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F7AB9" w14:textId="566D6EDE" w:rsidR="0052355F" w:rsidRPr="00D77873" w:rsidDel="00D77873" w:rsidRDefault="00A0365E" w:rsidP="00F77F7F">
      <w:pPr>
        <w:pStyle w:val="1"/>
        <w:jc w:val="center"/>
        <w:rPr>
          <w:del w:id="0" w:author="Violina Lungu" w:date="2026-08-11T09:49:00Z" w16du:dateUtc="2026-08-11T06:49:00Z"/>
          <w:rFonts w:ascii="Times New Roman" w:hAnsi="Times New Roman"/>
          <w:sz w:val="24"/>
          <w:szCs w:val="24"/>
          <w:lang w:val="ro" w:eastAsia="ro-RO"/>
          <w:rPrChange w:id="1" w:author="Violina Lungu" w:date="2026-08-11T09:50:00Z" w16du:dateUtc="2026-08-11T06:50:00Z">
            <w:rPr>
              <w:del w:id="2" w:author="Violina Lungu" w:date="2026-08-11T09:49:00Z" w16du:dateUtc="2026-08-11T06:49:00Z"/>
              <w:rFonts w:ascii="Times New Roman" w:hAnsi="Times New Roman"/>
              <w:lang w:val="ro" w:eastAsia="ro-RO"/>
            </w:rPr>
          </w:rPrChange>
        </w:rPr>
      </w:pPr>
      <w:del w:id="3" w:author="Violina Lungu" w:date="2026-08-11T09:49:00Z" w16du:dateUtc="2026-08-11T06:49:00Z">
        <w:r w:rsidRPr="00D77873" w:rsidDel="00D77873">
          <w:rPr>
            <w:rFonts w:ascii="Times New Roman" w:hAnsi="Times New Roman"/>
            <w:sz w:val="24"/>
            <w:szCs w:val="24"/>
            <w:lang w:val="ro" w:eastAsia="ro-RO"/>
            <w:rPrChange w:id="4" w:author="Violina Lungu" w:date="2026-08-11T09:50:00Z" w16du:dateUtc="2026-08-11T06:50:00Z">
              <w:rPr>
                <w:rFonts w:ascii="Times New Roman" w:hAnsi="Times New Roman"/>
                <w:lang w:val="ro" w:eastAsia="ro-RO"/>
              </w:rPr>
            </w:rPrChange>
          </w:rPr>
          <w:delText>Cu privire la</w:delText>
        </w:r>
        <w:r w:rsidR="0052355F" w:rsidRPr="00D77873" w:rsidDel="00D77873">
          <w:rPr>
            <w:rFonts w:ascii="Times New Roman" w:hAnsi="Times New Roman"/>
            <w:sz w:val="24"/>
            <w:szCs w:val="24"/>
            <w:lang w:val="ro" w:eastAsia="ro-RO"/>
            <w:rPrChange w:id="5" w:author="Violina Lungu" w:date="2026-08-11T09:50:00Z" w16du:dateUtc="2026-08-11T06:50:00Z">
              <w:rPr>
                <w:rFonts w:ascii="Times New Roman" w:hAnsi="Times New Roman"/>
                <w:lang w:val="ro" w:eastAsia="ro-RO"/>
              </w:rPr>
            </w:rPrChange>
          </w:rPr>
          <w:delText xml:space="preserve"> aprobarea Regulamentului sanitar privind</w:delText>
        </w:r>
      </w:del>
    </w:p>
    <w:p w14:paraId="12F3CF9F" w14:textId="0E55AFFA" w:rsidR="0052355F" w:rsidRPr="00D77873" w:rsidDel="00D77873" w:rsidRDefault="0052355F" w:rsidP="00F229F0">
      <w:pPr>
        <w:tabs>
          <w:tab w:val="left" w:pos="1134"/>
        </w:tabs>
        <w:jc w:val="center"/>
        <w:rPr>
          <w:del w:id="6" w:author="Violina Lungu" w:date="2026-08-11T09:49:00Z" w16du:dateUtc="2026-08-11T06:49:00Z"/>
          <w:b/>
          <w:bCs/>
          <w:sz w:val="24"/>
          <w:szCs w:val="24"/>
          <w:lang w:val="ro" w:eastAsia="ro-RO"/>
          <w:rPrChange w:id="7" w:author="Violina Lungu" w:date="2026-08-11T09:50:00Z" w16du:dateUtc="2026-08-11T06:50:00Z">
            <w:rPr>
              <w:del w:id="8" w:author="Violina Lungu" w:date="2026-08-11T09:49:00Z" w16du:dateUtc="2026-08-11T06:49:00Z"/>
              <w:b/>
              <w:bCs/>
              <w:sz w:val="28"/>
              <w:szCs w:val="28"/>
              <w:lang w:val="ro" w:eastAsia="ro-RO"/>
            </w:rPr>
          </w:rPrChange>
        </w:rPr>
      </w:pPr>
      <w:del w:id="9" w:author="Violina Lungu" w:date="2026-08-11T09:49:00Z" w16du:dateUtc="2026-08-11T06:49:00Z">
        <w:r w:rsidRPr="00D77873" w:rsidDel="00D77873">
          <w:rPr>
            <w:b/>
            <w:bCs/>
            <w:sz w:val="24"/>
            <w:szCs w:val="24"/>
            <w:lang w:val="ro" w:eastAsia="ro-RO"/>
            <w:rPrChange w:id="10" w:author="Violina Lungu" w:date="2026-08-11T09:50:00Z" w16du:dateUtc="2026-08-11T06:50:00Z">
              <w:rPr>
                <w:b/>
                <w:bCs/>
                <w:sz w:val="28"/>
                <w:szCs w:val="28"/>
                <w:lang w:val="ro" w:eastAsia="ro-RO"/>
              </w:rPr>
            </w:rPrChange>
          </w:rPr>
          <w:delText>gestionarea calității apei pentru scăldat</w:delText>
        </w:r>
      </w:del>
    </w:p>
    <w:p w14:paraId="7D46FA4B" w14:textId="05D57DF4" w:rsidR="00730FEE" w:rsidRPr="00D77873" w:rsidDel="00D77873" w:rsidRDefault="00730FEE" w:rsidP="00F229F0">
      <w:pPr>
        <w:tabs>
          <w:tab w:val="left" w:pos="1134"/>
        </w:tabs>
        <w:jc w:val="center"/>
        <w:rPr>
          <w:del w:id="11" w:author="Violina Lungu" w:date="2026-08-11T09:49:00Z" w16du:dateUtc="2026-08-11T06:49:00Z"/>
          <w:rFonts w:asciiTheme="majorBidi" w:hAnsiTheme="majorBidi" w:cstheme="majorBidi"/>
          <w:b/>
          <w:bCs/>
          <w:sz w:val="24"/>
          <w:szCs w:val="24"/>
          <w:lang w:val="ro-RO" w:eastAsia="ro-RO"/>
          <w:rPrChange w:id="12" w:author="Violina Lungu" w:date="2026-08-11T09:50:00Z" w16du:dateUtc="2026-08-11T06:50:00Z">
            <w:rPr>
              <w:del w:id="13" w:author="Violina Lungu" w:date="2026-08-11T09:49:00Z" w16du:dateUtc="2026-08-11T06:49:00Z"/>
              <w:rFonts w:asciiTheme="majorBidi" w:hAnsiTheme="majorBidi" w:cstheme="majorBidi"/>
              <w:b/>
              <w:bCs/>
              <w:sz w:val="28"/>
              <w:szCs w:val="28"/>
              <w:lang w:val="ro-RO" w:eastAsia="ro-RO"/>
            </w:rPr>
          </w:rPrChange>
        </w:rPr>
      </w:pPr>
      <w:del w:id="14" w:author="Violina Lungu" w:date="2026-08-11T09:49:00Z" w16du:dateUtc="2026-08-11T06:49:00Z">
        <w:r w:rsidRPr="00D77873" w:rsidDel="00D77873">
          <w:rPr>
            <w:b/>
            <w:sz w:val="24"/>
            <w:szCs w:val="24"/>
            <w:lang w:val="ro-RO"/>
            <w:rPrChange w:id="15" w:author="Violina Lungu" w:date="2026-08-11T09:50:00Z" w16du:dateUtc="2026-08-11T06:50:00Z">
              <w:rPr>
                <w:b/>
                <w:sz w:val="28"/>
                <w:szCs w:val="28"/>
                <w:lang w:val="ro-RO"/>
              </w:rPr>
            </w:rPrChange>
          </w:rPr>
          <w:delText>------------------------------------------------------------</w:delText>
        </w:r>
      </w:del>
    </w:p>
    <w:p w14:paraId="26FD19CA" w14:textId="6A4DB236" w:rsidR="00730FEE" w:rsidRPr="00D77873" w:rsidDel="00D77873" w:rsidRDefault="00730FEE" w:rsidP="00F229F0">
      <w:pPr>
        <w:tabs>
          <w:tab w:val="left" w:pos="1134"/>
        </w:tabs>
        <w:rPr>
          <w:del w:id="16" w:author="Violina Lungu" w:date="2026-08-11T09:49:00Z" w16du:dateUtc="2026-08-11T06:49:00Z"/>
          <w:rFonts w:asciiTheme="majorBidi" w:hAnsiTheme="majorBidi" w:cstheme="majorBidi"/>
          <w:sz w:val="24"/>
          <w:szCs w:val="24"/>
          <w:lang w:val="ro-RO" w:eastAsia="ro-RO"/>
          <w:rPrChange w:id="17" w:author="Violina Lungu" w:date="2026-08-11T09:50:00Z" w16du:dateUtc="2026-08-11T06:50:00Z">
            <w:rPr>
              <w:del w:id="18" w:author="Violina Lungu" w:date="2026-08-11T09:49:00Z" w16du:dateUtc="2026-08-11T06:49:00Z"/>
              <w:rFonts w:asciiTheme="majorBidi" w:hAnsiTheme="majorBidi" w:cstheme="majorBidi"/>
              <w:sz w:val="28"/>
              <w:szCs w:val="28"/>
              <w:lang w:val="ro-RO" w:eastAsia="ro-RO"/>
            </w:rPr>
          </w:rPrChange>
        </w:rPr>
      </w:pPr>
    </w:p>
    <w:p w14:paraId="1E6DA553" w14:textId="10F05AFA" w:rsidR="00040A20" w:rsidRPr="00D77873" w:rsidDel="00D77873" w:rsidRDefault="0052355F" w:rsidP="00F229F0">
      <w:pPr>
        <w:tabs>
          <w:tab w:val="left" w:pos="1134"/>
        </w:tabs>
        <w:rPr>
          <w:del w:id="19" w:author="Violina Lungu" w:date="2026-08-11T09:49:00Z" w16du:dateUtc="2026-08-11T06:49:00Z"/>
          <w:sz w:val="24"/>
          <w:szCs w:val="24"/>
          <w:lang w:val="ro-RO"/>
          <w:rPrChange w:id="20" w:author="Violina Lungu" w:date="2026-08-11T09:50:00Z" w16du:dateUtc="2026-08-11T06:50:00Z">
            <w:rPr>
              <w:del w:id="21" w:author="Violina Lungu" w:date="2026-08-11T09:49:00Z" w16du:dateUtc="2026-08-11T06:49:00Z"/>
              <w:sz w:val="28"/>
              <w:szCs w:val="28"/>
              <w:lang w:val="ro-RO"/>
            </w:rPr>
          </w:rPrChange>
        </w:rPr>
      </w:pPr>
      <w:del w:id="22" w:author="Violina Lungu" w:date="2026-08-11T09:49:00Z" w16du:dateUtc="2026-08-11T06:49:00Z">
        <w:r w:rsidRPr="00D77873" w:rsidDel="00D77873">
          <w:rPr>
            <w:sz w:val="24"/>
            <w:szCs w:val="24"/>
            <w:lang w:val="ro" w:eastAsia="ro-RO"/>
            <w:rPrChange w:id="23" w:author="Violina Lungu" w:date="2026-08-11T09:50:00Z" w16du:dateUtc="2026-08-11T06:50:00Z">
              <w:rPr>
                <w:sz w:val="28"/>
                <w:szCs w:val="28"/>
                <w:lang w:val="ro" w:eastAsia="ro-RO"/>
              </w:rPr>
            </w:rPrChange>
          </w:rPr>
          <w:delText xml:space="preserve">În temeiul art. 6 alin. (2) din Legea nr. 10/2009 privind supravegherea de stat a sănătății publice (Monitorul Oficial al Republicii Moldova, 2009, nr. 67, art. 183), cu modificările ulterioare, </w:delText>
        </w:r>
        <w:r w:rsidR="00040A20" w:rsidRPr="00D77873" w:rsidDel="00D77873">
          <w:rPr>
            <w:sz w:val="24"/>
            <w:szCs w:val="24"/>
            <w:lang w:val="ro-RO"/>
            <w:rPrChange w:id="24" w:author="Violina Lungu" w:date="2026-08-11T09:50:00Z" w16du:dateUtc="2026-08-11T06:50:00Z">
              <w:rPr>
                <w:sz w:val="28"/>
                <w:szCs w:val="28"/>
                <w:lang w:val="ro-RO"/>
              </w:rPr>
            </w:rPrChange>
          </w:rPr>
          <w:delText xml:space="preserve">Guvernul HOTĂRĂŞTE: </w:delText>
        </w:r>
      </w:del>
    </w:p>
    <w:p w14:paraId="2CEA97A5" w14:textId="6FDEEB47" w:rsidR="0015423E" w:rsidRPr="00D77873" w:rsidDel="00D77873" w:rsidRDefault="0015423E" w:rsidP="00F229F0">
      <w:pPr>
        <w:pBdr>
          <w:top w:val="none" w:sz="0" w:space="0" w:color="000000"/>
          <w:left w:val="none" w:sz="0" w:space="0" w:color="000000"/>
          <w:bottom w:val="none" w:sz="0" w:space="0" w:color="000000"/>
          <w:right w:val="none" w:sz="0" w:space="0" w:color="000000"/>
        </w:pBdr>
        <w:shd w:val="clear" w:color="auto" w:fill="FFFFFF"/>
        <w:tabs>
          <w:tab w:val="left" w:pos="884"/>
          <w:tab w:val="left" w:pos="1134"/>
          <w:tab w:val="left" w:pos="1196"/>
        </w:tabs>
        <w:jc w:val="right"/>
        <w:rPr>
          <w:del w:id="25" w:author="Violina Lungu" w:date="2026-08-11T09:49:00Z" w16du:dateUtc="2026-08-11T06:49:00Z"/>
          <w:i/>
          <w:iCs/>
          <w:sz w:val="24"/>
          <w:szCs w:val="24"/>
          <w:lang w:val="ro-RO"/>
          <w:rPrChange w:id="26" w:author="Violina Lungu" w:date="2026-08-11T09:50:00Z" w16du:dateUtc="2026-08-11T06:50:00Z">
            <w:rPr>
              <w:del w:id="27" w:author="Violina Lungu" w:date="2026-08-11T09:49:00Z" w16du:dateUtc="2026-08-11T06:49:00Z"/>
              <w:i/>
              <w:iCs/>
              <w:sz w:val="26"/>
              <w:szCs w:val="26"/>
            </w:rPr>
          </w:rPrChange>
        </w:rPr>
      </w:pPr>
    </w:p>
    <w:p w14:paraId="41718643" w14:textId="57EB5161" w:rsidR="0052355F" w:rsidRPr="00D77873" w:rsidDel="00D77873" w:rsidRDefault="0052355F" w:rsidP="00F229F0">
      <w:pPr>
        <w:tabs>
          <w:tab w:val="left" w:pos="1134"/>
        </w:tabs>
        <w:rPr>
          <w:del w:id="28" w:author="Violina Lungu" w:date="2026-08-11T09:49:00Z" w16du:dateUtc="2026-08-11T06:49:00Z"/>
          <w:sz w:val="24"/>
          <w:szCs w:val="24"/>
          <w:lang w:val="ro-RO" w:eastAsia="ro-RO"/>
          <w:rPrChange w:id="29" w:author="Violina Lungu" w:date="2026-08-11T09:50:00Z" w16du:dateUtc="2026-08-11T06:50:00Z">
            <w:rPr>
              <w:del w:id="30" w:author="Violina Lungu" w:date="2026-08-11T09:49:00Z" w16du:dateUtc="2026-08-11T06:49:00Z"/>
              <w:sz w:val="28"/>
              <w:szCs w:val="28"/>
              <w:lang w:val="ro-RO" w:eastAsia="ro-RO"/>
            </w:rPr>
          </w:rPrChange>
        </w:rPr>
      </w:pPr>
      <w:del w:id="31" w:author="Violina Lungu" w:date="2026-08-11T09:49:00Z" w16du:dateUtc="2026-08-11T06:49:00Z">
        <w:r w:rsidRPr="00D77873" w:rsidDel="00D77873">
          <w:rPr>
            <w:sz w:val="24"/>
            <w:szCs w:val="24"/>
            <w:lang w:val="ro" w:eastAsia="ro-RO"/>
            <w:rPrChange w:id="32" w:author="Violina Lungu" w:date="2026-08-11T09:50:00Z" w16du:dateUtc="2026-08-11T06:50:00Z">
              <w:rPr>
                <w:sz w:val="28"/>
                <w:szCs w:val="28"/>
                <w:lang w:val="ro" w:eastAsia="ro-RO"/>
              </w:rPr>
            </w:rPrChange>
          </w:rPr>
          <w:delText>Prezenta hotărâre</w:delText>
        </w:r>
        <w:r w:rsidR="006C0D7C" w:rsidRPr="00D77873" w:rsidDel="00D77873">
          <w:rPr>
            <w:sz w:val="24"/>
            <w:szCs w:val="24"/>
            <w:lang w:val="ro-RO" w:eastAsia="ro-RO"/>
            <w:rPrChange w:id="33" w:author="Violina Lungu" w:date="2026-08-11T09:50:00Z" w16du:dateUtc="2026-08-11T06:50:00Z">
              <w:rPr>
                <w:sz w:val="28"/>
                <w:szCs w:val="28"/>
                <w:lang w:val="ro-RO" w:eastAsia="ro-RO"/>
              </w:rPr>
            </w:rPrChange>
          </w:rPr>
          <w:delText>:</w:delText>
        </w:r>
      </w:del>
    </w:p>
    <w:p w14:paraId="3B38995F" w14:textId="543F5213" w:rsidR="0052355F" w:rsidRPr="00D77873" w:rsidDel="00D77873" w:rsidRDefault="0052355F" w:rsidP="00F229F0">
      <w:pPr>
        <w:tabs>
          <w:tab w:val="left" w:pos="1134"/>
        </w:tabs>
        <w:rPr>
          <w:del w:id="34" w:author="Violina Lungu" w:date="2026-08-11T09:49:00Z" w16du:dateUtc="2026-08-11T06:49:00Z"/>
          <w:sz w:val="24"/>
          <w:szCs w:val="24"/>
          <w:lang w:val="ro" w:eastAsia="ro-RO"/>
          <w:rPrChange w:id="35" w:author="Violina Lungu" w:date="2026-08-11T09:50:00Z" w16du:dateUtc="2026-08-11T06:50:00Z">
            <w:rPr>
              <w:del w:id="36" w:author="Violina Lungu" w:date="2026-08-11T09:49:00Z" w16du:dateUtc="2026-08-11T06:49:00Z"/>
              <w:sz w:val="28"/>
              <w:szCs w:val="28"/>
              <w:lang w:val="ro" w:eastAsia="ro-RO"/>
            </w:rPr>
          </w:rPrChange>
        </w:rPr>
      </w:pPr>
      <w:del w:id="37" w:author="Violina Lungu" w:date="2026-08-11T09:49:00Z" w16du:dateUtc="2026-08-11T06:49:00Z">
        <w:r w:rsidRPr="00D77873" w:rsidDel="00D77873">
          <w:rPr>
            <w:sz w:val="24"/>
            <w:szCs w:val="24"/>
            <w:lang w:val="ro" w:eastAsia="ro-RO"/>
            <w:rPrChange w:id="38" w:author="Violina Lungu" w:date="2026-08-11T09:50:00Z" w16du:dateUtc="2026-08-11T06:50:00Z">
              <w:rPr>
                <w:sz w:val="28"/>
                <w:szCs w:val="28"/>
                <w:lang w:val="ro" w:eastAsia="ro-RO"/>
              </w:rPr>
            </w:rPrChange>
          </w:rPr>
          <w:delText xml:space="preserve">- transpune Directiva 2006/7/CE a Parlamentului European și a Consiliului din 15 februarie 2006 privind gestionarea calității apei pentru scăldat și de abrogare a Directivei 76/160/CEE, publicată în Jurnalul Oficial al Uniunii Europene L 64 din </w:delText>
        </w:r>
        <w:r w:rsidR="008C7BBD" w:rsidRPr="00D77873" w:rsidDel="00D77873">
          <w:rPr>
            <w:sz w:val="24"/>
            <w:szCs w:val="24"/>
            <w:lang w:val="ro" w:eastAsia="ro-RO"/>
            <w:rPrChange w:id="39" w:author="Violina Lungu" w:date="2026-08-11T09:50:00Z" w16du:dateUtc="2026-08-11T06:50:00Z">
              <w:rPr>
                <w:sz w:val="28"/>
                <w:szCs w:val="28"/>
                <w:lang w:val="ro" w:eastAsia="ro-RO"/>
              </w:rPr>
            </w:rPrChange>
          </w:rPr>
          <w:delText xml:space="preserve">4 </w:delText>
        </w:r>
        <w:r w:rsidRPr="00D77873" w:rsidDel="00D77873">
          <w:rPr>
            <w:sz w:val="24"/>
            <w:szCs w:val="24"/>
            <w:lang w:val="ro" w:eastAsia="ro-RO"/>
            <w:rPrChange w:id="40" w:author="Violina Lungu" w:date="2026-08-11T09:50:00Z" w16du:dateUtc="2026-08-11T06:50:00Z">
              <w:rPr>
                <w:sz w:val="28"/>
                <w:szCs w:val="28"/>
                <w:lang w:val="ro" w:eastAsia="ro-RO"/>
              </w:rPr>
            </w:rPrChange>
          </w:rPr>
          <w:delText xml:space="preserve">martie 2006, CELEX: 32006L0007, așa cum a fost modificată ultima dată prin Directiva 2013/64/UE a Consiliului din 17 decembrie 2013; </w:delText>
        </w:r>
      </w:del>
    </w:p>
    <w:p w14:paraId="0560B3F9" w14:textId="10EEAEBE" w:rsidR="0052355F" w:rsidRPr="00D77873" w:rsidDel="00D77873" w:rsidRDefault="0052355F" w:rsidP="00F229F0">
      <w:pPr>
        <w:rPr>
          <w:del w:id="41" w:author="Violina Lungu" w:date="2026-08-11T09:49:00Z" w16du:dateUtc="2026-08-11T06:49:00Z"/>
          <w:sz w:val="24"/>
          <w:szCs w:val="24"/>
          <w:lang w:val="ro" w:eastAsia="ro-RO"/>
          <w:rPrChange w:id="42" w:author="Violina Lungu" w:date="2026-08-11T09:50:00Z" w16du:dateUtc="2026-08-11T06:50:00Z">
            <w:rPr>
              <w:del w:id="43" w:author="Violina Lungu" w:date="2026-08-11T09:49:00Z" w16du:dateUtc="2026-08-11T06:49:00Z"/>
              <w:sz w:val="28"/>
              <w:szCs w:val="28"/>
              <w:lang w:val="ro" w:eastAsia="ro-RO"/>
            </w:rPr>
          </w:rPrChange>
        </w:rPr>
      </w:pPr>
      <w:del w:id="44" w:author="Violina Lungu" w:date="2026-08-11T09:49:00Z" w16du:dateUtc="2026-08-11T06:49:00Z">
        <w:r w:rsidRPr="00D77873" w:rsidDel="00D77873">
          <w:rPr>
            <w:sz w:val="24"/>
            <w:szCs w:val="24"/>
            <w:lang w:val="ro" w:eastAsia="ro-RO"/>
            <w:rPrChange w:id="45" w:author="Violina Lungu" w:date="2026-08-11T09:50:00Z" w16du:dateUtc="2026-08-11T06:50:00Z">
              <w:rPr>
                <w:sz w:val="28"/>
                <w:szCs w:val="28"/>
                <w:lang w:val="ro" w:eastAsia="ro-RO"/>
              </w:rPr>
            </w:rPrChange>
          </w:rPr>
          <w:delText xml:space="preserve">- transpune Decizia de punere în aplicare (UE) 2011/321 a Comisiei din </w:delText>
        </w:r>
        <w:r w:rsidR="00AA4971" w:rsidRPr="00D77873" w:rsidDel="00D77873">
          <w:rPr>
            <w:sz w:val="24"/>
            <w:szCs w:val="24"/>
            <w:lang w:val="ro" w:eastAsia="ro-RO"/>
            <w:rPrChange w:id="46" w:author="Violina Lungu" w:date="2026-08-11T09:50:00Z" w16du:dateUtc="2026-08-11T06:50:00Z">
              <w:rPr>
                <w:sz w:val="28"/>
                <w:szCs w:val="28"/>
                <w:lang w:val="ro" w:eastAsia="ro-RO"/>
              </w:rPr>
            </w:rPrChange>
          </w:rPr>
          <w:br/>
        </w:r>
        <w:r w:rsidRPr="00D77873" w:rsidDel="00D77873">
          <w:rPr>
            <w:sz w:val="24"/>
            <w:szCs w:val="24"/>
            <w:lang w:val="ro" w:eastAsia="ro-RO"/>
            <w:rPrChange w:id="47" w:author="Violina Lungu" w:date="2026-08-11T09:50:00Z" w16du:dateUtc="2026-08-11T06:50:00Z">
              <w:rPr>
                <w:sz w:val="28"/>
                <w:szCs w:val="28"/>
                <w:lang w:val="ro" w:eastAsia="ro-RO"/>
              </w:rPr>
            </w:rPrChange>
          </w:rPr>
          <w:delText>27 mai 2011 de stabilire, în temeiul Directivei 2006/7/CE a Parlamentului European și a Consiliului, a unui simbol destinat informării publicului cu privire la clasificarea apei pentru scăldat și la orice interzicere a scăldatului sau recomandare împotriva scăldatului, publicată în Jurnalul Oficial al Uniunii Europene L 143 din 31 mai 2011, CELEX: 32011D0321.</w:delText>
        </w:r>
      </w:del>
    </w:p>
    <w:p w14:paraId="69E4FE7E" w14:textId="2FB26EF0" w:rsidR="0052355F" w:rsidRPr="00D77873" w:rsidDel="00D77873" w:rsidRDefault="0052355F" w:rsidP="00F229F0">
      <w:pPr>
        <w:tabs>
          <w:tab w:val="left" w:pos="1134"/>
        </w:tabs>
        <w:rPr>
          <w:del w:id="48" w:author="Violina Lungu" w:date="2026-08-11T09:49:00Z" w16du:dateUtc="2026-08-11T06:49:00Z"/>
          <w:sz w:val="24"/>
          <w:szCs w:val="24"/>
          <w:lang w:val="ro" w:eastAsia="ro-RO"/>
          <w:rPrChange w:id="49" w:author="Violina Lungu" w:date="2026-08-11T09:50:00Z" w16du:dateUtc="2026-08-11T06:50:00Z">
            <w:rPr>
              <w:del w:id="50" w:author="Violina Lungu" w:date="2026-08-11T09:49:00Z" w16du:dateUtc="2026-08-11T06:49:00Z"/>
              <w:sz w:val="28"/>
              <w:szCs w:val="28"/>
              <w:lang w:val="ro" w:eastAsia="ro-RO"/>
            </w:rPr>
          </w:rPrChange>
        </w:rPr>
      </w:pPr>
    </w:p>
    <w:p w14:paraId="110419F8" w14:textId="7AC50D38" w:rsidR="0052355F" w:rsidRPr="00D77873" w:rsidDel="00D77873" w:rsidRDefault="0052355F" w:rsidP="00D90596">
      <w:pPr>
        <w:numPr>
          <w:ilvl w:val="0"/>
          <w:numId w:val="1"/>
        </w:numPr>
        <w:tabs>
          <w:tab w:val="left" w:pos="90"/>
          <w:tab w:val="left" w:pos="180"/>
          <w:tab w:val="left" w:pos="1134"/>
        </w:tabs>
        <w:ind w:left="0" w:firstLine="709"/>
        <w:contextualSpacing/>
        <w:rPr>
          <w:del w:id="51" w:author="Violina Lungu" w:date="2026-08-11T09:49:00Z" w16du:dateUtc="2026-08-11T06:49:00Z"/>
          <w:rFonts w:eastAsia="Calibri"/>
          <w:sz w:val="24"/>
          <w:szCs w:val="24"/>
          <w:lang w:val="ro-RO" w:eastAsia="ru-RU"/>
          <w:rPrChange w:id="52" w:author="Violina Lungu" w:date="2026-08-11T09:50:00Z" w16du:dateUtc="2026-08-11T06:50:00Z">
            <w:rPr>
              <w:del w:id="53" w:author="Violina Lungu" w:date="2026-08-11T09:49:00Z" w16du:dateUtc="2026-08-11T06:49:00Z"/>
              <w:rFonts w:eastAsia="Calibri"/>
              <w:sz w:val="28"/>
              <w:szCs w:val="28"/>
              <w:lang w:val="ro-RO" w:eastAsia="ru-RU"/>
            </w:rPr>
          </w:rPrChange>
        </w:rPr>
      </w:pPr>
      <w:bookmarkStart w:id="54" w:name="_heading=h.owp86ouskgxm" w:colFirst="0" w:colLast="0"/>
      <w:bookmarkEnd w:id="54"/>
      <w:del w:id="55" w:author="Violina Lungu" w:date="2026-08-11T09:49:00Z" w16du:dateUtc="2026-08-11T06:49:00Z">
        <w:r w:rsidRPr="00D77873" w:rsidDel="00D77873">
          <w:rPr>
            <w:rFonts w:eastAsia="Calibri"/>
            <w:sz w:val="24"/>
            <w:szCs w:val="24"/>
            <w:lang w:val="ro-RO" w:eastAsia="ru-RU"/>
            <w:rPrChange w:id="56" w:author="Violina Lungu" w:date="2026-08-11T09:50:00Z" w16du:dateUtc="2026-08-11T06:50:00Z">
              <w:rPr>
                <w:rFonts w:eastAsia="Calibri"/>
                <w:sz w:val="28"/>
                <w:szCs w:val="28"/>
                <w:lang w:val="ro-RO" w:eastAsia="ru-RU"/>
              </w:rPr>
            </w:rPrChange>
          </w:rPr>
          <w:delText>Se aprobă Regulamentul sanitar privind gestionarea calității apei pentru scăldat (se anexează).</w:delText>
        </w:r>
      </w:del>
    </w:p>
    <w:p w14:paraId="6081E9A6" w14:textId="749929D5" w:rsidR="00131D9F" w:rsidRPr="00D77873" w:rsidDel="00D77873" w:rsidRDefault="00131D9F" w:rsidP="00F229F0">
      <w:pPr>
        <w:tabs>
          <w:tab w:val="left" w:pos="90"/>
          <w:tab w:val="left" w:pos="180"/>
          <w:tab w:val="left" w:pos="1134"/>
        </w:tabs>
        <w:contextualSpacing/>
        <w:rPr>
          <w:del w:id="57" w:author="Violina Lungu" w:date="2026-08-11T09:49:00Z" w16du:dateUtc="2026-08-11T06:49:00Z"/>
          <w:rFonts w:eastAsia="Calibri"/>
          <w:sz w:val="24"/>
          <w:szCs w:val="24"/>
          <w:lang w:val="ro-RO" w:eastAsia="ru-RU"/>
          <w:rPrChange w:id="58" w:author="Violina Lungu" w:date="2026-08-11T09:50:00Z" w16du:dateUtc="2026-08-11T06:50:00Z">
            <w:rPr>
              <w:del w:id="59" w:author="Violina Lungu" w:date="2026-08-11T09:49:00Z" w16du:dateUtc="2026-08-11T06:49:00Z"/>
              <w:rFonts w:eastAsia="Calibri"/>
              <w:sz w:val="28"/>
              <w:szCs w:val="28"/>
              <w:lang w:val="ro-RO" w:eastAsia="ru-RU"/>
            </w:rPr>
          </w:rPrChange>
        </w:rPr>
      </w:pPr>
    </w:p>
    <w:p w14:paraId="6564EBAD" w14:textId="08D6DE87" w:rsidR="0052355F" w:rsidRPr="00D77873" w:rsidDel="00D77873" w:rsidRDefault="0052355F" w:rsidP="00D90596">
      <w:pPr>
        <w:numPr>
          <w:ilvl w:val="0"/>
          <w:numId w:val="1"/>
        </w:numPr>
        <w:tabs>
          <w:tab w:val="left" w:pos="90"/>
          <w:tab w:val="left" w:pos="180"/>
          <w:tab w:val="left" w:pos="1134"/>
        </w:tabs>
        <w:ind w:left="0" w:firstLine="709"/>
        <w:contextualSpacing/>
        <w:rPr>
          <w:del w:id="60" w:author="Violina Lungu" w:date="2026-08-11T09:49:00Z" w16du:dateUtc="2026-08-11T06:49:00Z"/>
          <w:rFonts w:eastAsia="Calibri"/>
          <w:sz w:val="24"/>
          <w:szCs w:val="24"/>
          <w:lang w:val="ro-RO" w:eastAsia="ru-RU"/>
          <w:rPrChange w:id="61" w:author="Violina Lungu" w:date="2026-08-11T09:50:00Z" w16du:dateUtc="2026-08-11T06:50:00Z">
            <w:rPr>
              <w:del w:id="62" w:author="Violina Lungu" w:date="2026-08-11T09:49:00Z" w16du:dateUtc="2026-08-11T06:49:00Z"/>
              <w:rFonts w:eastAsia="Calibri"/>
              <w:sz w:val="28"/>
              <w:szCs w:val="28"/>
              <w:lang w:val="ro-RO" w:eastAsia="ru-RU"/>
            </w:rPr>
          </w:rPrChange>
        </w:rPr>
      </w:pPr>
      <w:del w:id="63" w:author="Violina Lungu" w:date="2026-08-11T09:49:00Z" w16du:dateUtc="2026-08-11T06:49:00Z">
        <w:r w:rsidRPr="00D77873" w:rsidDel="00D77873">
          <w:rPr>
            <w:rFonts w:eastAsia="Calibri"/>
            <w:sz w:val="24"/>
            <w:szCs w:val="24"/>
            <w:lang w:val="ro-RO" w:eastAsia="ru-RU"/>
            <w:rPrChange w:id="64" w:author="Violina Lungu" w:date="2026-08-11T09:50:00Z" w16du:dateUtc="2026-08-11T06:50:00Z">
              <w:rPr>
                <w:rFonts w:eastAsia="Calibri"/>
                <w:sz w:val="28"/>
                <w:szCs w:val="28"/>
                <w:lang w:val="ro-RO" w:eastAsia="ru-RU"/>
              </w:rPr>
            </w:rPrChange>
          </w:rPr>
          <w:delText xml:space="preserve"> Ministerul Sănătății va asigura elaborarea și aprobarea </w:delText>
        </w:r>
        <w:r w:rsidR="00A0365E" w:rsidRPr="00D77873" w:rsidDel="00D77873">
          <w:rPr>
            <w:rFonts w:eastAsia="Calibri"/>
            <w:sz w:val="24"/>
            <w:szCs w:val="24"/>
            <w:lang w:val="ro-RO" w:eastAsia="ru-RU"/>
            <w:rPrChange w:id="65" w:author="Violina Lungu" w:date="2026-08-11T09:50:00Z" w16du:dateUtc="2026-08-11T06:50:00Z">
              <w:rPr>
                <w:rFonts w:eastAsia="Calibri"/>
                <w:sz w:val="28"/>
                <w:szCs w:val="28"/>
                <w:lang w:val="ro-RO" w:eastAsia="ru-RU"/>
              </w:rPr>
            </w:rPrChange>
          </w:rPr>
          <w:delText>c</w:delText>
        </w:r>
        <w:r w:rsidRPr="00D77873" w:rsidDel="00D77873">
          <w:rPr>
            <w:rFonts w:eastAsia="Calibri"/>
            <w:sz w:val="24"/>
            <w:szCs w:val="24"/>
            <w:lang w:val="ro-RO" w:eastAsia="ru-RU"/>
            <w:rPrChange w:id="66" w:author="Violina Lungu" w:date="2026-08-11T09:50:00Z" w16du:dateUtc="2026-08-11T06:50:00Z">
              <w:rPr>
                <w:rFonts w:eastAsia="Calibri"/>
                <w:sz w:val="28"/>
                <w:szCs w:val="28"/>
                <w:lang w:val="ro-RO" w:eastAsia="ru-RU"/>
              </w:rPr>
            </w:rPrChange>
          </w:rPr>
          <w:delText xml:space="preserve">erințelor de monitorizare și </w:delText>
        </w:r>
        <w:r w:rsidR="00B74BE2" w:rsidRPr="00D77873" w:rsidDel="00D77873">
          <w:rPr>
            <w:rFonts w:eastAsia="Calibri"/>
            <w:sz w:val="24"/>
            <w:szCs w:val="24"/>
            <w:lang w:val="ro-RO" w:eastAsia="ru-RU"/>
            <w:rPrChange w:id="67" w:author="Violina Lungu" w:date="2026-08-11T09:50:00Z" w16du:dateUtc="2026-08-11T06:50:00Z">
              <w:rPr>
                <w:rFonts w:eastAsia="Calibri"/>
                <w:sz w:val="28"/>
                <w:szCs w:val="28"/>
                <w:lang w:val="ro-RO" w:eastAsia="ru-RU"/>
              </w:rPr>
            </w:rPrChange>
          </w:rPr>
          <w:delText xml:space="preserve">de </w:delText>
        </w:r>
        <w:r w:rsidRPr="00D77873" w:rsidDel="00D77873">
          <w:rPr>
            <w:rFonts w:eastAsia="Calibri"/>
            <w:sz w:val="24"/>
            <w:szCs w:val="24"/>
            <w:lang w:val="ro-RO" w:eastAsia="ru-RU"/>
            <w:rPrChange w:id="68" w:author="Violina Lungu" w:date="2026-08-11T09:50:00Z" w16du:dateUtc="2026-08-11T06:50:00Z">
              <w:rPr>
                <w:rFonts w:eastAsia="Calibri"/>
                <w:sz w:val="28"/>
                <w:szCs w:val="28"/>
                <w:lang w:val="ro-RO" w:eastAsia="ru-RU"/>
              </w:rPr>
            </w:rPrChange>
          </w:rPr>
          <w:delText xml:space="preserve">evaluare a zonelor de scăldat. </w:delText>
        </w:r>
      </w:del>
    </w:p>
    <w:p w14:paraId="55A3A109" w14:textId="36239857" w:rsidR="00131D9F" w:rsidRPr="00D77873" w:rsidDel="00D77873" w:rsidRDefault="00131D9F" w:rsidP="00F229F0">
      <w:pPr>
        <w:pStyle w:val="ab"/>
        <w:tabs>
          <w:tab w:val="left" w:pos="1134"/>
        </w:tabs>
        <w:rPr>
          <w:del w:id="69" w:author="Violina Lungu" w:date="2026-08-11T09:49:00Z" w16du:dateUtc="2026-08-11T06:49:00Z"/>
          <w:rFonts w:eastAsia="Calibri"/>
          <w:sz w:val="24"/>
          <w:szCs w:val="24"/>
          <w:lang w:val="ro-RO" w:eastAsia="ru-RU"/>
          <w:rPrChange w:id="70" w:author="Violina Lungu" w:date="2026-08-11T09:50:00Z" w16du:dateUtc="2026-08-11T06:50:00Z">
            <w:rPr>
              <w:del w:id="71" w:author="Violina Lungu" w:date="2026-08-11T09:49:00Z" w16du:dateUtc="2026-08-11T06:49:00Z"/>
              <w:rFonts w:eastAsia="Calibri"/>
              <w:sz w:val="28"/>
              <w:szCs w:val="28"/>
              <w:lang w:val="ro-RO" w:eastAsia="ru-RU"/>
            </w:rPr>
          </w:rPrChange>
        </w:rPr>
      </w:pPr>
    </w:p>
    <w:p w14:paraId="6BB2289B" w14:textId="7CAC72B8" w:rsidR="0052355F" w:rsidRPr="00D77873" w:rsidDel="00D77873" w:rsidRDefault="0052355F" w:rsidP="00D90596">
      <w:pPr>
        <w:numPr>
          <w:ilvl w:val="0"/>
          <w:numId w:val="1"/>
        </w:numPr>
        <w:tabs>
          <w:tab w:val="left" w:pos="90"/>
          <w:tab w:val="left" w:pos="180"/>
          <w:tab w:val="left" w:pos="1134"/>
        </w:tabs>
        <w:ind w:left="0" w:firstLine="709"/>
        <w:contextualSpacing/>
        <w:rPr>
          <w:del w:id="72" w:author="Violina Lungu" w:date="2026-08-11T09:49:00Z" w16du:dateUtc="2026-08-11T06:49:00Z"/>
          <w:rFonts w:eastAsia="Calibri"/>
          <w:sz w:val="24"/>
          <w:szCs w:val="24"/>
          <w:lang w:val="ro-RO" w:eastAsia="ru-RU"/>
          <w:rPrChange w:id="73" w:author="Violina Lungu" w:date="2026-08-11T09:50:00Z" w16du:dateUtc="2026-08-11T06:50:00Z">
            <w:rPr>
              <w:del w:id="74" w:author="Violina Lungu" w:date="2026-08-11T09:49:00Z" w16du:dateUtc="2026-08-11T06:49:00Z"/>
              <w:rFonts w:eastAsia="Calibri"/>
              <w:sz w:val="28"/>
              <w:szCs w:val="28"/>
              <w:lang w:val="ro-RO" w:eastAsia="ru-RU"/>
            </w:rPr>
          </w:rPrChange>
        </w:rPr>
      </w:pPr>
      <w:del w:id="75" w:author="Violina Lungu" w:date="2026-08-11T09:49:00Z" w16du:dateUtc="2026-08-11T06:49:00Z">
        <w:r w:rsidRPr="00D77873" w:rsidDel="00D77873">
          <w:rPr>
            <w:rFonts w:eastAsia="Calibri"/>
            <w:sz w:val="24"/>
            <w:szCs w:val="24"/>
            <w:lang w:val="ro-RO" w:eastAsia="ru-RU"/>
            <w:rPrChange w:id="76" w:author="Violina Lungu" w:date="2026-08-11T09:50:00Z" w16du:dateUtc="2026-08-11T06:50:00Z">
              <w:rPr>
                <w:rFonts w:eastAsia="Calibri"/>
                <w:sz w:val="28"/>
                <w:szCs w:val="28"/>
                <w:lang w:val="ro-RO" w:eastAsia="ru-RU"/>
              </w:rPr>
            </w:rPrChange>
          </w:rPr>
          <w:delText>Ministerul Mediului:</w:delText>
        </w:r>
      </w:del>
    </w:p>
    <w:p w14:paraId="2CCCBD91" w14:textId="4126544F" w:rsidR="0052355F" w:rsidRPr="00D77873" w:rsidDel="00D77873" w:rsidRDefault="00115F13" w:rsidP="00D90596">
      <w:pPr>
        <w:numPr>
          <w:ilvl w:val="1"/>
          <w:numId w:val="2"/>
        </w:numPr>
        <w:tabs>
          <w:tab w:val="left" w:pos="90"/>
          <w:tab w:val="left" w:pos="180"/>
          <w:tab w:val="left" w:pos="540"/>
          <w:tab w:val="left" w:pos="1134"/>
        </w:tabs>
        <w:ind w:left="0" w:firstLine="709"/>
        <w:contextualSpacing/>
        <w:rPr>
          <w:del w:id="77" w:author="Violina Lungu" w:date="2026-08-11T09:49:00Z" w16du:dateUtc="2026-08-11T06:49:00Z"/>
          <w:rFonts w:eastAsia="Calibri"/>
          <w:sz w:val="24"/>
          <w:szCs w:val="24"/>
          <w:lang w:val="ro-RO" w:eastAsia="ru-RU"/>
          <w:rPrChange w:id="78" w:author="Violina Lungu" w:date="2026-08-11T09:50:00Z" w16du:dateUtc="2026-08-11T06:50:00Z">
            <w:rPr>
              <w:del w:id="79" w:author="Violina Lungu" w:date="2026-08-11T09:49:00Z" w16du:dateUtc="2026-08-11T06:49:00Z"/>
              <w:rFonts w:eastAsia="Calibri"/>
              <w:sz w:val="28"/>
              <w:szCs w:val="28"/>
              <w:lang w:val="ro-RO" w:eastAsia="ru-RU"/>
            </w:rPr>
          </w:rPrChange>
        </w:rPr>
      </w:pPr>
      <w:del w:id="80" w:author="Violina Lungu" w:date="2026-08-11T09:49:00Z" w16du:dateUtc="2026-08-11T06:49:00Z">
        <w:r w:rsidRPr="00D77873" w:rsidDel="00D77873">
          <w:rPr>
            <w:rFonts w:eastAsia="Calibri"/>
            <w:color w:val="000000"/>
            <w:sz w:val="24"/>
            <w:szCs w:val="24"/>
            <w:lang w:val="ro-RO" w:eastAsia="ru-RU"/>
            <w:rPrChange w:id="81" w:author="Violina Lungu" w:date="2026-08-11T09:50:00Z" w16du:dateUtc="2026-08-11T06:50:00Z">
              <w:rPr>
                <w:rFonts w:eastAsia="Calibri"/>
                <w:color w:val="000000"/>
                <w:sz w:val="28"/>
                <w:szCs w:val="28"/>
                <w:lang w:val="ro-RO" w:eastAsia="ru-RU"/>
              </w:rPr>
            </w:rPrChange>
          </w:rPr>
          <w:delText xml:space="preserve"> </w:delText>
        </w:r>
        <w:r w:rsidR="0052355F" w:rsidRPr="00D77873" w:rsidDel="00D77873">
          <w:rPr>
            <w:rFonts w:eastAsia="Calibri"/>
            <w:color w:val="000000"/>
            <w:sz w:val="24"/>
            <w:szCs w:val="24"/>
            <w:lang w:val="ro-RO" w:eastAsia="ru-RU"/>
            <w:rPrChange w:id="82" w:author="Violina Lungu" w:date="2026-08-11T09:50:00Z" w16du:dateUtc="2026-08-11T06:50:00Z">
              <w:rPr>
                <w:rFonts w:eastAsia="Calibri"/>
                <w:color w:val="000000"/>
                <w:sz w:val="28"/>
                <w:szCs w:val="28"/>
                <w:lang w:val="ro-RO" w:eastAsia="ru-RU"/>
              </w:rPr>
            </w:rPrChange>
          </w:rPr>
          <w:delText>va stabili profilurile apelor pentru scăldat până la începutul sezonului de scăldat 2029;</w:delText>
        </w:r>
      </w:del>
    </w:p>
    <w:p w14:paraId="459135DF" w14:textId="496B8A09" w:rsidR="0052355F" w:rsidRPr="00D77873" w:rsidDel="00D77873" w:rsidRDefault="00115F13" w:rsidP="00D90596">
      <w:pPr>
        <w:numPr>
          <w:ilvl w:val="1"/>
          <w:numId w:val="2"/>
        </w:numPr>
        <w:tabs>
          <w:tab w:val="left" w:pos="90"/>
          <w:tab w:val="left" w:pos="180"/>
          <w:tab w:val="left" w:pos="540"/>
          <w:tab w:val="left" w:pos="1134"/>
        </w:tabs>
        <w:ind w:left="0" w:firstLine="709"/>
        <w:contextualSpacing/>
        <w:rPr>
          <w:del w:id="83" w:author="Violina Lungu" w:date="2026-08-11T09:49:00Z" w16du:dateUtc="2026-08-11T06:49:00Z"/>
          <w:rFonts w:eastAsia="Calibri"/>
          <w:sz w:val="24"/>
          <w:szCs w:val="24"/>
          <w:lang w:val="ro-RO" w:eastAsia="ru-RU"/>
          <w:rPrChange w:id="84" w:author="Violina Lungu" w:date="2026-08-11T09:50:00Z" w16du:dateUtc="2026-08-11T06:50:00Z">
            <w:rPr>
              <w:del w:id="85" w:author="Violina Lungu" w:date="2026-08-11T09:49:00Z" w16du:dateUtc="2026-08-11T06:49:00Z"/>
              <w:rFonts w:eastAsia="Calibri"/>
              <w:sz w:val="28"/>
              <w:szCs w:val="28"/>
              <w:lang w:val="ro-RO" w:eastAsia="ru-RU"/>
            </w:rPr>
          </w:rPrChange>
        </w:rPr>
      </w:pPr>
      <w:del w:id="86" w:author="Violina Lungu" w:date="2026-08-11T09:49:00Z" w16du:dateUtc="2026-08-11T06:49:00Z">
        <w:r w:rsidRPr="00D77873" w:rsidDel="00D77873">
          <w:rPr>
            <w:rFonts w:eastAsia="Calibri"/>
            <w:color w:val="000000"/>
            <w:sz w:val="24"/>
            <w:szCs w:val="24"/>
            <w:lang w:val="ro-RO" w:eastAsia="ru-RU"/>
            <w:rPrChange w:id="87" w:author="Violina Lungu" w:date="2026-08-11T09:50:00Z" w16du:dateUtc="2026-08-11T06:50:00Z">
              <w:rPr>
                <w:rFonts w:eastAsia="Calibri"/>
                <w:color w:val="000000"/>
                <w:sz w:val="28"/>
                <w:szCs w:val="28"/>
                <w:lang w:val="ro-RO" w:eastAsia="ru-RU"/>
              </w:rPr>
            </w:rPrChange>
          </w:rPr>
          <w:delText xml:space="preserve"> </w:delText>
        </w:r>
        <w:r w:rsidR="0052355F" w:rsidRPr="00D77873" w:rsidDel="00D77873">
          <w:rPr>
            <w:rFonts w:eastAsia="Calibri"/>
            <w:color w:val="000000"/>
            <w:sz w:val="24"/>
            <w:szCs w:val="24"/>
            <w:lang w:val="ro-RO" w:eastAsia="ru-RU"/>
            <w:rPrChange w:id="88" w:author="Violina Lungu" w:date="2026-08-11T09:50:00Z" w16du:dateUtc="2026-08-11T06:50:00Z">
              <w:rPr>
                <w:rFonts w:eastAsia="Calibri"/>
                <w:color w:val="000000"/>
                <w:sz w:val="28"/>
                <w:szCs w:val="28"/>
                <w:lang w:val="ro-RO" w:eastAsia="ru-RU"/>
              </w:rPr>
            </w:rPrChange>
          </w:rPr>
          <w:delText xml:space="preserve">va include în </w:delText>
        </w:r>
        <w:r w:rsidR="0052355F" w:rsidRPr="00D77873" w:rsidDel="00D77873">
          <w:rPr>
            <w:rFonts w:eastAsia="Calibri"/>
            <w:sz w:val="24"/>
            <w:szCs w:val="24"/>
            <w:lang w:val="ro-RO" w:eastAsia="ru-RU"/>
            <w:rPrChange w:id="89" w:author="Violina Lungu" w:date="2026-08-11T09:50:00Z" w16du:dateUtc="2026-08-11T06:50:00Z">
              <w:rPr>
                <w:rFonts w:eastAsia="Calibri"/>
                <w:sz w:val="28"/>
                <w:szCs w:val="28"/>
                <w:lang w:val="ro-RO" w:eastAsia="ru-RU"/>
              </w:rPr>
            </w:rPrChange>
          </w:rPr>
          <w:delText xml:space="preserve">programele de monitorizare a calității apelor de suprafață </w:delText>
        </w:r>
        <w:r w:rsidR="00190F11" w:rsidRPr="00D77873" w:rsidDel="00D77873">
          <w:rPr>
            <w:rFonts w:eastAsia="Calibri"/>
            <w:sz w:val="24"/>
            <w:szCs w:val="24"/>
            <w:lang w:val="ro-RO" w:eastAsia="ru-RU"/>
            <w:rPrChange w:id="90" w:author="Violina Lungu" w:date="2026-08-11T09:50:00Z" w16du:dateUtc="2026-08-11T06:50:00Z">
              <w:rPr>
                <w:rFonts w:eastAsia="Calibri"/>
                <w:sz w:val="28"/>
                <w:szCs w:val="28"/>
                <w:lang w:val="ro-RO" w:eastAsia="ru-RU"/>
              </w:rPr>
            </w:rPrChange>
          </w:rPr>
          <w:delText xml:space="preserve">puncte </w:delText>
        </w:r>
        <w:r w:rsidR="0052355F" w:rsidRPr="00D77873" w:rsidDel="00D77873">
          <w:rPr>
            <w:rFonts w:eastAsia="Calibri"/>
            <w:sz w:val="24"/>
            <w:szCs w:val="24"/>
            <w:lang w:val="ro-RO" w:eastAsia="ru-RU"/>
            <w:rPrChange w:id="91" w:author="Violina Lungu" w:date="2026-08-11T09:50:00Z" w16du:dateUtc="2026-08-11T06:50:00Z">
              <w:rPr>
                <w:rFonts w:eastAsia="Calibri"/>
                <w:sz w:val="28"/>
                <w:szCs w:val="28"/>
                <w:lang w:val="ro-RO" w:eastAsia="ru-RU"/>
              </w:rPr>
            </w:rPrChange>
          </w:rPr>
          <w:delText>de prelevare pe evacuările de ape uzate, atunci când acestea influențează direct calitatea apei pentru scăldat.</w:delText>
        </w:r>
      </w:del>
    </w:p>
    <w:p w14:paraId="1EE3900B" w14:textId="3D9B4D2B" w:rsidR="00BE2871" w:rsidRPr="00D77873" w:rsidDel="00D77873" w:rsidRDefault="00BE2871" w:rsidP="00F229F0">
      <w:pPr>
        <w:tabs>
          <w:tab w:val="left" w:pos="90"/>
          <w:tab w:val="left" w:pos="180"/>
          <w:tab w:val="left" w:pos="540"/>
          <w:tab w:val="left" w:pos="1134"/>
        </w:tabs>
        <w:ind w:left="709" w:firstLine="0"/>
        <w:contextualSpacing/>
        <w:rPr>
          <w:del w:id="92" w:author="Violina Lungu" w:date="2026-08-11T09:49:00Z" w16du:dateUtc="2026-08-11T06:49:00Z"/>
          <w:rFonts w:eastAsia="Calibri"/>
          <w:sz w:val="24"/>
          <w:szCs w:val="24"/>
          <w:lang w:val="ro-RO" w:eastAsia="ru-RU"/>
          <w:rPrChange w:id="93" w:author="Violina Lungu" w:date="2026-08-11T09:50:00Z" w16du:dateUtc="2026-08-11T06:50:00Z">
            <w:rPr>
              <w:del w:id="94" w:author="Violina Lungu" w:date="2026-08-11T09:49:00Z" w16du:dateUtc="2026-08-11T06:49:00Z"/>
              <w:rFonts w:eastAsia="Calibri"/>
              <w:sz w:val="26"/>
              <w:szCs w:val="26"/>
              <w:lang w:val="ro-RO" w:eastAsia="ru-RU"/>
            </w:rPr>
          </w:rPrChange>
        </w:rPr>
      </w:pPr>
    </w:p>
    <w:p w14:paraId="6ECC8FD0" w14:textId="735A9BEA" w:rsidR="0052355F" w:rsidRPr="00D77873" w:rsidDel="00D77873" w:rsidRDefault="0052355F" w:rsidP="00D90596">
      <w:pPr>
        <w:numPr>
          <w:ilvl w:val="0"/>
          <w:numId w:val="2"/>
        </w:numPr>
        <w:tabs>
          <w:tab w:val="left" w:pos="90"/>
          <w:tab w:val="left" w:pos="180"/>
          <w:tab w:val="left" w:pos="1134"/>
        </w:tabs>
        <w:ind w:left="0" w:firstLine="709"/>
        <w:contextualSpacing/>
        <w:rPr>
          <w:del w:id="95" w:author="Violina Lungu" w:date="2026-08-11T09:49:00Z" w16du:dateUtc="2026-08-11T06:49:00Z"/>
          <w:rFonts w:eastAsia="Calibri"/>
          <w:sz w:val="24"/>
          <w:szCs w:val="24"/>
          <w:lang w:val="ro-RO" w:eastAsia="ru-RU"/>
          <w:rPrChange w:id="96" w:author="Violina Lungu" w:date="2026-08-11T09:50:00Z" w16du:dateUtc="2026-08-11T06:50:00Z">
            <w:rPr>
              <w:del w:id="97" w:author="Violina Lungu" w:date="2026-08-11T09:49:00Z" w16du:dateUtc="2026-08-11T06:49:00Z"/>
              <w:rFonts w:eastAsia="Calibri"/>
              <w:sz w:val="28"/>
              <w:szCs w:val="28"/>
              <w:lang w:val="ro-RO" w:eastAsia="ru-RU"/>
            </w:rPr>
          </w:rPrChange>
        </w:rPr>
      </w:pPr>
      <w:del w:id="98" w:author="Violina Lungu" w:date="2026-08-11T09:49:00Z" w16du:dateUtc="2026-08-11T06:49:00Z">
        <w:r w:rsidRPr="00D77873" w:rsidDel="00D77873">
          <w:rPr>
            <w:rFonts w:eastAsia="Calibri"/>
            <w:sz w:val="24"/>
            <w:szCs w:val="24"/>
            <w:lang w:val="ro-RO" w:eastAsia="ru-RU"/>
            <w:rPrChange w:id="99" w:author="Violina Lungu" w:date="2026-08-11T09:50:00Z" w16du:dateUtc="2026-08-11T06:50:00Z">
              <w:rPr>
                <w:rFonts w:eastAsia="Calibri"/>
                <w:sz w:val="28"/>
                <w:szCs w:val="28"/>
                <w:lang w:val="ro-RO" w:eastAsia="ru-RU"/>
              </w:rPr>
            </w:rPrChange>
          </w:rPr>
          <w:delText>Agenția Națională pentru Sănătate Publică și Instituția Publică Administrația Națională „Apele Moldovei”, în colaborare cu autoritățile administrației publice locale, vor pune în aplicare prevederile pct. 41 din Regulament</w:delText>
        </w:r>
        <w:r w:rsidR="00190F11" w:rsidRPr="00D77873" w:rsidDel="00D77873">
          <w:rPr>
            <w:rFonts w:eastAsia="Calibri"/>
            <w:sz w:val="24"/>
            <w:szCs w:val="24"/>
            <w:lang w:val="ro-RO" w:eastAsia="ru-RU"/>
            <w:rPrChange w:id="100" w:author="Violina Lungu" w:date="2026-08-11T09:50:00Z" w16du:dateUtc="2026-08-11T06:50:00Z">
              <w:rPr>
                <w:rFonts w:eastAsia="Calibri"/>
                <w:sz w:val="28"/>
                <w:szCs w:val="28"/>
                <w:lang w:val="ro-RO" w:eastAsia="ru-RU"/>
              </w:rPr>
            </w:rPrChange>
          </w:rPr>
          <w:delText>ul sanitar privind gestionarea calității apei pentru scăldat</w:delText>
        </w:r>
        <w:r w:rsidRPr="00D77873" w:rsidDel="00D77873">
          <w:rPr>
            <w:rFonts w:eastAsia="Calibri"/>
            <w:sz w:val="24"/>
            <w:szCs w:val="24"/>
            <w:lang w:val="ro-RO" w:eastAsia="ru-RU"/>
            <w:rPrChange w:id="101" w:author="Violina Lungu" w:date="2026-08-11T09:50:00Z" w16du:dateUtc="2026-08-11T06:50:00Z">
              <w:rPr>
                <w:rFonts w:eastAsia="Calibri"/>
                <w:sz w:val="28"/>
                <w:szCs w:val="28"/>
                <w:lang w:val="ro-RO" w:eastAsia="ru-RU"/>
              </w:rPr>
            </w:rPrChange>
          </w:rPr>
          <w:delText>.</w:delText>
        </w:r>
      </w:del>
    </w:p>
    <w:p w14:paraId="07428B05" w14:textId="761C678D" w:rsidR="00BE2871" w:rsidRPr="00D77873" w:rsidDel="00D77873" w:rsidRDefault="00BE2871" w:rsidP="00F229F0">
      <w:pPr>
        <w:tabs>
          <w:tab w:val="left" w:pos="90"/>
          <w:tab w:val="left" w:pos="180"/>
          <w:tab w:val="left" w:pos="1134"/>
        </w:tabs>
        <w:ind w:left="709" w:firstLine="0"/>
        <w:contextualSpacing/>
        <w:rPr>
          <w:del w:id="102" w:author="Violina Lungu" w:date="2026-08-11T09:49:00Z" w16du:dateUtc="2026-08-11T06:49:00Z"/>
          <w:rFonts w:eastAsia="Calibri"/>
          <w:sz w:val="24"/>
          <w:szCs w:val="24"/>
          <w:lang w:val="ro-RO" w:eastAsia="ru-RU"/>
          <w:rPrChange w:id="103" w:author="Violina Lungu" w:date="2026-08-11T09:50:00Z" w16du:dateUtc="2026-08-11T06:50:00Z">
            <w:rPr>
              <w:del w:id="104" w:author="Violina Lungu" w:date="2026-08-11T09:49:00Z" w16du:dateUtc="2026-08-11T06:49:00Z"/>
              <w:rFonts w:eastAsia="Calibri"/>
              <w:sz w:val="26"/>
              <w:szCs w:val="26"/>
              <w:lang w:val="ro-RO" w:eastAsia="ru-RU"/>
            </w:rPr>
          </w:rPrChange>
        </w:rPr>
      </w:pPr>
    </w:p>
    <w:p w14:paraId="38B61CAB" w14:textId="358AC7DC" w:rsidR="0052355F" w:rsidRPr="00D77873" w:rsidDel="00D77873" w:rsidRDefault="00F229F0" w:rsidP="006F6DCD">
      <w:pPr>
        <w:tabs>
          <w:tab w:val="left" w:pos="90"/>
          <w:tab w:val="left" w:pos="180"/>
          <w:tab w:val="left" w:pos="1276"/>
        </w:tabs>
        <w:contextualSpacing/>
        <w:rPr>
          <w:del w:id="105" w:author="Violina Lungu" w:date="2026-08-11T09:49:00Z" w16du:dateUtc="2026-08-11T06:49:00Z"/>
          <w:rFonts w:eastAsia="Calibri"/>
          <w:sz w:val="24"/>
          <w:szCs w:val="24"/>
          <w:lang w:val="ro-RO" w:eastAsia="ru-RU"/>
          <w:rPrChange w:id="106" w:author="Violina Lungu" w:date="2026-08-11T09:50:00Z" w16du:dateUtc="2026-08-11T06:50:00Z">
            <w:rPr>
              <w:del w:id="107" w:author="Violina Lungu" w:date="2026-08-11T09:49:00Z" w16du:dateUtc="2026-08-11T06:49:00Z"/>
              <w:rFonts w:eastAsia="Calibri"/>
              <w:sz w:val="28"/>
              <w:szCs w:val="28"/>
              <w:lang w:val="ro-RO" w:eastAsia="ru-RU"/>
            </w:rPr>
          </w:rPrChange>
        </w:rPr>
      </w:pPr>
      <w:del w:id="108" w:author="Violina Lungu" w:date="2026-08-11T09:49:00Z" w16du:dateUtc="2026-08-11T06:49:00Z">
        <w:r w:rsidRPr="00D77873" w:rsidDel="00D77873">
          <w:rPr>
            <w:rFonts w:eastAsia="Calibri"/>
            <w:b/>
            <w:bCs/>
            <w:sz w:val="24"/>
            <w:szCs w:val="24"/>
            <w:lang w:val="ro-RO" w:eastAsia="ru-RU"/>
            <w:rPrChange w:id="109" w:author="Violina Lungu" w:date="2026-08-11T09:50:00Z" w16du:dateUtc="2026-08-11T06:50:00Z">
              <w:rPr>
                <w:rFonts w:eastAsia="Calibri"/>
                <w:b/>
                <w:bCs/>
                <w:sz w:val="28"/>
                <w:szCs w:val="28"/>
                <w:lang w:val="ro-RO" w:eastAsia="ru-RU"/>
              </w:rPr>
            </w:rPrChange>
          </w:rPr>
          <w:delText>5.</w:delText>
        </w:r>
        <w:r w:rsidRPr="00D77873" w:rsidDel="00D77873">
          <w:rPr>
            <w:rFonts w:eastAsia="Calibri"/>
            <w:sz w:val="24"/>
            <w:szCs w:val="24"/>
            <w:lang w:val="ro-RO" w:eastAsia="ru-RU"/>
            <w:rPrChange w:id="110" w:author="Violina Lungu" w:date="2026-08-11T09:50:00Z" w16du:dateUtc="2026-08-11T06:50:00Z">
              <w:rPr>
                <w:rFonts w:eastAsia="Calibri"/>
                <w:sz w:val="28"/>
                <w:szCs w:val="28"/>
                <w:lang w:val="ro-RO" w:eastAsia="ru-RU"/>
              </w:rPr>
            </w:rPrChange>
          </w:rPr>
          <w:delText xml:space="preserve"> </w:delText>
        </w:r>
        <w:r w:rsidR="00B83340" w:rsidRPr="00D77873" w:rsidDel="00D77873">
          <w:rPr>
            <w:rFonts w:eastAsia="Calibri"/>
            <w:sz w:val="24"/>
            <w:szCs w:val="24"/>
            <w:lang w:val="ro-RO" w:eastAsia="ru-RU"/>
            <w:rPrChange w:id="111" w:author="Violina Lungu" w:date="2026-08-11T09:50:00Z" w16du:dateUtc="2026-08-11T06:50:00Z">
              <w:rPr>
                <w:rFonts w:eastAsia="Calibri"/>
                <w:sz w:val="28"/>
                <w:szCs w:val="28"/>
                <w:lang w:val="ro-RO" w:eastAsia="ru-RU"/>
              </w:rPr>
            </w:rPrChange>
          </w:rPr>
          <w:delText xml:space="preserve"> </w:delText>
        </w:r>
        <w:r w:rsidR="0052355F" w:rsidRPr="00D77873" w:rsidDel="00D77873">
          <w:rPr>
            <w:rFonts w:eastAsia="Calibri"/>
            <w:sz w:val="24"/>
            <w:szCs w:val="24"/>
            <w:lang w:val="ro-RO" w:eastAsia="ru-RU"/>
            <w:rPrChange w:id="112" w:author="Violina Lungu" w:date="2026-08-11T09:50:00Z" w16du:dateUtc="2026-08-11T06:50:00Z">
              <w:rPr>
                <w:rFonts w:eastAsia="Calibri"/>
                <w:sz w:val="28"/>
                <w:szCs w:val="28"/>
                <w:lang w:val="ro-RO" w:eastAsia="ru-RU"/>
              </w:rPr>
            </w:rPrChange>
          </w:rPr>
          <w:delText>Agenția Națională pentru Sănătate Publică va asigura, până la începutul sezonului de scăldat 2030, clasificarea apelor pentru scăldat</w:delText>
        </w:r>
        <w:r w:rsidR="00190F11" w:rsidRPr="00D77873" w:rsidDel="00D77873">
          <w:rPr>
            <w:rFonts w:eastAsia="Calibri"/>
            <w:sz w:val="24"/>
            <w:szCs w:val="24"/>
            <w:lang w:val="ro-RO" w:eastAsia="ru-RU"/>
            <w:rPrChange w:id="113" w:author="Violina Lungu" w:date="2026-08-11T09:50:00Z" w16du:dateUtc="2026-08-11T06:50:00Z">
              <w:rPr>
                <w:rFonts w:eastAsia="Calibri"/>
                <w:sz w:val="28"/>
                <w:szCs w:val="28"/>
                <w:lang w:val="ro-RO" w:eastAsia="ru-RU"/>
              </w:rPr>
            </w:rPrChange>
          </w:rPr>
          <w:delText>,</w:delText>
        </w:r>
        <w:r w:rsidR="0052355F" w:rsidRPr="00D77873" w:rsidDel="00D77873">
          <w:rPr>
            <w:rFonts w:eastAsia="Calibri"/>
            <w:sz w:val="24"/>
            <w:szCs w:val="24"/>
            <w:lang w:val="ro-RO" w:eastAsia="ru-RU"/>
            <w:rPrChange w:id="114" w:author="Violina Lungu" w:date="2026-08-11T09:50:00Z" w16du:dateUtc="2026-08-11T06:50:00Z">
              <w:rPr>
                <w:rFonts w:eastAsia="Calibri"/>
                <w:sz w:val="28"/>
                <w:szCs w:val="28"/>
                <w:lang w:val="ro-RO" w:eastAsia="ru-RU"/>
              </w:rPr>
            </w:rPrChange>
          </w:rPr>
          <w:delText xml:space="preserve"> în conformitate cu prevederile Regulamentului</w:delText>
        </w:r>
        <w:r w:rsidR="00190F11" w:rsidRPr="00D77873" w:rsidDel="00D77873">
          <w:rPr>
            <w:rFonts w:eastAsia="Calibri"/>
            <w:sz w:val="24"/>
            <w:szCs w:val="24"/>
            <w:lang w:val="ro-RO" w:eastAsia="ru-RU"/>
            <w:rPrChange w:id="115" w:author="Violina Lungu" w:date="2026-08-11T09:50:00Z" w16du:dateUtc="2026-08-11T06:50:00Z">
              <w:rPr>
                <w:rFonts w:eastAsia="Calibri"/>
                <w:sz w:val="28"/>
                <w:szCs w:val="28"/>
                <w:lang w:val="ro-RO" w:eastAsia="ru-RU"/>
              </w:rPr>
            </w:rPrChange>
          </w:rPr>
          <w:delText xml:space="preserve"> sanitar privind gestionarea calității apei pentru scăldat</w:delText>
        </w:r>
        <w:r w:rsidR="0052355F" w:rsidRPr="00D77873" w:rsidDel="00D77873">
          <w:rPr>
            <w:rFonts w:eastAsia="Calibri"/>
            <w:sz w:val="24"/>
            <w:szCs w:val="24"/>
            <w:lang w:val="ro-RO" w:eastAsia="ru-RU"/>
            <w:rPrChange w:id="116" w:author="Violina Lungu" w:date="2026-08-11T09:50:00Z" w16du:dateUtc="2026-08-11T06:50:00Z">
              <w:rPr>
                <w:rFonts w:eastAsia="Calibri"/>
                <w:sz w:val="28"/>
                <w:szCs w:val="28"/>
                <w:lang w:val="ro-RO" w:eastAsia="ru-RU"/>
              </w:rPr>
            </w:rPrChange>
          </w:rPr>
          <w:delText>, ținând cont de starea corpurilor de apă.</w:delText>
        </w:r>
      </w:del>
    </w:p>
    <w:p w14:paraId="5D1C8EC5" w14:textId="282223BB" w:rsidR="00C24D41" w:rsidRPr="00D77873" w:rsidDel="00D77873" w:rsidRDefault="00C24D41" w:rsidP="00F229F0">
      <w:pPr>
        <w:pStyle w:val="ab"/>
        <w:rPr>
          <w:del w:id="117" w:author="Violina Lungu" w:date="2026-08-11T09:49:00Z" w16du:dateUtc="2026-08-11T06:49:00Z"/>
          <w:rFonts w:eastAsia="Calibri"/>
          <w:sz w:val="24"/>
          <w:szCs w:val="24"/>
          <w:lang w:val="ro-RO" w:eastAsia="ru-RU"/>
          <w:rPrChange w:id="118" w:author="Violina Lungu" w:date="2026-08-11T09:50:00Z" w16du:dateUtc="2026-08-11T06:50:00Z">
            <w:rPr>
              <w:del w:id="119" w:author="Violina Lungu" w:date="2026-08-11T09:49:00Z" w16du:dateUtc="2026-08-11T06:49:00Z"/>
              <w:rFonts w:eastAsia="Calibri"/>
              <w:sz w:val="26"/>
              <w:szCs w:val="26"/>
              <w:lang w:val="ro-RO" w:eastAsia="ru-RU"/>
            </w:rPr>
          </w:rPrChange>
        </w:rPr>
      </w:pPr>
    </w:p>
    <w:p w14:paraId="3D769A92" w14:textId="0CCE8867" w:rsidR="0052355F" w:rsidRPr="00D77873" w:rsidDel="00D77873" w:rsidRDefault="00F229F0" w:rsidP="006F6DCD">
      <w:pPr>
        <w:tabs>
          <w:tab w:val="left" w:pos="90"/>
          <w:tab w:val="left" w:pos="180"/>
          <w:tab w:val="left" w:pos="1134"/>
        </w:tabs>
        <w:contextualSpacing/>
        <w:rPr>
          <w:del w:id="120" w:author="Violina Lungu" w:date="2026-08-11T09:49:00Z" w16du:dateUtc="2026-08-11T06:49:00Z"/>
          <w:rFonts w:eastAsia="Calibri"/>
          <w:sz w:val="24"/>
          <w:szCs w:val="24"/>
          <w:lang w:val="ro-RO" w:eastAsia="ru-RU"/>
          <w:rPrChange w:id="121" w:author="Violina Lungu" w:date="2026-08-11T09:50:00Z" w16du:dateUtc="2026-08-11T06:50:00Z">
            <w:rPr>
              <w:del w:id="122" w:author="Violina Lungu" w:date="2026-08-11T09:49:00Z" w16du:dateUtc="2026-08-11T06:49:00Z"/>
              <w:rFonts w:eastAsia="Calibri"/>
              <w:sz w:val="28"/>
              <w:szCs w:val="28"/>
              <w:lang w:val="ro-RO" w:eastAsia="ru-RU"/>
            </w:rPr>
          </w:rPrChange>
        </w:rPr>
      </w:pPr>
      <w:del w:id="123" w:author="Violina Lungu" w:date="2026-08-11T09:49:00Z" w16du:dateUtc="2026-08-11T06:49:00Z">
        <w:r w:rsidRPr="00D77873" w:rsidDel="00D77873">
          <w:rPr>
            <w:rFonts w:eastAsia="Calibri"/>
            <w:b/>
            <w:bCs/>
            <w:sz w:val="24"/>
            <w:szCs w:val="24"/>
            <w:lang w:val="ro-RO" w:eastAsia="ru-RU"/>
            <w:rPrChange w:id="124" w:author="Violina Lungu" w:date="2026-08-11T09:50:00Z" w16du:dateUtc="2026-08-11T06:50:00Z">
              <w:rPr>
                <w:rFonts w:eastAsia="Calibri"/>
                <w:b/>
                <w:bCs/>
                <w:sz w:val="28"/>
                <w:szCs w:val="28"/>
                <w:lang w:val="ro-RO" w:eastAsia="ru-RU"/>
              </w:rPr>
            </w:rPrChange>
          </w:rPr>
          <w:delText>6.</w:delText>
        </w:r>
        <w:r w:rsidRPr="00D77873" w:rsidDel="00D77873">
          <w:rPr>
            <w:rFonts w:eastAsia="Calibri"/>
            <w:sz w:val="24"/>
            <w:szCs w:val="24"/>
            <w:lang w:val="ro-RO" w:eastAsia="ru-RU"/>
            <w:rPrChange w:id="125" w:author="Violina Lungu" w:date="2026-08-11T09:50:00Z" w16du:dateUtc="2026-08-11T06:50:00Z">
              <w:rPr>
                <w:rFonts w:eastAsia="Calibri"/>
                <w:sz w:val="28"/>
                <w:szCs w:val="28"/>
                <w:lang w:val="ro-RO" w:eastAsia="ru-RU"/>
              </w:rPr>
            </w:rPrChange>
          </w:rPr>
          <w:delText xml:space="preserve"> </w:delText>
        </w:r>
        <w:r w:rsidR="0052355F" w:rsidRPr="00D77873" w:rsidDel="00D77873">
          <w:rPr>
            <w:rFonts w:eastAsia="Calibri"/>
            <w:sz w:val="24"/>
            <w:szCs w:val="24"/>
            <w:lang w:val="ro-RO" w:eastAsia="ru-RU"/>
            <w:rPrChange w:id="126" w:author="Violina Lungu" w:date="2026-08-11T09:50:00Z" w16du:dateUtc="2026-08-11T06:50:00Z">
              <w:rPr>
                <w:rFonts w:eastAsia="Calibri"/>
                <w:sz w:val="28"/>
                <w:szCs w:val="28"/>
                <w:lang w:val="ro-RO" w:eastAsia="ru-RU"/>
              </w:rPr>
            </w:rPrChange>
          </w:rPr>
          <w:delText xml:space="preserve">Autoritățile competente vor întreprinde măsurile necesare pentru prevenirea deteriorării calității apelor pentru scăldat și pentru îmbunătățirea treptată a calității acestora, astfel încât apele pentru scăldat să atingă cel puțin nivelul de calitate „satisfăcătoare”, iar numărul apelor </w:delText>
        </w:r>
        <w:r w:rsidR="003F3312" w:rsidRPr="00D77873" w:rsidDel="00D77873">
          <w:rPr>
            <w:rFonts w:eastAsia="Calibri"/>
            <w:sz w:val="24"/>
            <w:szCs w:val="24"/>
            <w:lang w:val="ro-RO" w:eastAsia="ru-RU"/>
            <w:rPrChange w:id="127" w:author="Violina Lungu" w:date="2026-08-11T09:50:00Z" w16du:dateUtc="2026-08-11T06:50:00Z">
              <w:rPr>
                <w:rFonts w:eastAsia="Calibri"/>
                <w:sz w:val="28"/>
                <w:szCs w:val="28"/>
                <w:lang w:val="ro-RO" w:eastAsia="ru-RU"/>
              </w:rPr>
            </w:rPrChange>
          </w:rPr>
          <w:delText xml:space="preserve">pentru </w:delText>
        </w:r>
        <w:r w:rsidR="0052355F" w:rsidRPr="00D77873" w:rsidDel="00D77873">
          <w:rPr>
            <w:rFonts w:eastAsia="Calibri"/>
            <w:sz w:val="24"/>
            <w:szCs w:val="24"/>
            <w:lang w:val="ro-RO" w:eastAsia="ru-RU"/>
            <w:rPrChange w:id="128" w:author="Violina Lungu" w:date="2026-08-11T09:50:00Z" w16du:dateUtc="2026-08-11T06:50:00Z">
              <w:rPr>
                <w:rFonts w:eastAsia="Calibri"/>
                <w:sz w:val="28"/>
                <w:szCs w:val="28"/>
                <w:lang w:val="ro-RO" w:eastAsia="ru-RU"/>
              </w:rPr>
            </w:rPrChange>
          </w:rPr>
          <w:delText>scăldat clasificate la nivelurile de calitate „bună” și „excelentă” să fie în continuă creștere.</w:delText>
        </w:r>
      </w:del>
    </w:p>
    <w:p w14:paraId="1D35A5D8" w14:textId="6A539E00" w:rsidR="00C24D41" w:rsidRPr="00D77873" w:rsidDel="00D77873" w:rsidRDefault="00C24D41" w:rsidP="00F229F0">
      <w:pPr>
        <w:tabs>
          <w:tab w:val="left" w:pos="90"/>
          <w:tab w:val="left" w:pos="180"/>
          <w:tab w:val="left" w:pos="1134"/>
        </w:tabs>
        <w:ind w:left="709" w:firstLine="0"/>
        <w:contextualSpacing/>
        <w:rPr>
          <w:del w:id="129" w:author="Violina Lungu" w:date="2026-08-11T09:49:00Z" w16du:dateUtc="2026-08-11T06:49:00Z"/>
          <w:rFonts w:eastAsia="Calibri"/>
          <w:sz w:val="24"/>
          <w:szCs w:val="24"/>
          <w:lang w:val="ro-RO" w:eastAsia="ru-RU"/>
          <w:rPrChange w:id="130" w:author="Violina Lungu" w:date="2026-08-11T09:50:00Z" w16du:dateUtc="2026-08-11T06:50:00Z">
            <w:rPr>
              <w:del w:id="131" w:author="Violina Lungu" w:date="2026-08-11T09:49:00Z" w16du:dateUtc="2026-08-11T06:49:00Z"/>
              <w:rFonts w:eastAsia="Calibri"/>
              <w:sz w:val="26"/>
              <w:szCs w:val="26"/>
              <w:lang w:val="ro-RO" w:eastAsia="ru-RU"/>
            </w:rPr>
          </w:rPrChange>
        </w:rPr>
      </w:pPr>
    </w:p>
    <w:p w14:paraId="0A14B3B3" w14:textId="6CC15DD2" w:rsidR="0052355F" w:rsidRPr="00D77873" w:rsidDel="00D77873" w:rsidRDefault="0052355F" w:rsidP="00D90596">
      <w:pPr>
        <w:pStyle w:val="ab"/>
        <w:numPr>
          <w:ilvl w:val="0"/>
          <w:numId w:val="12"/>
        </w:numPr>
        <w:tabs>
          <w:tab w:val="left" w:pos="90"/>
          <w:tab w:val="left" w:pos="180"/>
          <w:tab w:val="left" w:pos="1134"/>
        </w:tabs>
        <w:ind w:left="0" w:firstLine="709"/>
        <w:rPr>
          <w:del w:id="132" w:author="Violina Lungu" w:date="2026-08-11T09:49:00Z" w16du:dateUtc="2026-08-11T06:49:00Z"/>
          <w:rFonts w:eastAsia="Calibri"/>
          <w:sz w:val="24"/>
          <w:szCs w:val="24"/>
          <w:lang w:val="ro-RO" w:eastAsia="ru-RU"/>
          <w:rPrChange w:id="133" w:author="Violina Lungu" w:date="2026-08-11T09:50:00Z" w16du:dateUtc="2026-08-11T06:50:00Z">
            <w:rPr>
              <w:del w:id="134" w:author="Violina Lungu" w:date="2026-08-11T09:49:00Z" w16du:dateUtc="2026-08-11T06:49:00Z"/>
              <w:rFonts w:eastAsia="Calibri"/>
              <w:sz w:val="28"/>
              <w:szCs w:val="28"/>
              <w:lang w:val="ro-RO" w:eastAsia="ru-RU"/>
            </w:rPr>
          </w:rPrChange>
        </w:rPr>
      </w:pPr>
      <w:del w:id="135" w:author="Violina Lungu" w:date="2026-08-11T09:49:00Z" w16du:dateUtc="2026-08-11T06:49:00Z">
        <w:r w:rsidRPr="00D77873" w:rsidDel="00D77873">
          <w:rPr>
            <w:rFonts w:eastAsia="Calibri"/>
            <w:sz w:val="24"/>
            <w:szCs w:val="24"/>
            <w:lang w:val="ro-RO" w:eastAsia="ru-RU"/>
            <w:rPrChange w:id="136" w:author="Violina Lungu" w:date="2026-08-11T09:50:00Z" w16du:dateUtc="2026-08-11T06:50:00Z">
              <w:rPr>
                <w:rFonts w:eastAsia="Calibri"/>
                <w:sz w:val="28"/>
                <w:szCs w:val="28"/>
                <w:lang w:val="ro-RO" w:eastAsia="ru-RU"/>
              </w:rPr>
            </w:rPrChange>
          </w:rPr>
          <w:delText>Controlul asupra executării prezentei hotărâri se pune în sarcina Ministerului Sănătății și</w:delText>
        </w:r>
        <w:r w:rsidR="00B60EE7" w:rsidRPr="00D77873" w:rsidDel="00D77873">
          <w:rPr>
            <w:rFonts w:eastAsia="Calibri"/>
            <w:sz w:val="24"/>
            <w:szCs w:val="24"/>
            <w:lang w:val="ro-RO" w:eastAsia="ru-RU"/>
            <w:rPrChange w:id="137" w:author="Violina Lungu" w:date="2026-08-11T09:50:00Z" w16du:dateUtc="2026-08-11T06:50:00Z">
              <w:rPr>
                <w:rFonts w:eastAsia="Calibri"/>
                <w:sz w:val="28"/>
                <w:szCs w:val="28"/>
                <w:lang w:val="ro-RO" w:eastAsia="ru-RU"/>
              </w:rPr>
            </w:rPrChange>
          </w:rPr>
          <w:delText xml:space="preserve"> a</w:delText>
        </w:r>
        <w:r w:rsidRPr="00D77873" w:rsidDel="00D77873">
          <w:rPr>
            <w:rFonts w:eastAsia="Calibri"/>
            <w:sz w:val="24"/>
            <w:szCs w:val="24"/>
            <w:lang w:val="ro-RO" w:eastAsia="ru-RU"/>
            <w:rPrChange w:id="138" w:author="Violina Lungu" w:date="2026-08-11T09:50:00Z" w16du:dateUtc="2026-08-11T06:50:00Z">
              <w:rPr>
                <w:rFonts w:eastAsia="Calibri"/>
                <w:sz w:val="28"/>
                <w:szCs w:val="28"/>
                <w:lang w:val="ro-RO" w:eastAsia="ru-RU"/>
              </w:rPr>
            </w:rPrChange>
          </w:rPr>
          <w:delText xml:space="preserve"> Ministerului Mediului.</w:delText>
        </w:r>
      </w:del>
    </w:p>
    <w:p w14:paraId="5ED2853D" w14:textId="51393C05" w:rsidR="00C24D41" w:rsidRPr="00D77873" w:rsidDel="00D77873" w:rsidRDefault="00C24D41" w:rsidP="00F229F0">
      <w:pPr>
        <w:pStyle w:val="ab"/>
        <w:rPr>
          <w:del w:id="139" w:author="Violina Lungu" w:date="2026-08-11T09:49:00Z" w16du:dateUtc="2026-08-11T06:49:00Z"/>
          <w:rFonts w:eastAsia="Calibri"/>
          <w:sz w:val="24"/>
          <w:szCs w:val="24"/>
          <w:lang w:val="ro-RO" w:eastAsia="ru-RU"/>
          <w:rPrChange w:id="140" w:author="Violina Lungu" w:date="2026-08-11T09:50:00Z" w16du:dateUtc="2026-08-11T06:50:00Z">
            <w:rPr>
              <w:del w:id="141" w:author="Violina Lungu" w:date="2026-08-11T09:49:00Z" w16du:dateUtc="2026-08-11T06:49:00Z"/>
              <w:rFonts w:eastAsia="Calibri"/>
              <w:sz w:val="26"/>
              <w:szCs w:val="26"/>
              <w:lang w:val="ro-RO" w:eastAsia="ru-RU"/>
            </w:rPr>
          </w:rPrChange>
        </w:rPr>
      </w:pPr>
    </w:p>
    <w:p w14:paraId="573E99A4" w14:textId="2280A53A" w:rsidR="0052355F" w:rsidRPr="00D77873" w:rsidDel="00D77873" w:rsidRDefault="0052355F" w:rsidP="00D90596">
      <w:pPr>
        <w:numPr>
          <w:ilvl w:val="0"/>
          <w:numId w:val="12"/>
        </w:numPr>
        <w:tabs>
          <w:tab w:val="left" w:pos="90"/>
          <w:tab w:val="left" w:pos="180"/>
          <w:tab w:val="left" w:pos="1134"/>
        </w:tabs>
        <w:ind w:left="0" w:firstLine="709"/>
        <w:contextualSpacing/>
        <w:rPr>
          <w:del w:id="142" w:author="Violina Lungu" w:date="2026-08-11T09:49:00Z" w16du:dateUtc="2026-08-11T06:49:00Z"/>
          <w:rFonts w:eastAsia="Calibri"/>
          <w:sz w:val="24"/>
          <w:szCs w:val="24"/>
          <w:lang w:val="ro-RO" w:eastAsia="ru-RU"/>
          <w:rPrChange w:id="143" w:author="Violina Lungu" w:date="2026-08-11T09:50:00Z" w16du:dateUtc="2026-08-11T06:50:00Z">
            <w:rPr>
              <w:del w:id="144" w:author="Violina Lungu" w:date="2026-08-11T09:49:00Z" w16du:dateUtc="2026-08-11T06:49:00Z"/>
              <w:rFonts w:eastAsia="Calibri"/>
              <w:sz w:val="28"/>
              <w:szCs w:val="28"/>
              <w:lang w:val="ro-RO" w:eastAsia="ru-RU"/>
            </w:rPr>
          </w:rPrChange>
        </w:rPr>
      </w:pPr>
      <w:del w:id="145" w:author="Violina Lungu" w:date="2026-08-11T09:49:00Z" w16du:dateUtc="2026-08-11T06:49:00Z">
        <w:r w:rsidRPr="00D77873" w:rsidDel="00D77873">
          <w:rPr>
            <w:rFonts w:eastAsia="Calibri"/>
            <w:sz w:val="24"/>
            <w:szCs w:val="24"/>
            <w:lang w:val="ro-RO" w:eastAsia="ru-RU"/>
            <w:rPrChange w:id="146" w:author="Violina Lungu" w:date="2026-08-11T09:50:00Z" w16du:dateUtc="2026-08-11T06:50:00Z">
              <w:rPr>
                <w:rFonts w:eastAsia="Calibri"/>
                <w:sz w:val="28"/>
                <w:szCs w:val="28"/>
                <w:lang w:val="ro-RO" w:eastAsia="ru-RU"/>
              </w:rPr>
            </w:rPrChange>
          </w:rPr>
          <w:delText xml:space="preserve">Prezenta hotărâre intră în vigoare la expirarea termenului de </w:delText>
        </w:r>
        <w:r w:rsidR="00A0365E" w:rsidRPr="00D77873" w:rsidDel="00D77873">
          <w:rPr>
            <w:rFonts w:eastAsia="Calibri"/>
            <w:sz w:val="24"/>
            <w:szCs w:val="24"/>
            <w:lang w:val="ro-RO" w:eastAsia="ru-RU"/>
            <w:rPrChange w:id="147" w:author="Violina Lungu" w:date="2026-08-11T09:50:00Z" w16du:dateUtc="2026-08-11T06:50:00Z">
              <w:rPr>
                <w:rFonts w:eastAsia="Calibri"/>
                <w:sz w:val="28"/>
                <w:szCs w:val="28"/>
                <w:lang w:val="ro-RO" w:eastAsia="ru-RU"/>
              </w:rPr>
            </w:rPrChange>
          </w:rPr>
          <w:delText>6</w:delText>
        </w:r>
        <w:r w:rsidR="009765F2" w:rsidRPr="00D77873" w:rsidDel="00D77873">
          <w:rPr>
            <w:rFonts w:eastAsia="Calibri"/>
            <w:sz w:val="24"/>
            <w:szCs w:val="24"/>
            <w:lang w:val="ro-RO" w:eastAsia="ru-RU"/>
            <w:rPrChange w:id="148" w:author="Violina Lungu" w:date="2026-08-11T09:50:00Z" w16du:dateUtc="2026-08-11T06:50:00Z">
              <w:rPr>
                <w:rFonts w:eastAsia="Calibri"/>
                <w:sz w:val="28"/>
                <w:szCs w:val="28"/>
                <w:lang w:val="ro-RO" w:eastAsia="ru-RU"/>
              </w:rPr>
            </w:rPrChange>
          </w:rPr>
          <w:delText xml:space="preserve"> </w:delText>
        </w:r>
        <w:r w:rsidRPr="00D77873" w:rsidDel="00D77873">
          <w:rPr>
            <w:rFonts w:eastAsia="Calibri"/>
            <w:sz w:val="24"/>
            <w:szCs w:val="24"/>
            <w:lang w:val="ro-RO" w:eastAsia="ru-RU"/>
            <w:rPrChange w:id="149" w:author="Violina Lungu" w:date="2026-08-11T09:50:00Z" w16du:dateUtc="2026-08-11T06:50:00Z">
              <w:rPr>
                <w:rFonts w:eastAsia="Calibri"/>
                <w:sz w:val="28"/>
                <w:szCs w:val="28"/>
                <w:lang w:val="ro-RO" w:eastAsia="ru-RU"/>
              </w:rPr>
            </w:rPrChange>
          </w:rPr>
          <w:delText xml:space="preserve">luni de la data publicării în Monitorul Oficial al Republicii Moldova, cu excepția prevederilor </w:delText>
        </w:r>
        <w:r w:rsidR="00AA4971" w:rsidRPr="00D77873" w:rsidDel="00D77873">
          <w:rPr>
            <w:rFonts w:eastAsia="Calibri"/>
            <w:sz w:val="24"/>
            <w:szCs w:val="24"/>
            <w:lang w:val="ro-RO" w:eastAsia="ru-RU"/>
            <w:rPrChange w:id="150" w:author="Violina Lungu" w:date="2026-08-11T09:50:00Z" w16du:dateUtc="2026-08-11T06:50:00Z">
              <w:rPr>
                <w:rFonts w:eastAsia="Calibri"/>
                <w:sz w:val="28"/>
                <w:szCs w:val="28"/>
                <w:lang w:val="ro-RO" w:eastAsia="ru-RU"/>
              </w:rPr>
            </w:rPrChange>
          </w:rPr>
          <w:delText>punctelor</w:delText>
        </w:r>
        <w:r w:rsidRPr="00D77873" w:rsidDel="00D77873">
          <w:rPr>
            <w:rFonts w:eastAsia="Calibri"/>
            <w:sz w:val="24"/>
            <w:szCs w:val="24"/>
            <w:lang w:val="ro-RO" w:eastAsia="ru-RU"/>
            <w:rPrChange w:id="151" w:author="Violina Lungu" w:date="2026-08-11T09:50:00Z" w16du:dateUtc="2026-08-11T06:50:00Z">
              <w:rPr>
                <w:rFonts w:eastAsia="Calibri"/>
                <w:sz w:val="28"/>
                <w:szCs w:val="28"/>
                <w:lang w:val="ro-RO" w:eastAsia="ru-RU"/>
              </w:rPr>
            </w:rPrChange>
          </w:rPr>
          <w:delText xml:space="preserve"> 14, 19</w:delText>
        </w:r>
        <w:r w:rsidR="00D43849" w:rsidRPr="00D77873" w:rsidDel="00D77873">
          <w:rPr>
            <w:rFonts w:eastAsia="Calibri"/>
            <w:sz w:val="24"/>
            <w:szCs w:val="24"/>
            <w:lang w:val="ro-RO" w:eastAsia="ru-RU"/>
            <w:rPrChange w:id="152" w:author="Violina Lungu" w:date="2026-08-11T09:50:00Z" w16du:dateUtc="2026-08-11T06:50:00Z">
              <w:rPr>
                <w:rFonts w:eastAsia="Calibri"/>
                <w:sz w:val="28"/>
                <w:szCs w:val="28"/>
                <w:lang w:val="ro-RO" w:eastAsia="ru-RU"/>
              </w:rPr>
            </w:rPrChange>
          </w:rPr>
          <w:delText xml:space="preserve"> și</w:delText>
        </w:r>
        <w:r w:rsidRPr="00D77873" w:rsidDel="00D77873">
          <w:rPr>
            <w:rFonts w:eastAsia="Calibri"/>
            <w:sz w:val="24"/>
            <w:szCs w:val="24"/>
            <w:lang w:val="ro-RO" w:eastAsia="ru-RU"/>
            <w:rPrChange w:id="153" w:author="Violina Lungu" w:date="2026-08-11T09:50:00Z" w16du:dateUtc="2026-08-11T06:50:00Z">
              <w:rPr>
                <w:rFonts w:eastAsia="Calibri"/>
                <w:sz w:val="28"/>
                <w:szCs w:val="28"/>
                <w:lang w:val="ro-RO" w:eastAsia="ru-RU"/>
              </w:rPr>
            </w:rPrChange>
          </w:rPr>
          <w:delText xml:space="preserve"> 48-50 din Regulament</w:delText>
        </w:r>
        <w:r w:rsidR="00190F11" w:rsidRPr="00D77873" w:rsidDel="00D77873">
          <w:rPr>
            <w:rFonts w:eastAsia="Calibri"/>
            <w:sz w:val="24"/>
            <w:szCs w:val="24"/>
            <w:lang w:val="ro-RO" w:eastAsia="ru-RU"/>
            <w:rPrChange w:id="154" w:author="Violina Lungu" w:date="2026-08-11T09:50:00Z" w16du:dateUtc="2026-08-11T06:50:00Z">
              <w:rPr>
                <w:rFonts w:eastAsia="Calibri"/>
                <w:sz w:val="28"/>
                <w:szCs w:val="28"/>
                <w:lang w:val="ro-RO" w:eastAsia="ru-RU"/>
              </w:rPr>
            </w:rPrChange>
          </w:rPr>
          <w:delText>ul sanitar privind gestionarea calității apei pentru scăldat,</w:delText>
        </w:r>
        <w:r w:rsidRPr="00D77873" w:rsidDel="00D77873">
          <w:rPr>
            <w:rFonts w:eastAsia="Calibri"/>
            <w:sz w:val="24"/>
            <w:szCs w:val="24"/>
            <w:lang w:val="ro-RO" w:eastAsia="ru-RU"/>
            <w:rPrChange w:id="155" w:author="Violina Lungu" w:date="2026-08-11T09:50:00Z" w16du:dateUtc="2026-08-11T06:50:00Z">
              <w:rPr>
                <w:rFonts w:eastAsia="Calibri"/>
                <w:sz w:val="28"/>
                <w:szCs w:val="28"/>
                <w:lang w:val="ro-RO" w:eastAsia="ru-RU"/>
              </w:rPr>
            </w:rPrChange>
          </w:rPr>
          <w:delText xml:space="preserve"> care </w:delText>
        </w:r>
        <w:r w:rsidR="00F24663" w:rsidRPr="00D77873" w:rsidDel="00D77873">
          <w:rPr>
            <w:rFonts w:eastAsia="Calibri"/>
            <w:sz w:val="24"/>
            <w:szCs w:val="24"/>
            <w:lang w:val="ro-RO" w:eastAsia="ru-RU"/>
            <w:rPrChange w:id="156" w:author="Violina Lungu" w:date="2026-08-11T09:50:00Z" w16du:dateUtc="2026-08-11T06:50:00Z">
              <w:rPr>
                <w:rFonts w:eastAsia="Calibri"/>
                <w:sz w:val="28"/>
                <w:szCs w:val="28"/>
                <w:lang w:val="ro-RO" w:eastAsia="ru-RU"/>
              </w:rPr>
            </w:rPrChange>
          </w:rPr>
          <w:delText xml:space="preserve">intră </w:delText>
        </w:r>
        <w:r w:rsidRPr="00D77873" w:rsidDel="00D77873">
          <w:rPr>
            <w:rFonts w:eastAsia="Calibri"/>
            <w:sz w:val="24"/>
            <w:szCs w:val="24"/>
            <w:lang w:val="ro-RO" w:eastAsia="ru-RU"/>
            <w:rPrChange w:id="157" w:author="Violina Lungu" w:date="2026-08-11T09:50:00Z" w16du:dateUtc="2026-08-11T06:50:00Z">
              <w:rPr>
                <w:rFonts w:eastAsia="Calibri"/>
                <w:sz w:val="28"/>
                <w:szCs w:val="28"/>
                <w:lang w:val="ro-RO" w:eastAsia="ru-RU"/>
              </w:rPr>
            </w:rPrChange>
          </w:rPr>
          <w:delText xml:space="preserve">în vigoare la data intrării în vigoare a </w:delText>
        </w:r>
        <w:r w:rsidR="00F24663" w:rsidRPr="00D77873" w:rsidDel="00D77873">
          <w:rPr>
            <w:rFonts w:eastAsia="Calibri"/>
            <w:sz w:val="24"/>
            <w:szCs w:val="24"/>
            <w:lang w:val="ro-RO" w:eastAsia="ru-RU"/>
            <w:rPrChange w:id="158" w:author="Violina Lungu" w:date="2026-08-11T09:50:00Z" w16du:dateUtc="2026-08-11T06:50:00Z">
              <w:rPr>
                <w:rFonts w:eastAsia="Calibri"/>
                <w:sz w:val="28"/>
                <w:szCs w:val="28"/>
                <w:lang w:val="ro-RO" w:eastAsia="ru-RU"/>
              </w:rPr>
            </w:rPrChange>
          </w:rPr>
          <w:delText xml:space="preserve">Tratatului </w:delText>
        </w:r>
        <w:r w:rsidRPr="00D77873" w:rsidDel="00D77873">
          <w:rPr>
            <w:rFonts w:eastAsia="Calibri"/>
            <w:sz w:val="24"/>
            <w:szCs w:val="24"/>
            <w:lang w:val="ro-RO" w:eastAsia="ru-RU"/>
            <w:rPrChange w:id="159" w:author="Violina Lungu" w:date="2026-08-11T09:50:00Z" w16du:dateUtc="2026-08-11T06:50:00Z">
              <w:rPr>
                <w:rFonts w:eastAsia="Calibri"/>
                <w:sz w:val="28"/>
                <w:szCs w:val="28"/>
                <w:lang w:val="ro-RO" w:eastAsia="ru-RU"/>
              </w:rPr>
            </w:rPrChange>
          </w:rPr>
          <w:delText xml:space="preserve"> de aderare a Republicii Moldova la Uniunea Europeană.</w:delText>
        </w:r>
      </w:del>
    </w:p>
    <w:p w14:paraId="445F6162" w14:textId="3C4F697A" w:rsidR="00F85AA5" w:rsidRPr="00D77873" w:rsidDel="00D77873" w:rsidRDefault="00F85AA5" w:rsidP="00F229F0">
      <w:pPr>
        <w:tabs>
          <w:tab w:val="left" w:pos="1134"/>
        </w:tabs>
        <w:rPr>
          <w:del w:id="160" w:author="Violina Lungu" w:date="2026-08-11T09:49:00Z" w16du:dateUtc="2026-08-11T06:49:00Z"/>
          <w:rFonts w:asciiTheme="majorBidi" w:hAnsiTheme="majorBidi" w:cstheme="majorBidi"/>
          <w:sz w:val="24"/>
          <w:szCs w:val="24"/>
          <w:lang w:val="ro-RO" w:eastAsia="ro-RO"/>
          <w:rPrChange w:id="161" w:author="Violina Lungu" w:date="2026-08-11T09:50:00Z" w16du:dateUtc="2026-08-11T06:50:00Z">
            <w:rPr>
              <w:del w:id="162" w:author="Violina Lungu" w:date="2026-08-11T09:49:00Z" w16du:dateUtc="2026-08-11T06:49:00Z"/>
              <w:rFonts w:asciiTheme="majorBidi" w:hAnsiTheme="majorBidi" w:cstheme="majorBidi"/>
              <w:sz w:val="28"/>
              <w:szCs w:val="28"/>
              <w:lang w:val="ro-RO" w:eastAsia="ro-RO"/>
            </w:rPr>
          </w:rPrChange>
        </w:rPr>
      </w:pPr>
    </w:p>
    <w:p w14:paraId="29A78B16" w14:textId="4D8E4B21" w:rsidR="0052355F" w:rsidRPr="00D77873" w:rsidDel="00D77873" w:rsidRDefault="0052355F" w:rsidP="00F229F0">
      <w:pPr>
        <w:tabs>
          <w:tab w:val="left" w:pos="1134"/>
        </w:tabs>
        <w:rPr>
          <w:del w:id="163" w:author="Violina Lungu" w:date="2026-08-11T09:49:00Z" w16du:dateUtc="2026-08-11T06:49:00Z"/>
          <w:rFonts w:asciiTheme="majorBidi" w:hAnsiTheme="majorBidi" w:cstheme="majorBidi"/>
          <w:sz w:val="24"/>
          <w:szCs w:val="24"/>
          <w:lang w:val="ro-RO" w:eastAsia="ro-RO"/>
          <w:rPrChange w:id="164" w:author="Violina Lungu" w:date="2026-08-11T09:50:00Z" w16du:dateUtc="2026-08-11T06:50:00Z">
            <w:rPr>
              <w:del w:id="165" w:author="Violina Lungu" w:date="2026-08-11T09:49:00Z" w16du:dateUtc="2026-08-11T06:49:00Z"/>
              <w:rFonts w:asciiTheme="majorBidi" w:hAnsiTheme="majorBidi" w:cstheme="majorBidi"/>
              <w:sz w:val="28"/>
              <w:szCs w:val="28"/>
              <w:lang w:val="ro-RO" w:eastAsia="ro-RO"/>
            </w:rPr>
          </w:rPrChange>
        </w:rPr>
      </w:pPr>
    </w:p>
    <w:p w14:paraId="6E2F6E04" w14:textId="66E51AB6" w:rsidR="0052355F" w:rsidRPr="00D77873" w:rsidDel="00D77873" w:rsidRDefault="0052355F" w:rsidP="00F229F0">
      <w:pPr>
        <w:tabs>
          <w:tab w:val="left" w:pos="1134"/>
        </w:tabs>
        <w:rPr>
          <w:del w:id="166" w:author="Violina Lungu" w:date="2026-08-11T09:49:00Z" w16du:dateUtc="2026-08-11T06:49:00Z"/>
          <w:rFonts w:asciiTheme="majorBidi" w:hAnsiTheme="majorBidi" w:cstheme="majorBidi"/>
          <w:sz w:val="24"/>
          <w:szCs w:val="24"/>
          <w:lang w:val="ro-RO" w:eastAsia="ro-RO"/>
          <w:rPrChange w:id="167" w:author="Violina Lungu" w:date="2026-08-11T09:50:00Z" w16du:dateUtc="2026-08-11T06:50:00Z">
            <w:rPr>
              <w:del w:id="168" w:author="Violina Lungu" w:date="2026-08-11T09:49:00Z" w16du:dateUtc="2026-08-11T06:49:00Z"/>
              <w:rFonts w:asciiTheme="majorBidi" w:hAnsiTheme="majorBidi" w:cstheme="majorBidi"/>
              <w:sz w:val="28"/>
              <w:szCs w:val="28"/>
              <w:lang w:val="ro-RO" w:eastAsia="ro-RO"/>
            </w:rPr>
          </w:rPrChange>
        </w:rPr>
      </w:pPr>
    </w:p>
    <w:p w14:paraId="37F9E824" w14:textId="6A62ABDF" w:rsidR="0029400E" w:rsidRPr="00D77873" w:rsidDel="00D77873" w:rsidRDefault="003B04ED" w:rsidP="00F229F0">
      <w:pPr>
        <w:tabs>
          <w:tab w:val="left" w:pos="1134"/>
        </w:tabs>
        <w:rPr>
          <w:del w:id="169" w:author="Violina Lungu" w:date="2026-08-11T09:49:00Z" w16du:dateUtc="2026-08-11T06:49:00Z"/>
          <w:rFonts w:asciiTheme="majorBidi" w:hAnsiTheme="majorBidi" w:cstheme="majorBidi"/>
          <w:b/>
          <w:bCs/>
          <w:sz w:val="24"/>
          <w:szCs w:val="24"/>
          <w:lang w:val="ro-RO" w:eastAsia="ro-RO"/>
          <w:rPrChange w:id="170" w:author="Violina Lungu" w:date="2026-08-11T09:50:00Z" w16du:dateUtc="2026-08-11T06:50:00Z">
            <w:rPr>
              <w:del w:id="171" w:author="Violina Lungu" w:date="2026-08-11T09:49:00Z" w16du:dateUtc="2026-08-11T06:49:00Z"/>
              <w:rFonts w:asciiTheme="majorBidi" w:hAnsiTheme="majorBidi" w:cstheme="majorBidi"/>
              <w:b/>
              <w:bCs/>
              <w:sz w:val="28"/>
              <w:szCs w:val="28"/>
              <w:lang w:val="ro-RO" w:eastAsia="ro-RO"/>
            </w:rPr>
          </w:rPrChange>
        </w:rPr>
      </w:pPr>
      <w:del w:id="172" w:author="Violina Lungu" w:date="2026-08-11T09:49:00Z" w16du:dateUtc="2026-08-11T06:49:00Z">
        <w:r w:rsidRPr="00D77873" w:rsidDel="00D77873">
          <w:rPr>
            <w:rFonts w:asciiTheme="majorBidi" w:hAnsiTheme="majorBidi" w:cstheme="majorBidi"/>
            <w:b/>
            <w:sz w:val="24"/>
            <w:szCs w:val="24"/>
            <w:lang w:val="ro-RO" w:eastAsia="ro-RO"/>
            <w:rPrChange w:id="173" w:author="Violina Lungu" w:date="2026-08-11T09:50:00Z" w16du:dateUtc="2026-08-11T06:50:00Z">
              <w:rPr>
                <w:rFonts w:asciiTheme="majorBidi" w:hAnsiTheme="majorBidi" w:cstheme="majorBidi"/>
                <w:b/>
                <w:sz w:val="28"/>
                <w:szCs w:val="28"/>
                <w:lang w:val="ro-RO" w:eastAsia="ro-RO"/>
              </w:rPr>
            </w:rPrChange>
          </w:rPr>
          <w:delText>Prim-ministru</w:delText>
        </w:r>
        <w:r w:rsidR="0043403E" w:rsidRPr="00D77873" w:rsidDel="00D77873">
          <w:rPr>
            <w:rFonts w:asciiTheme="majorBidi" w:hAnsiTheme="majorBidi" w:cstheme="majorBidi"/>
            <w:b/>
            <w:sz w:val="24"/>
            <w:szCs w:val="24"/>
            <w:lang w:val="ro-RO" w:eastAsia="ro-RO"/>
            <w:rPrChange w:id="174" w:author="Violina Lungu" w:date="2026-08-11T09:50:00Z" w16du:dateUtc="2026-08-11T06:50:00Z">
              <w:rPr>
                <w:rFonts w:asciiTheme="majorBidi" w:hAnsiTheme="majorBidi" w:cstheme="majorBidi"/>
                <w:b/>
                <w:sz w:val="28"/>
                <w:szCs w:val="28"/>
                <w:lang w:val="ro-RO" w:eastAsia="ro-RO"/>
              </w:rPr>
            </w:rPrChange>
          </w:rPr>
          <w:tab/>
        </w:r>
        <w:r w:rsidR="0043403E" w:rsidRPr="00D77873" w:rsidDel="00D77873">
          <w:rPr>
            <w:rFonts w:asciiTheme="majorBidi" w:hAnsiTheme="majorBidi" w:cstheme="majorBidi"/>
            <w:b/>
            <w:sz w:val="24"/>
            <w:szCs w:val="24"/>
            <w:lang w:val="ro-RO" w:eastAsia="ro-RO"/>
            <w:rPrChange w:id="175" w:author="Violina Lungu" w:date="2026-08-11T09:50:00Z" w16du:dateUtc="2026-08-11T06:50:00Z">
              <w:rPr>
                <w:rFonts w:asciiTheme="majorBidi" w:hAnsiTheme="majorBidi" w:cstheme="majorBidi"/>
                <w:b/>
                <w:sz w:val="28"/>
                <w:szCs w:val="28"/>
                <w:lang w:val="ro-RO" w:eastAsia="ro-RO"/>
              </w:rPr>
            </w:rPrChange>
          </w:rPr>
          <w:tab/>
        </w:r>
        <w:r w:rsidR="0043403E" w:rsidRPr="00D77873" w:rsidDel="00D77873">
          <w:rPr>
            <w:rFonts w:asciiTheme="majorBidi" w:hAnsiTheme="majorBidi" w:cstheme="majorBidi"/>
            <w:b/>
            <w:sz w:val="24"/>
            <w:szCs w:val="24"/>
            <w:lang w:val="ro-RO" w:eastAsia="ro-RO"/>
            <w:rPrChange w:id="176" w:author="Violina Lungu" w:date="2026-08-11T09:50:00Z" w16du:dateUtc="2026-08-11T06:50:00Z">
              <w:rPr>
                <w:rFonts w:asciiTheme="majorBidi" w:hAnsiTheme="majorBidi" w:cstheme="majorBidi"/>
                <w:b/>
                <w:sz w:val="28"/>
                <w:szCs w:val="28"/>
                <w:lang w:val="ro-RO" w:eastAsia="ro-RO"/>
              </w:rPr>
            </w:rPrChange>
          </w:rPr>
          <w:tab/>
        </w:r>
        <w:r w:rsidR="0043403E" w:rsidRPr="00D77873" w:rsidDel="00D77873">
          <w:rPr>
            <w:rFonts w:asciiTheme="majorBidi" w:hAnsiTheme="majorBidi" w:cstheme="majorBidi"/>
            <w:b/>
            <w:sz w:val="24"/>
            <w:szCs w:val="24"/>
            <w:lang w:val="ro-RO" w:eastAsia="ro-RO"/>
            <w:rPrChange w:id="177" w:author="Violina Lungu" w:date="2026-08-11T09:50:00Z" w16du:dateUtc="2026-08-11T06:50:00Z">
              <w:rPr>
                <w:rFonts w:asciiTheme="majorBidi" w:hAnsiTheme="majorBidi" w:cstheme="majorBidi"/>
                <w:b/>
                <w:sz w:val="28"/>
                <w:szCs w:val="28"/>
                <w:lang w:val="ro-RO" w:eastAsia="ro-RO"/>
              </w:rPr>
            </w:rPrChange>
          </w:rPr>
          <w:tab/>
        </w:r>
        <w:r w:rsidR="0043403E" w:rsidRPr="00D77873" w:rsidDel="00D77873">
          <w:rPr>
            <w:rFonts w:asciiTheme="majorBidi" w:hAnsiTheme="majorBidi" w:cstheme="majorBidi"/>
            <w:b/>
            <w:sz w:val="24"/>
            <w:szCs w:val="24"/>
            <w:lang w:val="ro-RO" w:eastAsia="ro-RO"/>
            <w:rPrChange w:id="178" w:author="Violina Lungu" w:date="2026-08-11T09:50:00Z" w16du:dateUtc="2026-08-11T06:50:00Z">
              <w:rPr>
                <w:rFonts w:asciiTheme="majorBidi" w:hAnsiTheme="majorBidi" w:cstheme="majorBidi"/>
                <w:b/>
                <w:sz w:val="28"/>
                <w:szCs w:val="28"/>
                <w:lang w:val="ro-RO" w:eastAsia="ro-RO"/>
              </w:rPr>
            </w:rPrChange>
          </w:rPr>
          <w:tab/>
          <w:delText>VASILE TOFAN</w:delText>
        </w:r>
        <w:r w:rsidR="00484F45" w:rsidRPr="00D77873" w:rsidDel="00D77873">
          <w:rPr>
            <w:rFonts w:asciiTheme="majorBidi" w:hAnsiTheme="majorBidi" w:cstheme="majorBidi"/>
            <w:b/>
            <w:sz w:val="24"/>
            <w:szCs w:val="24"/>
            <w:lang w:val="ro-RO" w:eastAsia="ro-RO"/>
            <w:rPrChange w:id="179" w:author="Violina Lungu" w:date="2026-08-11T09:50:00Z" w16du:dateUtc="2026-08-11T06:50:00Z">
              <w:rPr>
                <w:rFonts w:asciiTheme="majorBidi" w:hAnsiTheme="majorBidi" w:cstheme="majorBidi"/>
                <w:b/>
                <w:sz w:val="28"/>
                <w:szCs w:val="28"/>
                <w:lang w:val="ro-RO" w:eastAsia="ro-RO"/>
              </w:rPr>
            </w:rPrChange>
          </w:rPr>
          <w:tab/>
        </w:r>
        <w:r w:rsidR="00484F45" w:rsidRPr="00D77873" w:rsidDel="00D77873">
          <w:rPr>
            <w:rFonts w:asciiTheme="majorBidi" w:hAnsiTheme="majorBidi" w:cstheme="majorBidi"/>
            <w:b/>
            <w:sz w:val="24"/>
            <w:szCs w:val="24"/>
            <w:lang w:val="ro-RO" w:eastAsia="ro-RO"/>
            <w:rPrChange w:id="180" w:author="Violina Lungu" w:date="2026-08-11T09:50:00Z" w16du:dateUtc="2026-08-11T06:50:00Z">
              <w:rPr>
                <w:rFonts w:asciiTheme="majorBidi" w:hAnsiTheme="majorBidi" w:cstheme="majorBidi"/>
                <w:b/>
                <w:sz w:val="28"/>
                <w:szCs w:val="28"/>
                <w:lang w:val="ro-RO" w:eastAsia="ro-RO"/>
              </w:rPr>
            </w:rPrChange>
          </w:rPr>
          <w:tab/>
        </w:r>
        <w:r w:rsidR="00484F45" w:rsidRPr="00D77873" w:rsidDel="00D77873">
          <w:rPr>
            <w:rFonts w:asciiTheme="majorBidi" w:hAnsiTheme="majorBidi" w:cstheme="majorBidi"/>
            <w:b/>
            <w:sz w:val="24"/>
            <w:szCs w:val="24"/>
            <w:lang w:val="ro-RO" w:eastAsia="ro-RO"/>
            <w:rPrChange w:id="181" w:author="Violina Lungu" w:date="2026-08-11T09:50:00Z" w16du:dateUtc="2026-08-11T06:50:00Z">
              <w:rPr>
                <w:rFonts w:asciiTheme="majorBidi" w:hAnsiTheme="majorBidi" w:cstheme="majorBidi"/>
                <w:b/>
                <w:sz w:val="28"/>
                <w:szCs w:val="28"/>
                <w:lang w:val="ro-RO" w:eastAsia="ro-RO"/>
              </w:rPr>
            </w:rPrChange>
          </w:rPr>
          <w:tab/>
        </w:r>
        <w:r w:rsidR="00484F45" w:rsidRPr="00D77873" w:rsidDel="00D77873">
          <w:rPr>
            <w:rFonts w:asciiTheme="majorBidi" w:hAnsiTheme="majorBidi" w:cstheme="majorBidi"/>
            <w:b/>
            <w:sz w:val="24"/>
            <w:szCs w:val="24"/>
            <w:lang w:val="ro-RO" w:eastAsia="ro-RO"/>
            <w:rPrChange w:id="182" w:author="Violina Lungu" w:date="2026-08-11T09:50:00Z" w16du:dateUtc="2026-08-11T06:50:00Z">
              <w:rPr>
                <w:rFonts w:asciiTheme="majorBidi" w:hAnsiTheme="majorBidi" w:cstheme="majorBidi"/>
                <w:b/>
                <w:sz w:val="28"/>
                <w:szCs w:val="28"/>
                <w:lang w:val="ro-RO" w:eastAsia="ro-RO"/>
              </w:rPr>
            </w:rPrChange>
          </w:rPr>
          <w:tab/>
        </w:r>
      </w:del>
    </w:p>
    <w:p w14:paraId="6B775EDB" w14:textId="66687D53" w:rsidR="0068192D" w:rsidRPr="00D77873" w:rsidDel="00D77873" w:rsidRDefault="0068192D" w:rsidP="00F229F0">
      <w:pPr>
        <w:tabs>
          <w:tab w:val="left" w:pos="1134"/>
        </w:tabs>
        <w:rPr>
          <w:del w:id="183" w:author="Violina Lungu" w:date="2026-08-11T09:49:00Z" w16du:dateUtc="2026-08-11T06:49:00Z"/>
          <w:rFonts w:asciiTheme="majorBidi" w:hAnsiTheme="majorBidi" w:cstheme="majorBidi"/>
          <w:sz w:val="24"/>
          <w:szCs w:val="24"/>
          <w:lang w:val="ro-RO" w:eastAsia="ro-RO"/>
          <w:rPrChange w:id="184" w:author="Violina Lungu" w:date="2026-08-11T09:50:00Z" w16du:dateUtc="2026-08-11T06:50:00Z">
            <w:rPr>
              <w:del w:id="185" w:author="Violina Lungu" w:date="2026-08-11T09:49:00Z" w16du:dateUtc="2026-08-11T06:49:00Z"/>
              <w:rFonts w:asciiTheme="majorBidi" w:hAnsiTheme="majorBidi" w:cstheme="majorBidi"/>
              <w:sz w:val="28"/>
              <w:szCs w:val="28"/>
              <w:lang w:val="ro-RO" w:eastAsia="ro-RO"/>
            </w:rPr>
          </w:rPrChange>
        </w:rPr>
      </w:pPr>
    </w:p>
    <w:p w14:paraId="5661326C" w14:textId="06AD87DE" w:rsidR="0068192D" w:rsidRPr="00D77873" w:rsidDel="00D77873" w:rsidRDefault="0068192D" w:rsidP="00F229F0">
      <w:pPr>
        <w:tabs>
          <w:tab w:val="left" w:pos="1134"/>
          <w:tab w:val="left" w:pos="5954"/>
        </w:tabs>
        <w:rPr>
          <w:del w:id="186" w:author="Violina Lungu" w:date="2026-08-11T09:49:00Z" w16du:dateUtc="2026-08-11T06:49:00Z"/>
          <w:rFonts w:asciiTheme="majorBidi" w:hAnsiTheme="majorBidi" w:cstheme="majorBidi"/>
          <w:sz w:val="24"/>
          <w:szCs w:val="24"/>
          <w:lang w:val="ro-RO" w:eastAsia="ro-RO"/>
          <w:rPrChange w:id="187" w:author="Violina Lungu" w:date="2026-08-11T09:50:00Z" w16du:dateUtc="2026-08-11T06:50:00Z">
            <w:rPr>
              <w:del w:id="188" w:author="Violina Lungu" w:date="2026-08-11T09:49:00Z" w16du:dateUtc="2026-08-11T06:49:00Z"/>
              <w:rFonts w:asciiTheme="majorBidi" w:hAnsiTheme="majorBidi" w:cstheme="majorBidi"/>
              <w:sz w:val="28"/>
              <w:szCs w:val="28"/>
              <w:lang w:val="ro-RO" w:eastAsia="ro-RO"/>
            </w:rPr>
          </w:rPrChange>
        </w:rPr>
      </w:pPr>
      <w:del w:id="189" w:author="Violina Lungu" w:date="2026-08-11T09:49:00Z" w16du:dateUtc="2026-08-11T06:49:00Z">
        <w:r w:rsidRPr="00D77873" w:rsidDel="00D77873">
          <w:rPr>
            <w:rFonts w:asciiTheme="majorBidi" w:hAnsiTheme="majorBidi" w:cstheme="majorBidi"/>
            <w:sz w:val="24"/>
            <w:szCs w:val="24"/>
            <w:lang w:val="ro-RO" w:eastAsia="ro-RO"/>
            <w:rPrChange w:id="190" w:author="Violina Lungu" w:date="2026-08-11T09:50:00Z" w16du:dateUtc="2026-08-11T06:50:00Z">
              <w:rPr>
                <w:rFonts w:asciiTheme="majorBidi" w:hAnsiTheme="majorBidi" w:cstheme="majorBidi"/>
                <w:sz w:val="28"/>
                <w:szCs w:val="28"/>
                <w:lang w:val="ro-RO" w:eastAsia="ro-RO"/>
              </w:rPr>
            </w:rPrChange>
          </w:rPr>
          <w:delText>Contrasemnează:</w:delText>
        </w:r>
      </w:del>
    </w:p>
    <w:p w14:paraId="425F3605" w14:textId="4A4203CC" w:rsidR="0052355F" w:rsidRPr="00D77873" w:rsidDel="00D77873" w:rsidRDefault="0052355F" w:rsidP="00F229F0">
      <w:pPr>
        <w:tabs>
          <w:tab w:val="left" w:pos="1134"/>
        </w:tabs>
        <w:rPr>
          <w:del w:id="191" w:author="Violina Lungu" w:date="2026-08-11T09:49:00Z" w16du:dateUtc="2026-08-11T06:49:00Z"/>
          <w:rFonts w:asciiTheme="majorBidi" w:hAnsiTheme="majorBidi" w:cstheme="majorBidi"/>
          <w:sz w:val="24"/>
          <w:szCs w:val="24"/>
          <w:lang w:val="ro-RO" w:eastAsia="ro-RO"/>
          <w:rPrChange w:id="192" w:author="Violina Lungu" w:date="2026-08-11T09:50:00Z" w16du:dateUtc="2026-08-11T06:50:00Z">
            <w:rPr>
              <w:del w:id="193" w:author="Violina Lungu" w:date="2026-08-11T09:49:00Z" w16du:dateUtc="2026-08-11T06:49:00Z"/>
              <w:rFonts w:asciiTheme="majorBidi" w:hAnsiTheme="majorBidi" w:cstheme="majorBidi"/>
              <w:sz w:val="36"/>
              <w:szCs w:val="36"/>
              <w:lang w:val="ro-RO" w:eastAsia="ro-RO"/>
            </w:rPr>
          </w:rPrChange>
        </w:rPr>
      </w:pPr>
    </w:p>
    <w:p w14:paraId="0511225C" w14:textId="61989322" w:rsidR="0068192D" w:rsidRPr="00D77873" w:rsidDel="00D77873" w:rsidRDefault="0068192D" w:rsidP="00F229F0">
      <w:pPr>
        <w:tabs>
          <w:tab w:val="left" w:pos="1134"/>
        </w:tabs>
        <w:rPr>
          <w:del w:id="194" w:author="Violina Lungu" w:date="2026-08-11T09:49:00Z" w16du:dateUtc="2026-08-11T06:49:00Z"/>
          <w:rFonts w:asciiTheme="majorBidi" w:hAnsiTheme="majorBidi" w:cstheme="majorBidi"/>
          <w:sz w:val="24"/>
          <w:szCs w:val="24"/>
          <w:lang w:val="ro-RO" w:eastAsia="ru-RU"/>
          <w:rPrChange w:id="195" w:author="Violina Lungu" w:date="2026-08-11T09:50:00Z" w16du:dateUtc="2026-08-11T06:50:00Z">
            <w:rPr>
              <w:del w:id="196" w:author="Violina Lungu" w:date="2026-08-11T09:49:00Z" w16du:dateUtc="2026-08-11T06:49:00Z"/>
              <w:rFonts w:asciiTheme="majorBidi" w:hAnsiTheme="majorBidi" w:cstheme="majorBidi"/>
              <w:sz w:val="36"/>
              <w:szCs w:val="36"/>
              <w:lang w:val="ro-RO" w:eastAsia="ru-RU"/>
            </w:rPr>
          </w:rPrChange>
        </w:rPr>
      </w:pPr>
    </w:p>
    <w:p w14:paraId="7D5FE5F4" w14:textId="621CB3C9" w:rsidR="0068192D" w:rsidRPr="00D77873" w:rsidDel="00D77873" w:rsidRDefault="0068192D" w:rsidP="00F229F0">
      <w:pPr>
        <w:tabs>
          <w:tab w:val="left" w:pos="1134"/>
        </w:tabs>
        <w:rPr>
          <w:del w:id="197" w:author="Violina Lungu" w:date="2026-08-11T09:49:00Z" w16du:dateUtc="2026-08-11T06:49:00Z"/>
          <w:rFonts w:asciiTheme="majorBidi" w:hAnsiTheme="majorBidi" w:cstheme="majorBidi"/>
          <w:sz w:val="24"/>
          <w:szCs w:val="24"/>
          <w:lang w:val="ro-RO" w:eastAsia="ru-RU"/>
          <w:rPrChange w:id="198" w:author="Violina Lungu" w:date="2026-08-11T09:50:00Z" w16du:dateUtc="2026-08-11T06:50:00Z">
            <w:rPr>
              <w:del w:id="199" w:author="Violina Lungu" w:date="2026-08-11T09:49:00Z" w16du:dateUtc="2026-08-11T06:49:00Z"/>
              <w:rFonts w:asciiTheme="majorBidi" w:hAnsiTheme="majorBidi" w:cstheme="majorBidi"/>
              <w:sz w:val="28"/>
              <w:szCs w:val="28"/>
              <w:lang w:val="ro-RO" w:eastAsia="ru-RU"/>
            </w:rPr>
          </w:rPrChange>
        </w:rPr>
      </w:pPr>
      <w:del w:id="200" w:author="Violina Lungu" w:date="2026-08-11T09:49:00Z" w16du:dateUtc="2026-08-11T06:49:00Z">
        <w:r w:rsidRPr="00D77873" w:rsidDel="00D77873">
          <w:rPr>
            <w:rFonts w:asciiTheme="majorBidi" w:hAnsiTheme="majorBidi" w:cstheme="majorBidi"/>
            <w:sz w:val="24"/>
            <w:szCs w:val="24"/>
            <w:lang w:val="ro-RO" w:eastAsia="ru-RU"/>
            <w:rPrChange w:id="201" w:author="Violina Lungu" w:date="2026-08-11T09:50:00Z" w16du:dateUtc="2026-08-11T06:50:00Z">
              <w:rPr>
                <w:rFonts w:asciiTheme="majorBidi" w:hAnsiTheme="majorBidi" w:cstheme="majorBidi"/>
                <w:sz w:val="28"/>
                <w:szCs w:val="28"/>
                <w:lang w:val="ro-RO" w:eastAsia="ru-RU"/>
              </w:rPr>
            </w:rPrChange>
          </w:rPr>
          <w:delText>Ministrul sănătății</w:delText>
        </w:r>
        <w:r w:rsidR="00484F45" w:rsidRPr="00D77873" w:rsidDel="00D77873">
          <w:rPr>
            <w:rFonts w:asciiTheme="majorBidi" w:hAnsiTheme="majorBidi" w:cstheme="majorBidi"/>
            <w:sz w:val="24"/>
            <w:szCs w:val="24"/>
            <w:lang w:val="ro-RO" w:eastAsia="ru-RU"/>
            <w:rPrChange w:id="202" w:author="Violina Lungu" w:date="2026-08-11T09:50:00Z" w16du:dateUtc="2026-08-11T06:50:00Z">
              <w:rPr>
                <w:rFonts w:asciiTheme="majorBidi" w:hAnsiTheme="majorBidi" w:cstheme="majorBidi"/>
                <w:sz w:val="28"/>
                <w:szCs w:val="28"/>
                <w:lang w:val="ro-RO" w:eastAsia="ru-RU"/>
              </w:rPr>
            </w:rPrChange>
          </w:rPr>
          <w:tab/>
        </w:r>
        <w:r w:rsidR="00484F45" w:rsidRPr="00D77873" w:rsidDel="00D77873">
          <w:rPr>
            <w:rFonts w:asciiTheme="majorBidi" w:hAnsiTheme="majorBidi" w:cstheme="majorBidi"/>
            <w:sz w:val="24"/>
            <w:szCs w:val="24"/>
            <w:lang w:val="ro-RO" w:eastAsia="ru-RU"/>
            <w:rPrChange w:id="203" w:author="Violina Lungu" w:date="2026-08-11T09:50:00Z" w16du:dateUtc="2026-08-11T06:50:00Z">
              <w:rPr>
                <w:rFonts w:asciiTheme="majorBidi" w:hAnsiTheme="majorBidi" w:cstheme="majorBidi"/>
                <w:sz w:val="28"/>
                <w:szCs w:val="28"/>
                <w:lang w:val="ro-RO" w:eastAsia="ru-RU"/>
              </w:rPr>
            </w:rPrChange>
          </w:rPr>
          <w:tab/>
        </w:r>
        <w:r w:rsidR="00484F45" w:rsidRPr="00D77873" w:rsidDel="00D77873">
          <w:rPr>
            <w:rFonts w:asciiTheme="majorBidi" w:hAnsiTheme="majorBidi" w:cstheme="majorBidi"/>
            <w:sz w:val="24"/>
            <w:szCs w:val="24"/>
            <w:lang w:val="ro-RO" w:eastAsia="ru-RU"/>
            <w:rPrChange w:id="204" w:author="Violina Lungu" w:date="2026-08-11T09:50:00Z" w16du:dateUtc="2026-08-11T06:50:00Z">
              <w:rPr>
                <w:rFonts w:asciiTheme="majorBidi" w:hAnsiTheme="majorBidi" w:cstheme="majorBidi"/>
                <w:sz w:val="28"/>
                <w:szCs w:val="28"/>
                <w:lang w:val="ro-RO" w:eastAsia="ru-RU"/>
              </w:rPr>
            </w:rPrChange>
          </w:rPr>
          <w:tab/>
        </w:r>
        <w:r w:rsidR="00484F45" w:rsidRPr="00D77873" w:rsidDel="00D77873">
          <w:rPr>
            <w:rFonts w:asciiTheme="majorBidi" w:hAnsiTheme="majorBidi" w:cstheme="majorBidi"/>
            <w:sz w:val="24"/>
            <w:szCs w:val="24"/>
            <w:lang w:val="ro-RO" w:eastAsia="ru-RU"/>
            <w:rPrChange w:id="205" w:author="Violina Lungu" w:date="2026-08-11T09:50:00Z" w16du:dateUtc="2026-08-11T06:50:00Z">
              <w:rPr>
                <w:rFonts w:asciiTheme="majorBidi" w:hAnsiTheme="majorBidi" w:cstheme="majorBidi"/>
                <w:sz w:val="28"/>
                <w:szCs w:val="28"/>
                <w:lang w:val="ro-RO" w:eastAsia="ru-RU"/>
              </w:rPr>
            </w:rPrChange>
          </w:rPr>
          <w:tab/>
        </w:r>
        <w:r w:rsidR="00484F45" w:rsidRPr="00D77873" w:rsidDel="00D77873">
          <w:rPr>
            <w:rFonts w:asciiTheme="majorBidi" w:hAnsiTheme="majorBidi" w:cstheme="majorBidi"/>
            <w:sz w:val="24"/>
            <w:szCs w:val="24"/>
            <w:lang w:val="ro-RO" w:eastAsia="ru-RU"/>
            <w:rPrChange w:id="206" w:author="Violina Lungu" w:date="2026-08-11T09:50:00Z" w16du:dateUtc="2026-08-11T06:50:00Z">
              <w:rPr>
                <w:rFonts w:asciiTheme="majorBidi" w:hAnsiTheme="majorBidi" w:cstheme="majorBidi"/>
                <w:sz w:val="28"/>
                <w:szCs w:val="28"/>
                <w:lang w:val="ro-RO" w:eastAsia="ru-RU"/>
              </w:rPr>
            </w:rPrChange>
          </w:rPr>
          <w:tab/>
        </w:r>
        <w:r w:rsidR="0043403E" w:rsidRPr="00D77873" w:rsidDel="00D77873">
          <w:rPr>
            <w:rFonts w:asciiTheme="majorBidi" w:hAnsiTheme="majorBidi" w:cstheme="majorBidi"/>
            <w:sz w:val="24"/>
            <w:szCs w:val="24"/>
            <w:lang w:val="ro-RO" w:eastAsia="ru-RU"/>
            <w:rPrChange w:id="207" w:author="Violina Lungu" w:date="2026-08-11T09:50:00Z" w16du:dateUtc="2026-08-11T06:50:00Z">
              <w:rPr>
                <w:rFonts w:asciiTheme="majorBidi" w:hAnsiTheme="majorBidi" w:cstheme="majorBidi"/>
                <w:sz w:val="28"/>
                <w:szCs w:val="28"/>
                <w:lang w:val="ro-RO" w:eastAsia="ru-RU"/>
              </w:rPr>
            </w:rPrChange>
          </w:rPr>
          <w:delText>Alexandru Gasnaș</w:delText>
        </w:r>
      </w:del>
    </w:p>
    <w:p w14:paraId="6305CD3B" w14:textId="022A17D7" w:rsidR="0068192D" w:rsidRPr="00D77873" w:rsidDel="00D77873" w:rsidRDefault="0068192D" w:rsidP="00F229F0">
      <w:pPr>
        <w:tabs>
          <w:tab w:val="left" w:pos="1134"/>
        </w:tabs>
        <w:rPr>
          <w:del w:id="208" w:author="Violina Lungu" w:date="2026-08-11T09:49:00Z" w16du:dateUtc="2026-08-11T06:49:00Z"/>
          <w:rFonts w:asciiTheme="majorBidi" w:hAnsiTheme="majorBidi" w:cstheme="majorBidi"/>
          <w:sz w:val="24"/>
          <w:szCs w:val="24"/>
          <w:lang w:val="ro-RO" w:eastAsia="ru-RU"/>
          <w:rPrChange w:id="209" w:author="Violina Lungu" w:date="2026-08-11T09:50:00Z" w16du:dateUtc="2026-08-11T06:50:00Z">
            <w:rPr>
              <w:del w:id="210" w:author="Violina Lungu" w:date="2026-08-11T09:49:00Z" w16du:dateUtc="2026-08-11T06:49:00Z"/>
              <w:rFonts w:asciiTheme="majorBidi" w:hAnsiTheme="majorBidi" w:cstheme="majorBidi"/>
              <w:sz w:val="40"/>
              <w:szCs w:val="40"/>
              <w:lang w:val="ro-RO" w:eastAsia="ru-RU"/>
            </w:rPr>
          </w:rPrChange>
        </w:rPr>
      </w:pPr>
    </w:p>
    <w:p w14:paraId="32ACC210" w14:textId="23E14336" w:rsidR="0068192D" w:rsidRPr="00D77873" w:rsidDel="00D77873" w:rsidRDefault="0068192D" w:rsidP="00F229F0">
      <w:pPr>
        <w:tabs>
          <w:tab w:val="left" w:pos="1134"/>
        </w:tabs>
        <w:rPr>
          <w:del w:id="211" w:author="Violina Lungu" w:date="2026-08-11T09:49:00Z" w16du:dateUtc="2026-08-11T06:49:00Z"/>
          <w:rFonts w:asciiTheme="majorBidi" w:hAnsiTheme="majorBidi" w:cstheme="majorBidi"/>
          <w:sz w:val="24"/>
          <w:szCs w:val="24"/>
          <w:lang w:val="ro-RO" w:eastAsia="ru-RU"/>
          <w:rPrChange w:id="212" w:author="Violina Lungu" w:date="2026-08-11T09:50:00Z" w16du:dateUtc="2026-08-11T06:50:00Z">
            <w:rPr>
              <w:del w:id="213" w:author="Violina Lungu" w:date="2026-08-11T09:49:00Z" w16du:dateUtc="2026-08-11T06:49:00Z"/>
              <w:rFonts w:asciiTheme="majorBidi" w:hAnsiTheme="majorBidi" w:cstheme="majorBidi"/>
              <w:sz w:val="40"/>
              <w:szCs w:val="40"/>
              <w:lang w:val="ro-RO" w:eastAsia="ru-RU"/>
            </w:rPr>
          </w:rPrChange>
        </w:rPr>
      </w:pPr>
    </w:p>
    <w:p w14:paraId="459D50B4" w14:textId="37F0022D" w:rsidR="0068192D" w:rsidRPr="00D77873" w:rsidDel="00D77873" w:rsidRDefault="0068192D" w:rsidP="00F229F0">
      <w:pPr>
        <w:tabs>
          <w:tab w:val="left" w:pos="1134"/>
        </w:tabs>
        <w:rPr>
          <w:del w:id="214" w:author="Violina Lungu" w:date="2026-08-11T09:49:00Z" w16du:dateUtc="2026-08-11T06:49:00Z"/>
          <w:rFonts w:asciiTheme="majorBidi" w:hAnsiTheme="majorBidi" w:cstheme="majorBidi"/>
          <w:sz w:val="24"/>
          <w:szCs w:val="24"/>
          <w:lang w:val="ro-RO" w:eastAsia="ru-RU"/>
          <w:rPrChange w:id="215" w:author="Violina Lungu" w:date="2026-08-11T09:50:00Z" w16du:dateUtc="2026-08-11T06:50:00Z">
            <w:rPr>
              <w:del w:id="216" w:author="Violina Lungu" w:date="2026-08-11T09:49:00Z" w16du:dateUtc="2026-08-11T06:49:00Z"/>
              <w:rFonts w:asciiTheme="majorBidi" w:hAnsiTheme="majorBidi" w:cstheme="majorBidi"/>
              <w:sz w:val="28"/>
              <w:szCs w:val="28"/>
              <w:lang w:val="ro-RO" w:eastAsia="ru-RU"/>
            </w:rPr>
          </w:rPrChange>
        </w:rPr>
      </w:pPr>
      <w:del w:id="217" w:author="Violina Lungu" w:date="2026-08-11T09:49:00Z" w16du:dateUtc="2026-08-11T06:49:00Z">
        <w:r w:rsidRPr="00D77873" w:rsidDel="00D77873">
          <w:rPr>
            <w:rFonts w:asciiTheme="majorBidi" w:hAnsiTheme="majorBidi" w:cstheme="majorBidi"/>
            <w:sz w:val="24"/>
            <w:szCs w:val="24"/>
            <w:lang w:val="ro-RO" w:eastAsia="ru-RU"/>
            <w:rPrChange w:id="218" w:author="Violina Lungu" w:date="2026-08-11T09:50:00Z" w16du:dateUtc="2026-08-11T06:50:00Z">
              <w:rPr>
                <w:rFonts w:asciiTheme="majorBidi" w:hAnsiTheme="majorBidi" w:cstheme="majorBidi"/>
                <w:sz w:val="28"/>
                <w:szCs w:val="28"/>
                <w:lang w:val="ro-RO" w:eastAsia="ru-RU"/>
              </w:rPr>
            </w:rPrChange>
          </w:rPr>
          <w:delText>Ministrul mediului</w:delText>
        </w:r>
        <w:r w:rsidR="00484F45" w:rsidRPr="00D77873" w:rsidDel="00D77873">
          <w:rPr>
            <w:rFonts w:asciiTheme="majorBidi" w:hAnsiTheme="majorBidi" w:cstheme="majorBidi"/>
            <w:sz w:val="24"/>
            <w:szCs w:val="24"/>
            <w:lang w:val="ro-RO" w:eastAsia="ru-RU"/>
            <w:rPrChange w:id="219" w:author="Violina Lungu" w:date="2026-08-11T09:50:00Z" w16du:dateUtc="2026-08-11T06:50:00Z">
              <w:rPr>
                <w:rFonts w:asciiTheme="majorBidi" w:hAnsiTheme="majorBidi" w:cstheme="majorBidi"/>
                <w:sz w:val="28"/>
                <w:szCs w:val="28"/>
                <w:lang w:val="ro-RO" w:eastAsia="ru-RU"/>
              </w:rPr>
            </w:rPrChange>
          </w:rPr>
          <w:tab/>
        </w:r>
        <w:r w:rsidR="00484F45" w:rsidRPr="00D77873" w:rsidDel="00D77873">
          <w:rPr>
            <w:rFonts w:asciiTheme="majorBidi" w:hAnsiTheme="majorBidi" w:cstheme="majorBidi"/>
            <w:sz w:val="24"/>
            <w:szCs w:val="24"/>
            <w:lang w:val="ro-RO" w:eastAsia="ru-RU"/>
            <w:rPrChange w:id="220" w:author="Violina Lungu" w:date="2026-08-11T09:50:00Z" w16du:dateUtc="2026-08-11T06:50:00Z">
              <w:rPr>
                <w:rFonts w:asciiTheme="majorBidi" w:hAnsiTheme="majorBidi" w:cstheme="majorBidi"/>
                <w:sz w:val="28"/>
                <w:szCs w:val="28"/>
                <w:lang w:val="ro-RO" w:eastAsia="ru-RU"/>
              </w:rPr>
            </w:rPrChange>
          </w:rPr>
          <w:tab/>
        </w:r>
        <w:r w:rsidR="00484F45" w:rsidRPr="00D77873" w:rsidDel="00D77873">
          <w:rPr>
            <w:rFonts w:asciiTheme="majorBidi" w:hAnsiTheme="majorBidi" w:cstheme="majorBidi"/>
            <w:sz w:val="24"/>
            <w:szCs w:val="24"/>
            <w:lang w:val="ro-RO" w:eastAsia="ru-RU"/>
            <w:rPrChange w:id="221" w:author="Violina Lungu" w:date="2026-08-11T09:50:00Z" w16du:dateUtc="2026-08-11T06:50:00Z">
              <w:rPr>
                <w:rFonts w:asciiTheme="majorBidi" w:hAnsiTheme="majorBidi" w:cstheme="majorBidi"/>
                <w:sz w:val="28"/>
                <w:szCs w:val="28"/>
                <w:lang w:val="ro-RO" w:eastAsia="ru-RU"/>
              </w:rPr>
            </w:rPrChange>
          </w:rPr>
          <w:tab/>
        </w:r>
        <w:r w:rsidR="00484F45" w:rsidRPr="00D77873" w:rsidDel="00D77873">
          <w:rPr>
            <w:rFonts w:asciiTheme="majorBidi" w:hAnsiTheme="majorBidi" w:cstheme="majorBidi"/>
            <w:sz w:val="24"/>
            <w:szCs w:val="24"/>
            <w:lang w:val="ro-RO" w:eastAsia="ru-RU"/>
            <w:rPrChange w:id="222" w:author="Violina Lungu" w:date="2026-08-11T09:50:00Z" w16du:dateUtc="2026-08-11T06:50:00Z">
              <w:rPr>
                <w:rFonts w:asciiTheme="majorBidi" w:hAnsiTheme="majorBidi" w:cstheme="majorBidi"/>
                <w:sz w:val="28"/>
                <w:szCs w:val="28"/>
                <w:lang w:val="ro-RO" w:eastAsia="ru-RU"/>
              </w:rPr>
            </w:rPrChange>
          </w:rPr>
          <w:tab/>
        </w:r>
        <w:r w:rsidR="00484F45" w:rsidRPr="00D77873" w:rsidDel="00D77873">
          <w:rPr>
            <w:rFonts w:asciiTheme="majorBidi" w:hAnsiTheme="majorBidi" w:cstheme="majorBidi"/>
            <w:sz w:val="24"/>
            <w:szCs w:val="24"/>
            <w:lang w:val="ro-RO" w:eastAsia="ru-RU"/>
            <w:rPrChange w:id="223" w:author="Violina Lungu" w:date="2026-08-11T09:50:00Z" w16du:dateUtc="2026-08-11T06:50:00Z">
              <w:rPr>
                <w:rFonts w:asciiTheme="majorBidi" w:hAnsiTheme="majorBidi" w:cstheme="majorBidi"/>
                <w:sz w:val="28"/>
                <w:szCs w:val="28"/>
                <w:lang w:val="ro-RO" w:eastAsia="ru-RU"/>
              </w:rPr>
            </w:rPrChange>
          </w:rPr>
          <w:tab/>
        </w:r>
        <w:r w:rsidR="003A6EEE" w:rsidRPr="00D77873" w:rsidDel="00D77873">
          <w:rPr>
            <w:rFonts w:asciiTheme="majorBidi" w:hAnsiTheme="majorBidi" w:cstheme="majorBidi"/>
            <w:sz w:val="24"/>
            <w:szCs w:val="24"/>
            <w:lang w:val="ro-RO" w:eastAsia="ru-RU"/>
            <w:rPrChange w:id="224" w:author="Violina Lungu" w:date="2026-08-11T09:50:00Z" w16du:dateUtc="2026-08-11T06:50:00Z">
              <w:rPr>
                <w:rFonts w:asciiTheme="majorBidi" w:hAnsiTheme="majorBidi" w:cstheme="majorBidi"/>
                <w:sz w:val="28"/>
                <w:szCs w:val="28"/>
                <w:lang w:val="ro-RO" w:eastAsia="ru-RU"/>
              </w:rPr>
            </w:rPrChange>
          </w:rPr>
          <w:delText>Gheorghe Hajder</w:delText>
        </w:r>
      </w:del>
    </w:p>
    <w:p w14:paraId="3F2DDAD7" w14:textId="0D903B69" w:rsidR="0068192D" w:rsidRPr="00D77873" w:rsidDel="00D77873" w:rsidRDefault="0068192D" w:rsidP="00F229F0">
      <w:pPr>
        <w:tabs>
          <w:tab w:val="left" w:pos="1134"/>
        </w:tabs>
        <w:rPr>
          <w:del w:id="225" w:author="Violina Lungu" w:date="2026-08-11T09:49:00Z" w16du:dateUtc="2026-08-11T06:49:00Z"/>
          <w:rFonts w:asciiTheme="majorBidi" w:hAnsiTheme="majorBidi" w:cstheme="majorBidi"/>
          <w:sz w:val="24"/>
          <w:szCs w:val="24"/>
          <w:lang w:val="ro-RO" w:eastAsia="ru-RU"/>
          <w:rPrChange w:id="226" w:author="Violina Lungu" w:date="2026-08-11T09:50:00Z" w16du:dateUtc="2026-08-11T06:50:00Z">
            <w:rPr>
              <w:del w:id="227" w:author="Violina Lungu" w:date="2026-08-11T09:49:00Z" w16du:dateUtc="2026-08-11T06:49:00Z"/>
              <w:rFonts w:asciiTheme="majorBidi" w:hAnsiTheme="majorBidi" w:cstheme="majorBidi"/>
              <w:sz w:val="26"/>
              <w:szCs w:val="26"/>
              <w:lang w:val="ro-RO" w:eastAsia="ru-RU"/>
            </w:rPr>
          </w:rPrChange>
        </w:rPr>
      </w:pPr>
    </w:p>
    <w:p w14:paraId="5D312E97" w14:textId="7143F46C" w:rsidR="0068192D" w:rsidRPr="00D77873" w:rsidDel="00D77873" w:rsidRDefault="0068192D" w:rsidP="00190F11">
      <w:pPr>
        <w:tabs>
          <w:tab w:val="left" w:pos="1134"/>
        </w:tabs>
        <w:rPr>
          <w:del w:id="228" w:author="Violina Lungu" w:date="2026-08-11T09:49:00Z" w16du:dateUtc="2026-08-11T06:49:00Z"/>
          <w:rFonts w:asciiTheme="majorBidi" w:hAnsiTheme="majorBidi" w:cstheme="majorBidi"/>
          <w:sz w:val="24"/>
          <w:szCs w:val="24"/>
          <w:lang w:val="ro-RO" w:eastAsia="ru-RU"/>
          <w:rPrChange w:id="229" w:author="Violina Lungu" w:date="2026-08-11T09:50:00Z" w16du:dateUtc="2026-08-11T06:50:00Z">
            <w:rPr>
              <w:del w:id="230" w:author="Violina Lungu" w:date="2026-08-11T09:49:00Z" w16du:dateUtc="2026-08-11T06:49:00Z"/>
              <w:rFonts w:asciiTheme="majorBidi" w:hAnsiTheme="majorBidi" w:cstheme="majorBidi"/>
              <w:sz w:val="26"/>
              <w:szCs w:val="26"/>
              <w:lang w:val="ro-RO" w:eastAsia="ru-RU"/>
            </w:rPr>
          </w:rPrChange>
        </w:rPr>
      </w:pPr>
    </w:p>
    <w:p w14:paraId="6ED23283" w14:textId="5704C5CC" w:rsidR="00115F13" w:rsidRPr="00D77873" w:rsidDel="00D77873" w:rsidRDefault="00115F13" w:rsidP="00190F11">
      <w:pPr>
        <w:tabs>
          <w:tab w:val="left" w:pos="1134"/>
        </w:tabs>
        <w:rPr>
          <w:del w:id="231" w:author="Violina Lungu" w:date="2026-08-11T09:49:00Z" w16du:dateUtc="2026-08-11T06:49:00Z"/>
          <w:rFonts w:asciiTheme="majorBidi" w:hAnsiTheme="majorBidi" w:cstheme="majorBidi"/>
          <w:sz w:val="24"/>
          <w:szCs w:val="24"/>
          <w:lang w:val="ro-RO" w:eastAsia="ru-RU"/>
          <w:rPrChange w:id="232" w:author="Violina Lungu" w:date="2026-08-11T09:50:00Z" w16du:dateUtc="2026-08-11T06:50:00Z">
            <w:rPr>
              <w:del w:id="233" w:author="Violina Lungu" w:date="2026-08-11T09:49:00Z" w16du:dateUtc="2026-08-11T06:49:00Z"/>
              <w:rFonts w:asciiTheme="majorBidi" w:hAnsiTheme="majorBidi" w:cstheme="majorBidi"/>
              <w:sz w:val="26"/>
              <w:szCs w:val="26"/>
              <w:lang w:val="ro-RO" w:eastAsia="ru-RU"/>
            </w:rPr>
          </w:rPrChange>
        </w:rPr>
      </w:pPr>
    </w:p>
    <w:p w14:paraId="3859279F" w14:textId="6D2518F8" w:rsidR="00115F13" w:rsidRPr="00D77873" w:rsidDel="00D77873" w:rsidRDefault="00115F13" w:rsidP="00190F11">
      <w:pPr>
        <w:tabs>
          <w:tab w:val="left" w:pos="1134"/>
        </w:tabs>
        <w:rPr>
          <w:del w:id="234" w:author="Violina Lungu" w:date="2026-08-11T09:49:00Z" w16du:dateUtc="2026-08-11T06:49:00Z"/>
          <w:rFonts w:asciiTheme="majorBidi" w:hAnsiTheme="majorBidi" w:cstheme="majorBidi"/>
          <w:sz w:val="24"/>
          <w:szCs w:val="24"/>
          <w:lang w:val="ro-RO" w:eastAsia="ru-RU"/>
          <w:rPrChange w:id="235" w:author="Violina Lungu" w:date="2026-08-11T09:50:00Z" w16du:dateUtc="2026-08-11T06:50:00Z">
            <w:rPr>
              <w:del w:id="236" w:author="Violina Lungu" w:date="2026-08-11T09:49:00Z" w16du:dateUtc="2026-08-11T06:49:00Z"/>
              <w:rFonts w:asciiTheme="majorBidi" w:hAnsiTheme="majorBidi" w:cstheme="majorBidi"/>
              <w:sz w:val="26"/>
              <w:szCs w:val="26"/>
              <w:lang w:val="ro-RO" w:eastAsia="ru-RU"/>
            </w:rPr>
          </w:rPrChange>
        </w:rPr>
      </w:pPr>
    </w:p>
    <w:p w14:paraId="2EC726A1" w14:textId="433BD795" w:rsidR="00115F13" w:rsidRPr="00D77873" w:rsidDel="00D77873" w:rsidRDefault="00115F13" w:rsidP="00190F11">
      <w:pPr>
        <w:tabs>
          <w:tab w:val="left" w:pos="1134"/>
        </w:tabs>
        <w:rPr>
          <w:del w:id="237" w:author="Violina Lungu" w:date="2026-08-11T09:49:00Z" w16du:dateUtc="2026-08-11T06:49:00Z"/>
          <w:rFonts w:asciiTheme="majorBidi" w:hAnsiTheme="majorBidi" w:cstheme="majorBidi"/>
          <w:sz w:val="24"/>
          <w:szCs w:val="24"/>
          <w:lang w:val="ro-RO" w:eastAsia="ru-RU"/>
          <w:rPrChange w:id="238" w:author="Violina Lungu" w:date="2026-08-11T09:50:00Z" w16du:dateUtc="2026-08-11T06:50:00Z">
            <w:rPr>
              <w:del w:id="239" w:author="Violina Lungu" w:date="2026-08-11T09:49:00Z" w16du:dateUtc="2026-08-11T06:49:00Z"/>
              <w:rFonts w:asciiTheme="majorBidi" w:hAnsiTheme="majorBidi" w:cstheme="majorBidi"/>
              <w:sz w:val="26"/>
              <w:szCs w:val="26"/>
              <w:lang w:val="ro-RO" w:eastAsia="ru-RU"/>
            </w:rPr>
          </w:rPrChange>
        </w:rPr>
      </w:pPr>
    </w:p>
    <w:p w14:paraId="0502161B" w14:textId="69CA41C6" w:rsidR="00115F13" w:rsidRPr="00D77873" w:rsidDel="00D77873" w:rsidRDefault="00115F13" w:rsidP="00190F11">
      <w:pPr>
        <w:tabs>
          <w:tab w:val="left" w:pos="1134"/>
        </w:tabs>
        <w:rPr>
          <w:del w:id="240" w:author="Violina Lungu" w:date="2026-08-11T09:49:00Z" w16du:dateUtc="2026-08-11T06:49:00Z"/>
          <w:rFonts w:asciiTheme="majorBidi" w:hAnsiTheme="majorBidi" w:cstheme="majorBidi"/>
          <w:sz w:val="24"/>
          <w:szCs w:val="24"/>
          <w:lang w:val="ro-RO" w:eastAsia="ru-RU"/>
          <w:rPrChange w:id="241" w:author="Violina Lungu" w:date="2026-08-11T09:50:00Z" w16du:dateUtc="2026-08-11T06:50:00Z">
            <w:rPr>
              <w:del w:id="242" w:author="Violina Lungu" w:date="2026-08-11T09:49:00Z" w16du:dateUtc="2026-08-11T06:49:00Z"/>
              <w:rFonts w:asciiTheme="majorBidi" w:hAnsiTheme="majorBidi" w:cstheme="majorBidi"/>
              <w:sz w:val="26"/>
              <w:szCs w:val="26"/>
              <w:lang w:val="ro-RO" w:eastAsia="ru-RU"/>
            </w:rPr>
          </w:rPrChange>
        </w:rPr>
      </w:pPr>
    </w:p>
    <w:p w14:paraId="67F1D74E" w14:textId="0F4A302F" w:rsidR="00115F13" w:rsidRPr="00D77873" w:rsidDel="00D77873" w:rsidRDefault="00115F13" w:rsidP="00190F11">
      <w:pPr>
        <w:tabs>
          <w:tab w:val="left" w:pos="1134"/>
        </w:tabs>
        <w:rPr>
          <w:del w:id="243" w:author="Violina Lungu" w:date="2026-08-11T09:49:00Z" w16du:dateUtc="2026-08-11T06:49:00Z"/>
          <w:rFonts w:asciiTheme="majorBidi" w:hAnsiTheme="majorBidi" w:cstheme="majorBidi"/>
          <w:sz w:val="24"/>
          <w:szCs w:val="24"/>
          <w:lang w:val="ro-RO" w:eastAsia="ru-RU"/>
          <w:rPrChange w:id="244" w:author="Violina Lungu" w:date="2026-08-11T09:50:00Z" w16du:dateUtc="2026-08-11T06:50:00Z">
            <w:rPr>
              <w:del w:id="245" w:author="Violina Lungu" w:date="2026-08-11T09:49:00Z" w16du:dateUtc="2026-08-11T06:49:00Z"/>
              <w:rFonts w:asciiTheme="majorBidi" w:hAnsiTheme="majorBidi" w:cstheme="majorBidi"/>
              <w:sz w:val="26"/>
              <w:szCs w:val="26"/>
              <w:lang w:val="ro-RO" w:eastAsia="ru-RU"/>
            </w:rPr>
          </w:rPrChange>
        </w:rPr>
      </w:pPr>
    </w:p>
    <w:p w14:paraId="2D3361C1" w14:textId="2C273A17" w:rsidR="00115F13" w:rsidRPr="00D77873" w:rsidDel="00D77873" w:rsidRDefault="00115F13" w:rsidP="00190F11">
      <w:pPr>
        <w:tabs>
          <w:tab w:val="left" w:pos="1134"/>
        </w:tabs>
        <w:rPr>
          <w:del w:id="246" w:author="Violina Lungu" w:date="2026-08-11T09:49:00Z" w16du:dateUtc="2026-08-11T06:49:00Z"/>
          <w:rFonts w:asciiTheme="majorBidi" w:hAnsiTheme="majorBidi" w:cstheme="majorBidi"/>
          <w:sz w:val="24"/>
          <w:szCs w:val="24"/>
          <w:lang w:val="ro-RO" w:eastAsia="ru-RU"/>
          <w:rPrChange w:id="247" w:author="Violina Lungu" w:date="2026-08-11T09:50:00Z" w16du:dateUtc="2026-08-11T06:50:00Z">
            <w:rPr>
              <w:del w:id="248" w:author="Violina Lungu" w:date="2026-08-11T09:49:00Z" w16du:dateUtc="2026-08-11T06:49:00Z"/>
              <w:rFonts w:asciiTheme="majorBidi" w:hAnsiTheme="majorBidi" w:cstheme="majorBidi"/>
              <w:sz w:val="26"/>
              <w:szCs w:val="26"/>
              <w:lang w:val="ro-RO" w:eastAsia="ru-RU"/>
            </w:rPr>
          </w:rPrChange>
        </w:rPr>
      </w:pPr>
    </w:p>
    <w:p w14:paraId="60708469" w14:textId="77EC54FA" w:rsidR="00115F13" w:rsidRPr="00D77873" w:rsidDel="00D77873" w:rsidRDefault="00115F13" w:rsidP="00190F11">
      <w:pPr>
        <w:tabs>
          <w:tab w:val="left" w:pos="1134"/>
        </w:tabs>
        <w:rPr>
          <w:del w:id="249" w:author="Violina Lungu" w:date="2026-08-11T09:49:00Z" w16du:dateUtc="2026-08-11T06:49:00Z"/>
          <w:rFonts w:asciiTheme="majorBidi" w:hAnsiTheme="majorBidi" w:cstheme="majorBidi"/>
          <w:sz w:val="24"/>
          <w:szCs w:val="24"/>
          <w:lang w:val="ro-RO" w:eastAsia="ru-RU"/>
          <w:rPrChange w:id="250" w:author="Violina Lungu" w:date="2026-08-11T09:50:00Z" w16du:dateUtc="2026-08-11T06:50:00Z">
            <w:rPr>
              <w:del w:id="251" w:author="Violina Lungu" w:date="2026-08-11T09:49:00Z" w16du:dateUtc="2026-08-11T06:49:00Z"/>
              <w:rFonts w:asciiTheme="majorBidi" w:hAnsiTheme="majorBidi" w:cstheme="majorBidi"/>
              <w:sz w:val="26"/>
              <w:szCs w:val="26"/>
              <w:lang w:val="ro-RO" w:eastAsia="ru-RU"/>
            </w:rPr>
          </w:rPrChange>
        </w:rPr>
      </w:pPr>
    </w:p>
    <w:p w14:paraId="29ADBF36" w14:textId="4084E5BE" w:rsidR="00115F13" w:rsidRPr="00D77873" w:rsidDel="00D77873" w:rsidRDefault="00115F13" w:rsidP="00190F11">
      <w:pPr>
        <w:tabs>
          <w:tab w:val="left" w:pos="1134"/>
        </w:tabs>
        <w:rPr>
          <w:del w:id="252" w:author="Violina Lungu" w:date="2026-08-11T09:49:00Z" w16du:dateUtc="2026-08-11T06:49:00Z"/>
          <w:rFonts w:asciiTheme="majorBidi" w:hAnsiTheme="majorBidi" w:cstheme="majorBidi"/>
          <w:sz w:val="24"/>
          <w:szCs w:val="24"/>
          <w:lang w:val="ro-RO" w:eastAsia="ru-RU"/>
          <w:rPrChange w:id="253" w:author="Violina Lungu" w:date="2026-08-11T09:50:00Z" w16du:dateUtc="2026-08-11T06:50:00Z">
            <w:rPr>
              <w:del w:id="254" w:author="Violina Lungu" w:date="2026-08-11T09:49:00Z" w16du:dateUtc="2026-08-11T06:49:00Z"/>
              <w:rFonts w:asciiTheme="majorBidi" w:hAnsiTheme="majorBidi" w:cstheme="majorBidi"/>
              <w:sz w:val="26"/>
              <w:szCs w:val="26"/>
              <w:lang w:val="ro-RO" w:eastAsia="ru-RU"/>
            </w:rPr>
          </w:rPrChange>
        </w:rPr>
      </w:pPr>
    </w:p>
    <w:p w14:paraId="37FA9D2D" w14:textId="456E8BA8" w:rsidR="00115F13" w:rsidRPr="00D77873" w:rsidDel="00D77873" w:rsidRDefault="00115F13" w:rsidP="00190F11">
      <w:pPr>
        <w:tabs>
          <w:tab w:val="left" w:pos="1134"/>
        </w:tabs>
        <w:rPr>
          <w:del w:id="255" w:author="Violina Lungu" w:date="2026-08-11T09:49:00Z" w16du:dateUtc="2026-08-11T06:49:00Z"/>
          <w:rFonts w:asciiTheme="majorBidi" w:hAnsiTheme="majorBidi" w:cstheme="majorBidi"/>
          <w:sz w:val="24"/>
          <w:szCs w:val="24"/>
          <w:lang w:val="ro-RO" w:eastAsia="ru-RU"/>
          <w:rPrChange w:id="256" w:author="Violina Lungu" w:date="2026-08-11T09:50:00Z" w16du:dateUtc="2026-08-11T06:50:00Z">
            <w:rPr>
              <w:del w:id="257" w:author="Violina Lungu" w:date="2026-08-11T09:49:00Z" w16du:dateUtc="2026-08-11T06:49:00Z"/>
              <w:rFonts w:asciiTheme="majorBidi" w:hAnsiTheme="majorBidi" w:cstheme="majorBidi"/>
              <w:sz w:val="26"/>
              <w:szCs w:val="26"/>
              <w:lang w:val="ro-RO" w:eastAsia="ru-RU"/>
            </w:rPr>
          </w:rPrChange>
        </w:rPr>
      </w:pPr>
    </w:p>
    <w:p w14:paraId="7147FD95" w14:textId="3CF07982" w:rsidR="00115F13" w:rsidRPr="00D77873" w:rsidDel="00D77873" w:rsidRDefault="00115F13" w:rsidP="00190F11">
      <w:pPr>
        <w:tabs>
          <w:tab w:val="left" w:pos="1134"/>
        </w:tabs>
        <w:rPr>
          <w:del w:id="258" w:author="Violina Lungu" w:date="2026-08-11T09:49:00Z" w16du:dateUtc="2026-08-11T06:49:00Z"/>
          <w:rFonts w:asciiTheme="majorBidi" w:hAnsiTheme="majorBidi" w:cstheme="majorBidi"/>
          <w:sz w:val="24"/>
          <w:szCs w:val="24"/>
          <w:lang w:val="ro-RO" w:eastAsia="ru-RU"/>
          <w:rPrChange w:id="259" w:author="Violina Lungu" w:date="2026-08-11T09:50:00Z" w16du:dateUtc="2026-08-11T06:50:00Z">
            <w:rPr>
              <w:del w:id="260" w:author="Violina Lungu" w:date="2026-08-11T09:49:00Z" w16du:dateUtc="2026-08-11T06:49:00Z"/>
              <w:rFonts w:asciiTheme="majorBidi" w:hAnsiTheme="majorBidi" w:cstheme="majorBidi"/>
              <w:sz w:val="26"/>
              <w:szCs w:val="26"/>
              <w:lang w:val="ro-RO" w:eastAsia="ru-RU"/>
            </w:rPr>
          </w:rPrChange>
        </w:rPr>
      </w:pPr>
    </w:p>
    <w:p w14:paraId="2E40DAA9" w14:textId="70724305" w:rsidR="00115F13" w:rsidRPr="00D77873" w:rsidDel="00D77873" w:rsidRDefault="00115F13" w:rsidP="00190F11">
      <w:pPr>
        <w:tabs>
          <w:tab w:val="left" w:pos="1134"/>
        </w:tabs>
        <w:rPr>
          <w:del w:id="261" w:author="Violina Lungu" w:date="2026-08-11T09:49:00Z" w16du:dateUtc="2026-08-11T06:49:00Z"/>
          <w:rFonts w:asciiTheme="majorBidi" w:hAnsiTheme="majorBidi" w:cstheme="majorBidi"/>
          <w:sz w:val="24"/>
          <w:szCs w:val="24"/>
          <w:lang w:val="ro-RO" w:eastAsia="ru-RU"/>
          <w:rPrChange w:id="262" w:author="Violina Lungu" w:date="2026-08-11T09:50:00Z" w16du:dateUtc="2026-08-11T06:50:00Z">
            <w:rPr>
              <w:del w:id="263" w:author="Violina Lungu" w:date="2026-08-11T09:49:00Z" w16du:dateUtc="2026-08-11T06:49:00Z"/>
              <w:rFonts w:asciiTheme="majorBidi" w:hAnsiTheme="majorBidi" w:cstheme="majorBidi"/>
              <w:sz w:val="26"/>
              <w:szCs w:val="26"/>
              <w:lang w:val="ro-RO" w:eastAsia="ru-RU"/>
            </w:rPr>
          </w:rPrChange>
        </w:rPr>
      </w:pPr>
    </w:p>
    <w:p w14:paraId="7BD6A71B" w14:textId="6A820C01" w:rsidR="00115F13" w:rsidRPr="00D77873" w:rsidDel="00D77873" w:rsidRDefault="00115F13" w:rsidP="00190F11">
      <w:pPr>
        <w:tabs>
          <w:tab w:val="left" w:pos="1134"/>
        </w:tabs>
        <w:rPr>
          <w:del w:id="264" w:author="Violina Lungu" w:date="2026-08-11T09:49:00Z" w16du:dateUtc="2026-08-11T06:49:00Z"/>
          <w:rFonts w:asciiTheme="majorBidi" w:hAnsiTheme="majorBidi" w:cstheme="majorBidi"/>
          <w:sz w:val="24"/>
          <w:szCs w:val="24"/>
          <w:lang w:val="ro-RO" w:eastAsia="ru-RU"/>
          <w:rPrChange w:id="265" w:author="Violina Lungu" w:date="2026-08-11T09:50:00Z" w16du:dateUtc="2026-08-11T06:50:00Z">
            <w:rPr>
              <w:del w:id="266" w:author="Violina Lungu" w:date="2026-08-11T09:49:00Z" w16du:dateUtc="2026-08-11T06:49:00Z"/>
              <w:rFonts w:asciiTheme="majorBidi" w:hAnsiTheme="majorBidi" w:cstheme="majorBidi"/>
              <w:sz w:val="26"/>
              <w:szCs w:val="26"/>
              <w:lang w:val="ro-RO" w:eastAsia="ru-RU"/>
            </w:rPr>
          </w:rPrChange>
        </w:rPr>
      </w:pPr>
    </w:p>
    <w:p w14:paraId="183F1669" w14:textId="1A135F80" w:rsidR="00513D2E" w:rsidRPr="00D77873" w:rsidDel="00D77873" w:rsidRDefault="00513D2E" w:rsidP="00190F11">
      <w:pPr>
        <w:tabs>
          <w:tab w:val="left" w:pos="1134"/>
        </w:tabs>
        <w:rPr>
          <w:del w:id="267" w:author="Violina Lungu" w:date="2026-08-11T09:49:00Z" w16du:dateUtc="2026-08-11T06:49:00Z"/>
          <w:rFonts w:asciiTheme="majorBidi" w:hAnsiTheme="majorBidi" w:cstheme="majorBidi"/>
          <w:sz w:val="24"/>
          <w:szCs w:val="24"/>
          <w:lang w:val="ro-RO" w:eastAsia="ru-RU"/>
          <w:rPrChange w:id="268" w:author="Violina Lungu" w:date="2026-08-11T09:50:00Z" w16du:dateUtc="2026-08-11T06:50:00Z">
            <w:rPr>
              <w:del w:id="269" w:author="Violina Lungu" w:date="2026-08-11T09:49:00Z" w16du:dateUtc="2026-08-11T06:49:00Z"/>
              <w:rFonts w:asciiTheme="majorBidi" w:hAnsiTheme="majorBidi" w:cstheme="majorBidi"/>
              <w:sz w:val="26"/>
              <w:szCs w:val="26"/>
              <w:lang w:val="ro-RO" w:eastAsia="ru-RU"/>
            </w:rPr>
          </w:rPrChange>
        </w:rPr>
      </w:pPr>
    </w:p>
    <w:p w14:paraId="0D39BD95" w14:textId="744382DF" w:rsidR="00115F13" w:rsidRPr="00D77873" w:rsidDel="00D77873" w:rsidRDefault="00115F13" w:rsidP="00F229F0">
      <w:pPr>
        <w:tabs>
          <w:tab w:val="left" w:pos="1134"/>
        </w:tabs>
        <w:rPr>
          <w:del w:id="270" w:author="Violina Lungu" w:date="2026-08-11T09:49:00Z" w16du:dateUtc="2026-08-11T06:49:00Z"/>
          <w:rFonts w:asciiTheme="majorBidi" w:hAnsiTheme="majorBidi" w:cstheme="majorBidi"/>
          <w:sz w:val="24"/>
          <w:szCs w:val="24"/>
          <w:lang w:val="ro-RO" w:eastAsia="ru-RU"/>
          <w:rPrChange w:id="271" w:author="Violina Lungu" w:date="2026-08-11T09:50:00Z" w16du:dateUtc="2026-08-11T06:50:00Z">
            <w:rPr>
              <w:del w:id="272" w:author="Violina Lungu" w:date="2026-08-11T09:49:00Z" w16du:dateUtc="2026-08-11T06:49:00Z"/>
              <w:rFonts w:asciiTheme="majorBidi" w:hAnsiTheme="majorBidi" w:cstheme="majorBidi"/>
              <w:sz w:val="26"/>
              <w:szCs w:val="26"/>
              <w:lang w:val="ro-RO" w:eastAsia="ru-RU"/>
            </w:rPr>
          </w:rPrChange>
        </w:rPr>
      </w:pPr>
    </w:p>
    <w:p w14:paraId="56A0E5BA" w14:textId="7890719C" w:rsidR="009C717D" w:rsidRPr="00D77873" w:rsidDel="00D77873" w:rsidRDefault="009C717D" w:rsidP="00F229F0">
      <w:pPr>
        <w:tabs>
          <w:tab w:val="left" w:pos="1134"/>
        </w:tabs>
        <w:rPr>
          <w:del w:id="273" w:author="Violina Lungu" w:date="2026-08-11T09:49:00Z" w16du:dateUtc="2026-08-11T06:49:00Z"/>
          <w:rFonts w:asciiTheme="majorBidi" w:hAnsiTheme="majorBidi" w:cstheme="majorBidi"/>
          <w:sz w:val="24"/>
          <w:szCs w:val="24"/>
          <w:lang w:val="ro-RO" w:eastAsia="ru-RU"/>
          <w:rPrChange w:id="274" w:author="Violina Lungu" w:date="2026-08-11T09:50:00Z" w16du:dateUtc="2026-08-11T06:50:00Z">
            <w:rPr>
              <w:del w:id="275" w:author="Violina Lungu" w:date="2026-08-11T09:49:00Z" w16du:dateUtc="2026-08-11T06:49:00Z"/>
              <w:rFonts w:asciiTheme="majorBidi" w:hAnsiTheme="majorBidi" w:cstheme="majorBidi"/>
              <w:sz w:val="28"/>
              <w:szCs w:val="28"/>
              <w:lang w:val="ro-RO" w:eastAsia="ru-RU"/>
            </w:rPr>
          </w:rPrChange>
        </w:rPr>
      </w:pPr>
      <w:del w:id="276" w:author="Violina Lungu" w:date="2026-08-11T09:49:00Z" w16du:dateUtc="2026-08-11T06:49:00Z">
        <w:r w:rsidRPr="00D77873" w:rsidDel="00D77873">
          <w:rPr>
            <w:rFonts w:asciiTheme="majorBidi" w:hAnsiTheme="majorBidi" w:cstheme="majorBidi"/>
            <w:sz w:val="24"/>
            <w:szCs w:val="24"/>
            <w:lang w:val="ro-RO" w:eastAsia="ru-RU"/>
            <w:rPrChange w:id="277" w:author="Violina Lungu" w:date="2026-08-11T09:50:00Z" w16du:dateUtc="2026-08-11T06:50:00Z">
              <w:rPr>
                <w:rFonts w:asciiTheme="majorBidi" w:hAnsiTheme="majorBidi" w:cstheme="majorBidi"/>
                <w:sz w:val="28"/>
                <w:szCs w:val="28"/>
                <w:lang w:val="ro-RO" w:eastAsia="ru-RU"/>
              </w:rPr>
            </w:rPrChange>
          </w:rPr>
          <w:delText>Vizează:</w:delText>
        </w:r>
      </w:del>
    </w:p>
    <w:p w14:paraId="7599E3BD" w14:textId="58636542" w:rsidR="009C717D" w:rsidRPr="00D77873" w:rsidDel="00D77873" w:rsidRDefault="009C717D" w:rsidP="00F229F0">
      <w:pPr>
        <w:tabs>
          <w:tab w:val="left" w:pos="1134"/>
        </w:tabs>
        <w:rPr>
          <w:del w:id="278" w:author="Violina Lungu" w:date="2026-08-11T09:49:00Z" w16du:dateUtc="2026-08-11T06:49:00Z"/>
          <w:rFonts w:asciiTheme="majorBidi" w:hAnsiTheme="majorBidi" w:cstheme="majorBidi"/>
          <w:sz w:val="24"/>
          <w:szCs w:val="24"/>
          <w:lang w:val="ro-RO" w:eastAsia="ru-RU"/>
          <w:rPrChange w:id="279" w:author="Violina Lungu" w:date="2026-08-11T09:50:00Z" w16du:dateUtc="2026-08-11T06:50:00Z">
            <w:rPr>
              <w:del w:id="280" w:author="Violina Lungu" w:date="2026-08-11T09:49:00Z" w16du:dateUtc="2026-08-11T06:49:00Z"/>
              <w:rFonts w:asciiTheme="majorBidi" w:hAnsiTheme="majorBidi" w:cstheme="majorBidi"/>
              <w:sz w:val="28"/>
              <w:szCs w:val="28"/>
              <w:lang w:val="ro-RO" w:eastAsia="ru-RU"/>
            </w:rPr>
          </w:rPrChange>
        </w:rPr>
      </w:pPr>
    </w:p>
    <w:p w14:paraId="0040B493" w14:textId="78306AEB" w:rsidR="003A000B" w:rsidRPr="00D77873" w:rsidDel="00D77873" w:rsidRDefault="003A000B" w:rsidP="00F229F0">
      <w:pPr>
        <w:tabs>
          <w:tab w:val="left" w:pos="1134"/>
        </w:tabs>
        <w:rPr>
          <w:del w:id="281" w:author="Violina Lungu" w:date="2026-08-11T09:49:00Z" w16du:dateUtc="2026-08-11T06:49:00Z"/>
          <w:rFonts w:asciiTheme="majorBidi" w:hAnsiTheme="majorBidi" w:cstheme="majorBidi"/>
          <w:sz w:val="24"/>
          <w:szCs w:val="24"/>
          <w:lang w:val="ro-RO" w:eastAsia="ru-RU"/>
          <w:rPrChange w:id="282" w:author="Violina Lungu" w:date="2026-08-11T09:50:00Z" w16du:dateUtc="2026-08-11T06:50:00Z">
            <w:rPr>
              <w:del w:id="283" w:author="Violina Lungu" w:date="2026-08-11T09:49:00Z" w16du:dateUtc="2026-08-11T06:49:00Z"/>
              <w:rFonts w:asciiTheme="majorBidi" w:hAnsiTheme="majorBidi" w:cstheme="majorBidi"/>
              <w:sz w:val="28"/>
              <w:szCs w:val="28"/>
              <w:lang w:val="ro-RO" w:eastAsia="ru-RU"/>
            </w:rPr>
          </w:rPrChange>
        </w:rPr>
      </w:pPr>
    </w:p>
    <w:p w14:paraId="622505E3" w14:textId="7482A052" w:rsidR="003A000B" w:rsidRPr="00D77873" w:rsidDel="00D77873" w:rsidRDefault="003A000B" w:rsidP="00F229F0">
      <w:pPr>
        <w:tabs>
          <w:tab w:val="left" w:pos="1134"/>
        </w:tabs>
        <w:rPr>
          <w:del w:id="284" w:author="Violina Lungu" w:date="2026-08-11T09:49:00Z" w16du:dateUtc="2026-08-11T06:49:00Z"/>
          <w:rFonts w:asciiTheme="majorBidi" w:hAnsiTheme="majorBidi" w:cstheme="majorBidi"/>
          <w:sz w:val="24"/>
          <w:szCs w:val="24"/>
          <w:lang w:val="ro-RO" w:eastAsia="ru-RU"/>
          <w:rPrChange w:id="285" w:author="Violina Lungu" w:date="2026-08-11T09:50:00Z" w16du:dateUtc="2026-08-11T06:50:00Z">
            <w:rPr>
              <w:del w:id="286" w:author="Violina Lungu" w:date="2026-08-11T09:49:00Z" w16du:dateUtc="2026-08-11T06:49:00Z"/>
              <w:rFonts w:asciiTheme="majorBidi" w:hAnsiTheme="majorBidi" w:cstheme="majorBidi"/>
              <w:sz w:val="28"/>
              <w:szCs w:val="28"/>
              <w:lang w:val="ro-RO" w:eastAsia="ru-RU"/>
            </w:rPr>
          </w:rPrChange>
        </w:rPr>
      </w:pPr>
    </w:p>
    <w:p w14:paraId="6DDC068D" w14:textId="524D59CE" w:rsidR="009B56D2" w:rsidRPr="00D77873" w:rsidDel="00D77873" w:rsidRDefault="009B56D2" w:rsidP="00F229F0">
      <w:pPr>
        <w:tabs>
          <w:tab w:val="left" w:pos="1134"/>
        </w:tabs>
        <w:rPr>
          <w:del w:id="287" w:author="Violina Lungu" w:date="2026-08-11T09:49:00Z" w16du:dateUtc="2026-08-11T06:49:00Z"/>
          <w:rFonts w:asciiTheme="majorBidi" w:hAnsiTheme="majorBidi" w:cstheme="majorBidi"/>
          <w:sz w:val="24"/>
          <w:szCs w:val="24"/>
          <w:lang w:val="ro-RO" w:eastAsia="ru-RU"/>
          <w:rPrChange w:id="288" w:author="Violina Lungu" w:date="2026-08-11T09:50:00Z" w16du:dateUtc="2026-08-11T06:50:00Z">
            <w:rPr>
              <w:del w:id="289" w:author="Violina Lungu" w:date="2026-08-11T09:49:00Z" w16du:dateUtc="2026-08-11T06:49:00Z"/>
              <w:rFonts w:asciiTheme="majorBidi" w:hAnsiTheme="majorBidi" w:cstheme="majorBidi"/>
              <w:sz w:val="28"/>
              <w:szCs w:val="28"/>
              <w:lang w:val="ro-RO" w:eastAsia="ru-RU"/>
            </w:rPr>
          </w:rPrChange>
        </w:rPr>
      </w:pPr>
    </w:p>
    <w:p w14:paraId="1822EEC9" w14:textId="7189614E" w:rsidR="00776987" w:rsidRPr="00D77873" w:rsidDel="00D77873" w:rsidRDefault="00776987" w:rsidP="00F229F0">
      <w:pPr>
        <w:tabs>
          <w:tab w:val="left" w:pos="1134"/>
        </w:tabs>
        <w:rPr>
          <w:del w:id="290" w:author="Violina Lungu" w:date="2026-08-11T09:49:00Z" w16du:dateUtc="2026-08-11T06:49:00Z"/>
          <w:sz w:val="24"/>
          <w:szCs w:val="24"/>
          <w:lang w:val="ro-RO" w:eastAsia="ru-RU"/>
          <w:rPrChange w:id="291" w:author="Violina Lungu" w:date="2026-08-11T09:50:00Z" w16du:dateUtc="2026-08-11T06:50:00Z">
            <w:rPr>
              <w:del w:id="292" w:author="Violina Lungu" w:date="2026-08-11T09:49:00Z" w16du:dateUtc="2026-08-11T06:49:00Z"/>
              <w:sz w:val="28"/>
              <w:szCs w:val="28"/>
              <w:lang w:val="ro-RO" w:eastAsia="ru-RU"/>
            </w:rPr>
          </w:rPrChange>
        </w:rPr>
      </w:pPr>
      <w:del w:id="293" w:author="Violina Lungu" w:date="2026-08-11T09:49:00Z" w16du:dateUtc="2026-08-11T06:49:00Z">
        <w:r w:rsidRPr="00D77873" w:rsidDel="00D77873">
          <w:rPr>
            <w:sz w:val="24"/>
            <w:szCs w:val="24"/>
            <w:lang w:val="ro-RO" w:eastAsia="ru-RU"/>
            <w:rPrChange w:id="294" w:author="Violina Lungu" w:date="2026-08-11T09:50:00Z" w16du:dateUtc="2026-08-11T06:50:00Z">
              <w:rPr>
                <w:sz w:val="28"/>
                <w:szCs w:val="28"/>
                <w:lang w:val="ro-RO" w:eastAsia="ru-RU"/>
              </w:rPr>
            </w:rPrChange>
          </w:rPr>
          <w:delText>Secretar general al Guvernului</w:delText>
        </w:r>
        <w:r w:rsidRPr="00D77873" w:rsidDel="00D77873">
          <w:rPr>
            <w:sz w:val="24"/>
            <w:szCs w:val="24"/>
            <w:lang w:val="ro-RO" w:eastAsia="ru-RU"/>
            <w:rPrChange w:id="295" w:author="Violina Lungu" w:date="2026-08-11T09:50:00Z" w16du:dateUtc="2026-08-11T06:50:00Z">
              <w:rPr>
                <w:sz w:val="28"/>
                <w:szCs w:val="28"/>
                <w:lang w:val="ro-RO" w:eastAsia="ru-RU"/>
              </w:rPr>
            </w:rPrChange>
          </w:rPr>
          <w:tab/>
          <w:delText xml:space="preserve">                         </w:delText>
        </w:r>
        <w:r w:rsidR="00374772" w:rsidRPr="00D77873" w:rsidDel="00D77873">
          <w:rPr>
            <w:sz w:val="24"/>
            <w:szCs w:val="24"/>
            <w:lang w:val="ro-RO" w:eastAsia="ru-RU"/>
            <w:rPrChange w:id="296" w:author="Violina Lungu" w:date="2026-08-11T09:50:00Z" w16du:dateUtc="2026-08-11T06:50:00Z">
              <w:rPr>
                <w:sz w:val="28"/>
                <w:szCs w:val="28"/>
                <w:lang w:val="ro-RO" w:eastAsia="ru-RU"/>
              </w:rPr>
            </w:rPrChange>
          </w:rPr>
          <w:delText>Alexei B</w:delText>
        </w:r>
        <w:r w:rsidR="0096572D" w:rsidRPr="00D77873" w:rsidDel="00D77873">
          <w:rPr>
            <w:sz w:val="24"/>
            <w:szCs w:val="24"/>
            <w:lang w:val="ro-RO" w:eastAsia="ru-RU"/>
            <w:rPrChange w:id="297" w:author="Violina Lungu" w:date="2026-08-11T09:50:00Z" w16du:dateUtc="2026-08-11T06:50:00Z">
              <w:rPr>
                <w:sz w:val="28"/>
                <w:szCs w:val="28"/>
                <w:lang w:val="ro-RO" w:eastAsia="ru-RU"/>
              </w:rPr>
            </w:rPrChange>
          </w:rPr>
          <w:delText>uzu</w:delText>
        </w:r>
      </w:del>
    </w:p>
    <w:p w14:paraId="0F2F4CD8" w14:textId="3E66D483" w:rsidR="00776987" w:rsidRPr="00D77873" w:rsidDel="00D77873" w:rsidRDefault="00776987" w:rsidP="00F229F0">
      <w:pPr>
        <w:tabs>
          <w:tab w:val="left" w:pos="1134"/>
        </w:tabs>
        <w:rPr>
          <w:del w:id="298" w:author="Violina Lungu" w:date="2026-08-11T09:49:00Z" w16du:dateUtc="2026-08-11T06:49:00Z"/>
          <w:sz w:val="24"/>
          <w:szCs w:val="24"/>
          <w:lang w:val="ro-RO" w:eastAsia="ru-RU"/>
          <w:rPrChange w:id="299" w:author="Violina Lungu" w:date="2026-08-11T09:50:00Z" w16du:dateUtc="2026-08-11T06:50:00Z">
            <w:rPr>
              <w:del w:id="300" w:author="Violina Lungu" w:date="2026-08-11T09:49:00Z" w16du:dateUtc="2026-08-11T06:49:00Z"/>
              <w:sz w:val="28"/>
              <w:szCs w:val="28"/>
              <w:lang w:val="ro-RO" w:eastAsia="ru-RU"/>
            </w:rPr>
          </w:rPrChange>
        </w:rPr>
      </w:pPr>
    </w:p>
    <w:p w14:paraId="3B6F9F60" w14:textId="09F38414" w:rsidR="006B17C6" w:rsidRPr="00D77873" w:rsidDel="00D77873" w:rsidRDefault="006B17C6" w:rsidP="00F229F0">
      <w:pPr>
        <w:tabs>
          <w:tab w:val="left" w:pos="1134"/>
        </w:tabs>
        <w:rPr>
          <w:del w:id="301" w:author="Violina Lungu" w:date="2026-08-11T09:49:00Z" w16du:dateUtc="2026-08-11T06:49:00Z"/>
          <w:rFonts w:asciiTheme="majorBidi" w:hAnsiTheme="majorBidi" w:cstheme="majorBidi"/>
          <w:sz w:val="24"/>
          <w:szCs w:val="24"/>
          <w:lang w:val="ro-RO" w:eastAsia="ru-RU"/>
          <w:rPrChange w:id="302" w:author="Violina Lungu" w:date="2026-08-11T09:50:00Z" w16du:dateUtc="2026-08-11T06:50:00Z">
            <w:rPr>
              <w:del w:id="303" w:author="Violina Lungu" w:date="2026-08-11T09:49:00Z" w16du:dateUtc="2026-08-11T06:49:00Z"/>
              <w:rFonts w:asciiTheme="majorBidi" w:hAnsiTheme="majorBidi" w:cstheme="majorBidi"/>
              <w:sz w:val="28"/>
              <w:szCs w:val="28"/>
              <w:lang w:val="ro-RO" w:eastAsia="ru-RU"/>
            </w:rPr>
          </w:rPrChange>
        </w:rPr>
      </w:pPr>
    </w:p>
    <w:p w14:paraId="7BB79C49" w14:textId="5E1EA89D" w:rsidR="009B56D2" w:rsidRPr="00D77873" w:rsidDel="00D77873" w:rsidRDefault="009B56D2" w:rsidP="00F229F0">
      <w:pPr>
        <w:tabs>
          <w:tab w:val="left" w:pos="1134"/>
        </w:tabs>
        <w:rPr>
          <w:del w:id="304" w:author="Violina Lungu" w:date="2026-08-11T09:49:00Z" w16du:dateUtc="2026-08-11T06:49:00Z"/>
          <w:rFonts w:asciiTheme="majorBidi" w:hAnsiTheme="majorBidi" w:cstheme="majorBidi"/>
          <w:sz w:val="24"/>
          <w:szCs w:val="24"/>
          <w:lang w:val="ro-RO" w:eastAsia="ru-RU"/>
          <w:rPrChange w:id="305" w:author="Violina Lungu" w:date="2026-08-11T09:50:00Z" w16du:dateUtc="2026-08-11T06:50:00Z">
            <w:rPr>
              <w:del w:id="306" w:author="Violina Lungu" w:date="2026-08-11T09:49:00Z" w16du:dateUtc="2026-08-11T06:49:00Z"/>
              <w:rFonts w:asciiTheme="majorBidi" w:hAnsiTheme="majorBidi" w:cstheme="majorBidi"/>
              <w:sz w:val="28"/>
              <w:szCs w:val="28"/>
              <w:lang w:val="ro-RO" w:eastAsia="ru-RU"/>
            </w:rPr>
          </w:rPrChange>
        </w:rPr>
      </w:pPr>
    </w:p>
    <w:p w14:paraId="16239322" w14:textId="59377576" w:rsidR="009B56D2" w:rsidRPr="00D77873" w:rsidDel="00D77873" w:rsidRDefault="009B56D2" w:rsidP="00F229F0">
      <w:pPr>
        <w:tabs>
          <w:tab w:val="left" w:pos="1134"/>
        </w:tabs>
        <w:rPr>
          <w:del w:id="307" w:author="Violina Lungu" w:date="2026-08-11T09:49:00Z" w16du:dateUtc="2026-08-11T06:49:00Z"/>
          <w:rFonts w:asciiTheme="majorBidi" w:hAnsiTheme="majorBidi" w:cstheme="majorBidi"/>
          <w:sz w:val="24"/>
          <w:szCs w:val="24"/>
          <w:lang w:val="ro-RO" w:eastAsia="ru-RU"/>
          <w:rPrChange w:id="308" w:author="Violina Lungu" w:date="2026-08-11T09:50:00Z" w16du:dateUtc="2026-08-11T06:50:00Z">
            <w:rPr>
              <w:del w:id="309" w:author="Violina Lungu" w:date="2026-08-11T09:49:00Z" w16du:dateUtc="2026-08-11T06:49:00Z"/>
              <w:rFonts w:asciiTheme="majorBidi" w:hAnsiTheme="majorBidi" w:cstheme="majorBidi"/>
              <w:sz w:val="28"/>
              <w:szCs w:val="28"/>
              <w:lang w:val="ro-RO" w:eastAsia="ru-RU"/>
            </w:rPr>
          </w:rPrChange>
        </w:rPr>
      </w:pPr>
    </w:p>
    <w:p w14:paraId="667FE917" w14:textId="3FA21552" w:rsidR="009B56D2" w:rsidRPr="00D77873" w:rsidDel="00D77873" w:rsidRDefault="009B56D2" w:rsidP="00F229F0">
      <w:pPr>
        <w:tabs>
          <w:tab w:val="left" w:pos="1134"/>
        </w:tabs>
        <w:rPr>
          <w:del w:id="310" w:author="Violina Lungu" w:date="2026-08-11T09:49:00Z" w16du:dateUtc="2026-08-11T06:49:00Z"/>
          <w:rFonts w:asciiTheme="majorBidi" w:hAnsiTheme="majorBidi" w:cstheme="majorBidi"/>
          <w:sz w:val="24"/>
          <w:szCs w:val="24"/>
          <w:lang w:val="ro-RO" w:eastAsia="ru-RU"/>
          <w:rPrChange w:id="311" w:author="Violina Lungu" w:date="2026-08-11T09:50:00Z" w16du:dateUtc="2026-08-11T06:50:00Z">
            <w:rPr>
              <w:del w:id="312" w:author="Violina Lungu" w:date="2026-08-11T09:49:00Z" w16du:dateUtc="2026-08-11T06:49:00Z"/>
              <w:rFonts w:asciiTheme="majorBidi" w:hAnsiTheme="majorBidi" w:cstheme="majorBidi"/>
              <w:sz w:val="28"/>
              <w:szCs w:val="28"/>
              <w:lang w:val="ro-RO" w:eastAsia="ru-RU"/>
            </w:rPr>
          </w:rPrChange>
        </w:rPr>
      </w:pPr>
    </w:p>
    <w:p w14:paraId="444203FC" w14:textId="4818C261" w:rsidR="00633BD9" w:rsidRPr="00D77873" w:rsidDel="00D77873" w:rsidRDefault="00633BD9" w:rsidP="00F229F0">
      <w:pPr>
        <w:tabs>
          <w:tab w:val="left" w:pos="1134"/>
          <w:tab w:val="left" w:pos="6386"/>
        </w:tabs>
        <w:rPr>
          <w:del w:id="313" w:author="Violina Lungu" w:date="2026-08-11T09:49:00Z" w16du:dateUtc="2026-08-11T06:49:00Z"/>
          <w:rFonts w:asciiTheme="majorBidi" w:hAnsiTheme="majorBidi" w:cstheme="majorBidi"/>
          <w:sz w:val="24"/>
          <w:szCs w:val="24"/>
          <w:lang w:val="ro-RO" w:eastAsia="ru-RU"/>
          <w:rPrChange w:id="314" w:author="Violina Lungu" w:date="2026-08-11T09:50:00Z" w16du:dateUtc="2026-08-11T06:50:00Z">
            <w:rPr>
              <w:del w:id="315" w:author="Violina Lungu" w:date="2026-08-11T09:49:00Z" w16du:dateUtc="2026-08-11T06:49:00Z"/>
              <w:rFonts w:asciiTheme="majorBidi" w:hAnsiTheme="majorBidi" w:cstheme="majorBidi"/>
              <w:sz w:val="28"/>
              <w:szCs w:val="28"/>
              <w:lang w:val="ro-RO" w:eastAsia="ru-RU"/>
            </w:rPr>
          </w:rPrChange>
        </w:rPr>
      </w:pPr>
    </w:p>
    <w:p w14:paraId="339FB9C8" w14:textId="78E5EA09" w:rsidR="00633BD9" w:rsidRPr="00D77873" w:rsidDel="00D77873" w:rsidRDefault="00633BD9" w:rsidP="00F229F0">
      <w:pPr>
        <w:tabs>
          <w:tab w:val="left" w:pos="1134"/>
          <w:tab w:val="left" w:pos="6386"/>
        </w:tabs>
        <w:rPr>
          <w:del w:id="316" w:author="Violina Lungu" w:date="2026-08-11T09:49:00Z" w16du:dateUtc="2026-08-11T06:49:00Z"/>
          <w:rFonts w:asciiTheme="majorBidi" w:hAnsiTheme="majorBidi" w:cstheme="majorBidi"/>
          <w:sz w:val="24"/>
          <w:szCs w:val="24"/>
          <w:lang w:val="ro-RO" w:eastAsia="ru-RU"/>
          <w:rPrChange w:id="317" w:author="Violina Lungu" w:date="2026-08-11T09:50:00Z" w16du:dateUtc="2026-08-11T06:50:00Z">
            <w:rPr>
              <w:del w:id="318" w:author="Violina Lungu" w:date="2026-08-11T09:49:00Z" w16du:dateUtc="2026-08-11T06:49:00Z"/>
              <w:rFonts w:asciiTheme="majorBidi" w:hAnsiTheme="majorBidi" w:cstheme="majorBidi"/>
              <w:sz w:val="28"/>
              <w:szCs w:val="28"/>
              <w:lang w:val="ro-RO" w:eastAsia="ru-RU"/>
            </w:rPr>
          </w:rPrChange>
        </w:rPr>
      </w:pPr>
    </w:p>
    <w:p w14:paraId="4AE0A0FA" w14:textId="27506391" w:rsidR="00776987" w:rsidRPr="00D77873" w:rsidDel="00D77873" w:rsidRDefault="00776987" w:rsidP="00F229F0">
      <w:pPr>
        <w:tabs>
          <w:tab w:val="left" w:pos="1134"/>
          <w:tab w:val="left" w:pos="6386"/>
        </w:tabs>
        <w:rPr>
          <w:del w:id="319" w:author="Violina Lungu" w:date="2026-08-11T09:49:00Z" w16du:dateUtc="2026-08-11T06:49:00Z"/>
          <w:rFonts w:asciiTheme="majorBidi" w:hAnsiTheme="majorBidi" w:cstheme="majorBidi"/>
          <w:sz w:val="24"/>
          <w:szCs w:val="24"/>
          <w:lang w:val="ro-RO" w:eastAsia="ru-RU"/>
          <w:rPrChange w:id="320" w:author="Violina Lungu" w:date="2026-08-11T09:50:00Z" w16du:dateUtc="2026-08-11T06:50:00Z">
            <w:rPr>
              <w:del w:id="321" w:author="Violina Lungu" w:date="2026-08-11T09:49:00Z" w16du:dateUtc="2026-08-11T06:49:00Z"/>
              <w:rFonts w:asciiTheme="majorBidi" w:hAnsiTheme="majorBidi" w:cstheme="majorBidi"/>
              <w:sz w:val="28"/>
              <w:szCs w:val="28"/>
              <w:lang w:val="ro-RO" w:eastAsia="ru-RU"/>
            </w:rPr>
          </w:rPrChange>
        </w:rPr>
      </w:pPr>
    </w:p>
    <w:p w14:paraId="768B40E3" w14:textId="520874BC" w:rsidR="00776987" w:rsidRPr="00D77873" w:rsidDel="00D77873" w:rsidRDefault="00776987" w:rsidP="00F229F0">
      <w:pPr>
        <w:tabs>
          <w:tab w:val="left" w:pos="1134"/>
          <w:tab w:val="left" w:pos="6386"/>
        </w:tabs>
        <w:rPr>
          <w:del w:id="322" w:author="Violina Lungu" w:date="2026-08-11T09:49:00Z" w16du:dateUtc="2026-08-11T06:49:00Z"/>
          <w:rFonts w:asciiTheme="majorBidi" w:hAnsiTheme="majorBidi" w:cstheme="majorBidi"/>
          <w:sz w:val="24"/>
          <w:szCs w:val="24"/>
          <w:lang w:val="ro-RO" w:eastAsia="ru-RU"/>
          <w:rPrChange w:id="323" w:author="Violina Lungu" w:date="2026-08-11T09:50:00Z" w16du:dateUtc="2026-08-11T06:50:00Z">
            <w:rPr>
              <w:del w:id="324" w:author="Violina Lungu" w:date="2026-08-11T09:49:00Z" w16du:dateUtc="2026-08-11T06:49:00Z"/>
              <w:rFonts w:asciiTheme="majorBidi" w:hAnsiTheme="majorBidi" w:cstheme="majorBidi"/>
              <w:sz w:val="28"/>
              <w:szCs w:val="28"/>
              <w:lang w:val="ro-RO" w:eastAsia="ru-RU"/>
            </w:rPr>
          </w:rPrChange>
        </w:rPr>
      </w:pPr>
    </w:p>
    <w:p w14:paraId="18BB569C" w14:textId="29733FF1" w:rsidR="00776987" w:rsidRPr="00D77873" w:rsidDel="00D77873" w:rsidRDefault="00776987" w:rsidP="00F229F0">
      <w:pPr>
        <w:tabs>
          <w:tab w:val="left" w:pos="1134"/>
          <w:tab w:val="left" w:pos="6386"/>
        </w:tabs>
        <w:rPr>
          <w:del w:id="325" w:author="Violina Lungu" w:date="2026-08-11T09:49:00Z" w16du:dateUtc="2026-08-11T06:49:00Z"/>
          <w:rFonts w:asciiTheme="majorBidi" w:hAnsiTheme="majorBidi" w:cstheme="majorBidi"/>
          <w:sz w:val="24"/>
          <w:szCs w:val="24"/>
          <w:lang w:val="ro-RO" w:eastAsia="ru-RU"/>
          <w:rPrChange w:id="326" w:author="Violina Lungu" w:date="2026-08-11T09:50:00Z" w16du:dateUtc="2026-08-11T06:50:00Z">
            <w:rPr>
              <w:del w:id="327" w:author="Violina Lungu" w:date="2026-08-11T09:49:00Z" w16du:dateUtc="2026-08-11T06:49:00Z"/>
              <w:rFonts w:asciiTheme="majorBidi" w:hAnsiTheme="majorBidi" w:cstheme="majorBidi"/>
              <w:sz w:val="28"/>
              <w:szCs w:val="28"/>
              <w:lang w:val="ro-RO" w:eastAsia="ru-RU"/>
            </w:rPr>
          </w:rPrChange>
        </w:rPr>
      </w:pPr>
    </w:p>
    <w:p w14:paraId="11A70254" w14:textId="4568CCC1" w:rsidR="00633BD9" w:rsidRPr="00D77873" w:rsidDel="00D77873" w:rsidRDefault="00633BD9" w:rsidP="00F229F0">
      <w:pPr>
        <w:tabs>
          <w:tab w:val="left" w:pos="1134"/>
          <w:tab w:val="left" w:pos="6386"/>
        </w:tabs>
        <w:rPr>
          <w:del w:id="328" w:author="Violina Lungu" w:date="2026-08-11T09:49:00Z" w16du:dateUtc="2026-08-11T06:49:00Z"/>
          <w:rFonts w:asciiTheme="majorBidi" w:hAnsiTheme="majorBidi" w:cstheme="majorBidi"/>
          <w:sz w:val="24"/>
          <w:szCs w:val="24"/>
          <w:lang w:val="ro-RO" w:eastAsia="ru-RU"/>
          <w:rPrChange w:id="329" w:author="Violina Lungu" w:date="2026-08-11T09:50:00Z" w16du:dateUtc="2026-08-11T06:50:00Z">
            <w:rPr>
              <w:del w:id="330" w:author="Violina Lungu" w:date="2026-08-11T09:49:00Z" w16du:dateUtc="2026-08-11T06:49:00Z"/>
              <w:rFonts w:asciiTheme="majorBidi" w:hAnsiTheme="majorBidi" w:cstheme="majorBidi"/>
              <w:sz w:val="28"/>
              <w:szCs w:val="28"/>
              <w:lang w:val="ro-RO" w:eastAsia="ru-RU"/>
            </w:rPr>
          </w:rPrChange>
        </w:rPr>
      </w:pPr>
    </w:p>
    <w:p w14:paraId="4F110DBB" w14:textId="6083D789" w:rsidR="00633BD9" w:rsidRPr="00D77873" w:rsidDel="00D77873" w:rsidRDefault="00633BD9" w:rsidP="00F229F0">
      <w:pPr>
        <w:tabs>
          <w:tab w:val="left" w:pos="1134"/>
          <w:tab w:val="left" w:pos="6386"/>
        </w:tabs>
        <w:rPr>
          <w:del w:id="331" w:author="Violina Lungu" w:date="2026-08-11T09:49:00Z" w16du:dateUtc="2026-08-11T06:49:00Z"/>
          <w:rFonts w:asciiTheme="majorBidi" w:hAnsiTheme="majorBidi" w:cstheme="majorBidi"/>
          <w:sz w:val="24"/>
          <w:szCs w:val="24"/>
          <w:lang w:val="ro-RO" w:eastAsia="ru-RU"/>
          <w:rPrChange w:id="332" w:author="Violina Lungu" w:date="2026-08-11T09:50:00Z" w16du:dateUtc="2026-08-11T06:50:00Z">
            <w:rPr>
              <w:del w:id="333" w:author="Violina Lungu" w:date="2026-08-11T09:49:00Z" w16du:dateUtc="2026-08-11T06:49:00Z"/>
              <w:rFonts w:asciiTheme="majorBidi" w:hAnsiTheme="majorBidi" w:cstheme="majorBidi"/>
              <w:sz w:val="28"/>
              <w:szCs w:val="28"/>
              <w:lang w:val="ro-RO" w:eastAsia="ru-RU"/>
            </w:rPr>
          </w:rPrChange>
        </w:rPr>
      </w:pPr>
    </w:p>
    <w:p w14:paraId="5C48A822" w14:textId="3CF0914A" w:rsidR="00633BD9" w:rsidRPr="00D77873" w:rsidDel="00D77873" w:rsidRDefault="00633BD9" w:rsidP="00F229F0">
      <w:pPr>
        <w:tabs>
          <w:tab w:val="left" w:pos="1134"/>
          <w:tab w:val="left" w:pos="6386"/>
        </w:tabs>
        <w:rPr>
          <w:del w:id="334" w:author="Violina Lungu" w:date="2026-08-11T09:49:00Z" w16du:dateUtc="2026-08-11T06:49:00Z"/>
          <w:rFonts w:asciiTheme="majorBidi" w:hAnsiTheme="majorBidi" w:cstheme="majorBidi"/>
          <w:sz w:val="24"/>
          <w:szCs w:val="24"/>
          <w:lang w:val="ro-RO" w:eastAsia="ru-RU"/>
          <w:rPrChange w:id="335" w:author="Violina Lungu" w:date="2026-08-11T09:50:00Z" w16du:dateUtc="2026-08-11T06:50:00Z">
            <w:rPr>
              <w:del w:id="336" w:author="Violina Lungu" w:date="2026-08-11T09:49:00Z" w16du:dateUtc="2026-08-11T06:49:00Z"/>
              <w:rFonts w:asciiTheme="majorBidi" w:hAnsiTheme="majorBidi" w:cstheme="majorBidi"/>
              <w:sz w:val="28"/>
              <w:szCs w:val="28"/>
              <w:lang w:val="ro-RO" w:eastAsia="ru-RU"/>
            </w:rPr>
          </w:rPrChange>
        </w:rPr>
      </w:pPr>
    </w:p>
    <w:p w14:paraId="3D30904E" w14:textId="74029AA6" w:rsidR="00777B33" w:rsidRPr="00D77873" w:rsidDel="00D77873" w:rsidRDefault="00777B33" w:rsidP="00F229F0">
      <w:pPr>
        <w:tabs>
          <w:tab w:val="left" w:pos="1134"/>
          <w:tab w:val="left" w:pos="6386"/>
        </w:tabs>
        <w:rPr>
          <w:del w:id="337" w:author="Violina Lungu" w:date="2026-08-11T09:49:00Z" w16du:dateUtc="2026-08-11T06:49:00Z"/>
          <w:rFonts w:asciiTheme="majorBidi" w:hAnsiTheme="majorBidi" w:cstheme="majorBidi"/>
          <w:sz w:val="24"/>
          <w:szCs w:val="24"/>
          <w:lang w:val="ro-RO" w:eastAsia="ru-RU"/>
          <w:rPrChange w:id="338" w:author="Violina Lungu" w:date="2026-08-11T09:50:00Z" w16du:dateUtc="2026-08-11T06:50:00Z">
            <w:rPr>
              <w:del w:id="339" w:author="Violina Lungu" w:date="2026-08-11T09:49:00Z" w16du:dateUtc="2026-08-11T06:49:00Z"/>
              <w:rFonts w:asciiTheme="majorBidi" w:hAnsiTheme="majorBidi" w:cstheme="majorBidi"/>
              <w:sz w:val="28"/>
              <w:szCs w:val="28"/>
              <w:lang w:val="ro-RO" w:eastAsia="ru-RU"/>
            </w:rPr>
          </w:rPrChange>
        </w:rPr>
      </w:pPr>
    </w:p>
    <w:p w14:paraId="4EC153C9" w14:textId="22F3B92F" w:rsidR="00777B33" w:rsidRPr="00D77873" w:rsidDel="00D77873" w:rsidRDefault="00777B33" w:rsidP="00F229F0">
      <w:pPr>
        <w:tabs>
          <w:tab w:val="left" w:pos="1134"/>
          <w:tab w:val="left" w:pos="6386"/>
        </w:tabs>
        <w:rPr>
          <w:del w:id="340" w:author="Violina Lungu" w:date="2026-08-11T09:49:00Z" w16du:dateUtc="2026-08-11T06:49:00Z"/>
          <w:rFonts w:asciiTheme="majorBidi" w:hAnsiTheme="majorBidi" w:cstheme="majorBidi"/>
          <w:sz w:val="24"/>
          <w:szCs w:val="24"/>
          <w:lang w:val="ro-RO" w:eastAsia="ru-RU"/>
          <w:rPrChange w:id="341" w:author="Violina Lungu" w:date="2026-08-11T09:50:00Z" w16du:dateUtc="2026-08-11T06:50:00Z">
            <w:rPr>
              <w:del w:id="342" w:author="Violina Lungu" w:date="2026-08-11T09:49:00Z" w16du:dateUtc="2026-08-11T06:49:00Z"/>
              <w:rFonts w:asciiTheme="majorBidi" w:hAnsiTheme="majorBidi" w:cstheme="majorBidi"/>
              <w:sz w:val="28"/>
              <w:szCs w:val="28"/>
              <w:lang w:val="ro-RO" w:eastAsia="ru-RU"/>
            </w:rPr>
          </w:rPrChange>
        </w:rPr>
      </w:pPr>
    </w:p>
    <w:p w14:paraId="0A987C9A" w14:textId="7B1402AF" w:rsidR="0076183B" w:rsidRPr="00D77873" w:rsidDel="00D77873" w:rsidRDefault="0076183B" w:rsidP="00F229F0">
      <w:pPr>
        <w:tabs>
          <w:tab w:val="left" w:pos="1134"/>
          <w:tab w:val="left" w:pos="6386"/>
        </w:tabs>
        <w:rPr>
          <w:del w:id="343" w:author="Violina Lungu" w:date="2026-08-11T09:49:00Z" w16du:dateUtc="2026-08-11T06:49:00Z"/>
          <w:rFonts w:asciiTheme="majorBidi" w:hAnsiTheme="majorBidi" w:cstheme="majorBidi"/>
          <w:sz w:val="24"/>
          <w:szCs w:val="24"/>
          <w:lang w:val="ro-RO" w:eastAsia="ru-RU"/>
          <w:rPrChange w:id="344" w:author="Violina Lungu" w:date="2026-08-11T09:50:00Z" w16du:dateUtc="2026-08-11T06:50:00Z">
            <w:rPr>
              <w:del w:id="345" w:author="Violina Lungu" w:date="2026-08-11T09:49:00Z" w16du:dateUtc="2026-08-11T06:49:00Z"/>
              <w:rFonts w:asciiTheme="majorBidi" w:hAnsiTheme="majorBidi" w:cstheme="majorBidi"/>
              <w:sz w:val="28"/>
              <w:szCs w:val="28"/>
              <w:lang w:val="ro-RO" w:eastAsia="ru-RU"/>
            </w:rPr>
          </w:rPrChange>
        </w:rPr>
      </w:pPr>
    </w:p>
    <w:p w14:paraId="6A66FB16" w14:textId="49B7DFC5" w:rsidR="00633BD9" w:rsidRPr="00D77873" w:rsidDel="00D77873" w:rsidRDefault="00633BD9" w:rsidP="00F229F0">
      <w:pPr>
        <w:tabs>
          <w:tab w:val="left" w:pos="1134"/>
          <w:tab w:val="left" w:pos="6386"/>
        </w:tabs>
        <w:rPr>
          <w:del w:id="346" w:author="Violina Lungu" w:date="2026-08-11T09:49:00Z" w16du:dateUtc="2026-08-11T06:49:00Z"/>
          <w:rFonts w:asciiTheme="majorBidi" w:hAnsiTheme="majorBidi" w:cstheme="majorBidi"/>
          <w:sz w:val="24"/>
          <w:szCs w:val="24"/>
          <w:lang w:val="ro-RO" w:eastAsia="ru-RU"/>
          <w:rPrChange w:id="347" w:author="Violina Lungu" w:date="2026-08-11T09:50:00Z" w16du:dateUtc="2026-08-11T06:50:00Z">
            <w:rPr>
              <w:del w:id="348" w:author="Violina Lungu" w:date="2026-08-11T09:49:00Z" w16du:dateUtc="2026-08-11T06:49:00Z"/>
              <w:rFonts w:asciiTheme="majorBidi" w:hAnsiTheme="majorBidi" w:cstheme="majorBidi"/>
              <w:sz w:val="28"/>
              <w:szCs w:val="28"/>
              <w:lang w:val="ro-RO" w:eastAsia="ru-RU"/>
            </w:rPr>
          </w:rPrChange>
        </w:rPr>
      </w:pPr>
    </w:p>
    <w:tbl>
      <w:tblPr>
        <w:tblStyle w:val="aa"/>
        <w:tblW w:w="5000" w:type="pct"/>
        <w:tblLook w:val="04A0" w:firstRow="1" w:lastRow="0" w:firstColumn="1" w:lastColumn="0" w:noHBand="0" w:noVBand="1"/>
      </w:tblPr>
      <w:tblGrid>
        <w:gridCol w:w="2803"/>
        <w:gridCol w:w="2566"/>
        <w:gridCol w:w="1890"/>
        <w:gridCol w:w="2086"/>
      </w:tblGrid>
      <w:tr w:rsidR="00777B33" w:rsidRPr="00D77873" w:rsidDel="00D77873" w14:paraId="512D2B13" w14:textId="5EFCBA72" w:rsidTr="001F3557">
        <w:trPr>
          <w:del w:id="349" w:author="Violina Lungu" w:date="2026-08-11T09:49:00Z" w16du:dateUtc="2026-08-11T06:49:00Z"/>
        </w:trPr>
        <w:tc>
          <w:tcPr>
            <w:tcW w:w="1499" w:type="pct"/>
          </w:tcPr>
          <w:p w14:paraId="732F6EBA" w14:textId="2E106D7F" w:rsidR="00777B33" w:rsidRPr="00D77873" w:rsidDel="00D77873" w:rsidRDefault="00777B33" w:rsidP="00491B9E">
            <w:pPr>
              <w:tabs>
                <w:tab w:val="left" w:pos="1134"/>
                <w:tab w:val="left" w:pos="6386"/>
              </w:tabs>
              <w:ind w:firstLine="0"/>
              <w:jc w:val="center"/>
              <w:rPr>
                <w:del w:id="350" w:author="Violina Lungu" w:date="2026-08-11T09:49:00Z" w16du:dateUtc="2026-08-11T06:49:00Z"/>
                <w:rFonts w:asciiTheme="majorBidi" w:hAnsiTheme="majorBidi" w:cstheme="majorBidi"/>
                <w:sz w:val="24"/>
                <w:szCs w:val="24"/>
                <w:lang w:val="ro-RO" w:eastAsia="ru-RU"/>
                <w:rPrChange w:id="351" w:author="Violina Lungu" w:date="2026-08-11T09:50:00Z" w16du:dateUtc="2026-08-11T06:50:00Z">
                  <w:rPr>
                    <w:del w:id="352" w:author="Violina Lungu" w:date="2026-08-11T09:49:00Z" w16du:dateUtc="2026-08-11T06:49:00Z"/>
                    <w:rFonts w:asciiTheme="majorBidi" w:hAnsiTheme="majorBidi" w:cstheme="majorBidi"/>
                    <w:lang w:val="ro-RO" w:eastAsia="ru-RU"/>
                  </w:rPr>
                </w:rPrChange>
              </w:rPr>
            </w:pPr>
          </w:p>
        </w:tc>
        <w:tc>
          <w:tcPr>
            <w:tcW w:w="1373" w:type="pct"/>
          </w:tcPr>
          <w:p w14:paraId="7DB7C164" w14:textId="4DA5D059" w:rsidR="00777B33" w:rsidRPr="00D77873" w:rsidDel="00D77873" w:rsidRDefault="00777B33" w:rsidP="00513D2E">
            <w:pPr>
              <w:tabs>
                <w:tab w:val="left" w:pos="1134"/>
                <w:tab w:val="left" w:pos="6386"/>
              </w:tabs>
              <w:ind w:firstLine="31"/>
              <w:jc w:val="center"/>
              <w:rPr>
                <w:del w:id="353" w:author="Violina Lungu" w:date="2026-08-11T09:49:00Z" w16du:dateUtc="2026-08-11T06:49:00Z"/>
                <w:rFonts w:asciiTheme="majorBidi" w:hAnsiTheme="majorBidi" w:cstheme="majorBidi"/>
                <w:sz w:val="24"/>
                <w:szCs w:val="24"/>
                <w:lang w:val="ro-RO" w:eastAsia="ru-RU"/>
                <w:rPrChange w:id="354" w:author="Violina Lungu" w:date="2026-08-11T09:50:00Z" w16du:dateUtc="2026-08-11T06:50:00Z">
                  <w:rPr>
                    <w:del w:id="355" w:author="Violina Lungu" w:date="2026-08-11T09:49:00Z" w16du:dateUtc="2026-08-11T06:49:00Z"/>
                    <w:rFonts w:asciiTheme="majorBidi" w:hAnsiTheme="majorBidi" w:cstheme="majorBidi"/>
                    <w:lang w:val="ro-RO" w:eastAsia="ru-RU"/>
                  </w:rPr>
                </w:rPrChange>
              </w:rPr>
            </w:pPr>
            <w:del w:id="356" w:author="Violina Lungu" w:date="2026-08-11T09:49:00Z" w16du:dateUtc="2026-08-11T06:49:00Z">
              <w:r w:rsidRPr="00D77873" w:rsidDel="00D77873">
                <w:rPr>
                  <w:rFonts w:asciiTheme="majorBidi" w:hAnsiTheme="majorBidi" w:cstheme="majorBidi"/>
                  <w:sz w:val="24"/>
                  <w:szCs w:val="24"/>
                  <w:lang w:val="ro-RO" w:eastAsia="ru-RU"/>
                  <w:rPrChange w:id="357" w:author="Violina Lungu" w:date="2026-08-11T09:50:00Z" w16du:dateUtc="2026-08-11T06:50:00Z">
                    <w:rPr>
                      <w:rFonts w:asciiTheme="majorBidi" w:hAnsiTheme="majorBidi" w:cstheme="majorBidi"/>
                      <w:lang w:val="ro-RO" w:eastAsia="ru-RU"/>
                    </w:rPr>
                  </w:rPrChange>
                </w:rPr>
                <w:delText>Nume, prenume</w:delText>
              </w:r>
            </w:del>
          </w:p>
        </w:tc>
        <w:tc>
          <w:tcPr>
            <w:tcW w:w="1011" w:type="pct"/>
          </w:tcPr>
          <w:p w14:paraId="0D8301DB" w14:textId="69490037" w:rsidR="00777B33" w:rsidRPr="00D77873" w:rsidDel="00D77873" w:rsidRDefault="00777B33" w:rsidP="00513D2E">
            <w:pPr>
              <w:tabs>
                <w:tab w:val="left" w:pos="1134"/>
                <w:tab w:val="left" w:pos="6386"/>
              </w:tabs>
              <w:ind w:firstLine="0"/>
              <w:jc w:val="center"/>
              <w:rPr>
                <w:del w:id="358" w:author="Violina Lungu" w:date="2026-08-11T09:49:00Z" w16du:dateUtc="2026-08-11T06:49:00Z"/>
                <w:rFonts w:asciiTheme="majorBidi" w:hAnsiTheme="majorBidi" w:cstheme="majorBidi"/>
                <w:sz w:val="24"/>
                <w:szCs w:val="24"/>
                <w:lang w:val="ro-RO" w:eastAsia="ru-RU"/>
                <w:rPrChange w:id="359" w:author="Violina Lungu" w:date="2026-08-11T09:50:00Z" w16du:dateUtc="2026-08-11T06:50:00Z">
                  <w:rPr>
                    <w:del w:id="360" w:author="Violina Lungu" w:date="2026-08-11T09:49:00Z" w16du:dateUtc="2026-08-11T06:49:00Z"/>
                    <w:rFonts w:asciiTheme="majorBidi" w:hAnsiTheme="majorBidi" w:cstheme="majorBidi"/>
                    <w:lang w:val="ro-RO" w:eastAsia="ru-RU"/>
                  </w:rPr>
                </w:rPrChange>
              </w:rPr>
            </w:pPr>
            <w:del w:id="361" w:author="Violina Lungu" w:date="2026-08-11T09:49:00Z" w16du:dateUtc="2026-08-11T06:49:00Z">
              <w:r w:rsidRPr="00D77873" w:rsidDel="00D77873">
                <w:rPr>
                  <w:rFonts w:asciiTheme="majorBidi" w:hAnsiTheme="majorBidi" w:cstheme="majorBidi"/>
                  <w:sz w:val="24"/>
                  <w:szCs w:val="24"/>
                  <w:lang w:val="ro-RO" w:eastAsia="ru-RU"/>
                  <w:rPrChange w:id="362" w:author="Violina Lungu" w:date="2026-08-11T09:50:00Z" w16du:dateUtc="2026-08-11T06:50:00Z">
                    <w:rPr>
                      <w:rFonts w:asciiTheme="majorBidi" w:hAnsiTheme="majorBidi" w:cstheme="majorBidi"/>
                      <w:lang w:val="ro-RO" w:eastAsia="ru-RU"/>
                    </w:rPr>
                  </w:rPrChange>
                </w:rPr>
                <w:delText>Subdiviziunea</w:delText>
              </w:r>
            </w:del>
          </w:p>
        </w:tc>
        <w:tc>
          <w:tcPr>
            <w:tcW w:w="1116" w:type="pct"/>
          </w:tcPr>
          <w:p w14:paraId="75EAF104" w14:textId="236B1B22" w:rsidR="00777B33" w:rsidRPr="00D77873" w:rsidDel="00D77873" w:rsidRDefault="00777B33" w:rsidP="00513D2E">
            <w:pPr>
              <w:tabs>
                <w:tab w:val="left" w:pos="1134"/>
                <w:tab w:val="left" w:pos="6386"/>
              </w:tabs>
              <w:ind w:firstLine="0"/>
              <w:jc w:val="center"/>
              <w:rPr>
                <w:del w:id="363" w:author="Violina Lungu" w:date="2026-08-11T09:49:00Z" w16du:dateUtc="2026-08-11T06:49:00Z"/>
                <w:rFonts w:asciiTheme="majorBidi" w:hAnsiTheme="majorBidi" w:cstheme="majorBidi"/>
                <w:sz w:val="24"/>
                <w:szCs w:val="24"/>
                <w:lang w:eastAsia="ru-RU"/>
                <w:rPrChange w:id="364" w:author="Violina Lungu" w:date="2026-08-11T09:50:00Z" w16du:dateUtc="2026-08-11T06:50:00Z">
                  <w:rPr>
                    <w:del w:id="365" w:author="Violina Lungu" w:date="2026-08-11T09:49:00Z" w16du:dateUtc="2026-08-11T06:49:00Z"/>
                    <w:rFonts w:asciiTheme="majorBidi" w:hAnsiTheme="majorBidi" w:cstheme="majorBidi"/>
                    <w:lang w:eastAsia="ru-RU"/>
                  </w:rPr>
                </w:rPrChange>
              </w:rPr>
            </w:pPr>
            <w:del w:id="366" w:author="Violina Lungu" w:date="2026-08-11T09:49:00Z" w16du:dateUtc="2026-08-11T06:49:00Z">
              <w:r w:rsidRPr="00D77873" w:rsidDel="00D77873">
                <w:rPr>
                  <w:rFonts w:asciiTheme="majorBidi" w:hAnsiTheme="majorBidi" w:cstheme="majorBidi"/>
                  <w:sz w:val="24"/>
                  <w:szCs w:val="24"/>
                  <w:lang w:val="ro-RO" w:eastAsia="ru-RU"/>
                  <w:rPrChange w:id="367" w:author="Violina Lungu" w:date="2026-08-11T09:50:00Z" w16du:dateUtc="2026-08-11T06:50:00Z">
                    <w:rPr>
                      <w:rFonts w:asciiTheme="majorBidi" w:hAnsiTheme="majorBidi" w:cstheme="majorBidi"/>
                      <w:lang w:val="ro-RO" w:eastAsia="ru-RU"/>
                    </w:rPr>
                  </w:rPrChange>
                </w:rPr>
                <w:delText>Semnătura</w:delText>
              </w:r>
            </w:del>
          </w:p>
        </w:tc>
      </w:tr>
      <w:tr w:rsidR="00777B33" w:rsidRPr="00D77873" w:rsidDel="00D77873" w14:paraId="579218A0" w14:textId="74A32820" w:rsidTr="001F3557">
        <w:trPr>
          <w:del w:id="368" w:author="Violina Lungu" w:date="2026-08-11T09:49:00Z" w16du:dateUtc="2026-08-11T06:49:00Z"/>
        </w:trPr>
        <w:tc>
          <w:tcPr>
            <w:tcW w:w="1499" w:type="pct"/>
          </w:tcPr>
          <w:p w14:paraId="4CDA6539" w14:textId="58B72F30" w:rsidR="00777B33" w:rsidRPr="00D77873" w:rsidDel="00D77873" w:rsidRDefault="00777B33" w:rsidP="00491B9E">
            <w:pPr>
              <w:tabs>
                <w:tab w:val="left" w:pos="1134"/>
                <w:tab w:val="left" w:pos="6386"/>
              </w:tabs>
              <w:ind w:firstLine="0"/>
              <w:jc w:val="left"/>
              <w:rPr>
                <w:del w:id="369" w:author="Violina Lungu" w:date="2026-08-11T09:49:00Z" w16du:dateUtc="2026-08-11T06:49:00Z"/>
                <w:rFonts w:asciiTheme="majorBidi" w:hAnsiTheme="majorBidi" w:cstheme="majorBidi"/>
                <w:sz w:val="24"/>
                <w:szCs w:val="24"/>
                <w:lang w:val="ro-RO" w:eastAsia="ru-RU"/>
                <w:rPrChange w:id="370" w:author="Violina Lungu" w:date="2026-08-11T09:50:00Z" w16du:dateUtc="2026-08-11T06:50:00Z">
                  <w:rPr>
                    <w:del w:id="371" w:author="Violina Lungu" w:date="2026-08-11T09:49:00Z" w16du:dateUtc="2026-08-11T06:49:00Z"/>
                    <w:rFonts w:asciiTheme="majorBidi" w:hAnsiTheme="majorBidi" w:cstheme="majorBidi"/>
                    <w:lang w:val="ro-RO" w:eastAsia="ru-RU"/>
                  </w:rPr>
                </w:rPrChange>
              </w:rPr>
            </w:pPr>
            <w:del w:id="372" w:author="Violina Lungu" w:date="2026-08-11T09:49:00Z" w16du:dateUtc="2026-08-11T06:49:00Z">
              <w:r w:rsidRPr="00D77873" w:rsidDel="00D77873">
                <w:rPr>
                  <w:rFonts w:asciiTheme="majorBidi" w:hAnsiTheme="majorBidi" w:cstheme="majorBidi"/>
                  <w:sz w:val="24"/>
                  <w:szCs w:val="24"/>
                  <w:lang w:val="ro-RO" w:eastAsia="ru-RU"/>
                  <w:rPrChange w:id="373" w:author="Violina Lungu" w:date="2026-08-11T09:50:00Z" w16du:dateUtc="2026-08-11T06:50:00Z">
                    <w:rPr>
                      <w:rFonts w:asciiTheme="majorBidi" w:hAnsiTheme="majorBidi" w:cstheme="majorBidi"/>
                      <w:lang w:val="ro-RO" w:eastAsia="ru-RU"/>
                    </w:rPr>
                  </w:rPrChange>
                </w:rPr>
                <w:delText>Responsabil de proiect</w:delText>
              </w:r>
            </w:del>
          </w:p>
        </w:tc>
        <w:tc>
          <w:tcPr>
            <w:tcW w:w="1373" w:type="pct"/>
          </w:tcPr>
          <w:p w14:paraId="716A1611" w14:textId="069A1750" w:rsidR="00777B33" w:rsidRPr="00D77873" w:rsidDel="00D77873" w:rsidRDefault="00777B33" w:rsidP="00513D2E">
            <w:pPr>
              <w:tabs>
                <w:tab w:val="left" w:pos="1134"/>
                <w:tab w:val="left" w:pos="6386"/>
              </w:tabs>
              <w:jc w:val="center"/>
              <w:rPr>
                <w:del w:id="374" w:author="Violina Lungu" w:date="2026-08-11T09:49:00Z" w16du:dateUtc="2026-08-11T06:49:00Z"/>
                <w:rFonts w:asciiTheme="majorBidi" w:hAnsiTheme="majorBidi" w:cstheme="majorBidi"/>
                <w:sz w:val="24"/>
                <w:szCs w:val="24"/>
                <w:lang w:val="ro-RO" w:eastAsia="ru-RU"/>
                <w:rPrChange w:id="375" w:author="Violina Lungu" w:date="2026-08-11T09:50:00Z" w16du:dateUtc="2026-08-11T06:50:00Z">
                  <w:rPr>
                    <w:del w:id="376" w:author="Violina Lungu" w:date="2026-08-11T09:49:00Z" w16du:dateUtc="2026-08-11T06:49:00Z"/>
                    <w:rFonts w:asciiTheme="majorBidi" w:hAnsiTheme="majorBidi" w:cstheme="majorBidi"/>
                    <w:lang w:val="ro-RO" w:eastAsia="ru-RU"/>
                  </w:rPr>
                </w:rPrChange>
              </w:rPr>
            </w:pPr>
          </w:p>
        </w:tc>
        <w:tc>
          <w:tcPr>
            <w:tcW w:w="1011" w:type="pct"/>
          </w:tcPr>
          <w:p w14:paraId="0DDD8CA1" w14:textId="607D077E" w:rsidR="00777B33" w:rsidRPr="00D77873" w:rsidDel="00D77873" w:rsidRDefault="00777B33" w:rsidP="00513D2E">
            <w:pPr>
              <w:tabs>
                <w:tab w:val="left" w:pos="1134"/>
                <w:tab w:val="left" w:pos="6386"/>
              </w:tabs>
              <w:jc w:val="center"/>
              <w:rPr>
                <w:del w:id="377" w:author="Violina Lungu" w:date="2026-08-11T09:49:00Z" w16du:dateUtc="2026-08-11T06:49:00Z"/>
                <w:rFonts w:asciiTheme="majorBidi" w:hAnsiTheme="majorBidi" w:cstheme="majorBidi"/>
                <w:sz w:val="24"/>
                <w:szCs w:val="24"/>
                <w:lang w:val="ro-RO" w:eastAsia="ru-RU"/>
                <w:rPrChange w:id="378" w:author="Violina Lungu" w:date="2026-08-11T09:50:00Z" w16du:dateUtc="2026-08-11T06:50:00Z">
                  <w:rPr>
                    <w:del w:id="379" w:author="Violina Lungu" w:date="2026-08-11T09:49:00Z" w16du:dateUtc="2026-08-11T06:49:00Z"/>
                    <w:rFonts w:asciiTheme="majorBidi" w:hAnsiTheme="majorBidi" w:cstheme="majorBidi"/>
                    <w:lang w:val="ro-RO" w:eastAsia="ru-RU"/>
                  </w:rPr>
                </w:rPrChange>
              </w:rPr>
            </w:pPr>
          </w:p>
        </w:tc>
        <w:tc>
          <w:tcPr>
            <w:tcW w:w="1116" w:type="pct"/>
          </w:tcPr>
          <w:p w14:paraId="0768B91C" w14:textId="379545CA" w:rsidR="00777B33" w:rsidRPr="00D77873" w:rsidDel="00D77873" w:rsidRDefault="00777B33" w:rsidP="00513D2E">
            <w:pPr>
              <w:tabs>
                <w:tab w:val="left" w:pos="1134"/>
                <w:tab w:val="left" w:pos="6386"/>
              </w:tabs>
              <w:jc w:val="center"/>
              <w:rPr>
                <w:del w:id="380" w:author="Violina Lungu" w:date="2026-08-11T09:49:00Z" w16du:dateUtc="2026-08-11T06:49:00Z"/>
                <w:rFonts w:asciiTheme="majorBidi" w:hAnsiTheme="majorBidi" w:cstheme="majorBidi"/>
                <w:sz w:val="24"/>
                <w:szCs w:val="24"/>
                <w:lang w:val="ro-RO" w:eastAsia="ru-RU"/>
                <w:rPrChange w:id="381" w:author="Violina Lungu" w:date="2026-08-11T09:50:00Z" w16du:dateUtc="2026-08-11T06:50:00Z">
                  <w:rPr>
                    <w:del w:id="382" w:author="Violina Lungu" w:date="2026-08-11T09:49:00Z" w16du:dateUtc="2026-08-11T06:49:00Z"/>
                    <w:rFonts w:asciiTheme="majorBidi" w:hAnsiTheme="majorBidi" w:cstheme="majorBidi"/>
                    <w:lang w:val="ro-RO" w:eastAsia="ru-RU"/>
                  </w:rPr>
                </w:rPrChange>
              </w:rPr>
            </w:pPr>
          </w:p>
        </w:tc>
      </w:tr>
      <w:tr w:rsidR="00777B33" w:rsidRPr="00D77873" w:rsidDel="00D77873" w14:paraId="5B3E5A14" w14:textId="717CEBAD" w:rsidTr="001F3557">
        <w:trPr>
          <w:del w:id="383" w:author="Violina Lungu" w:date="2026-08-11T09:49:00Z" w16du:dateUtc="2026-08-11T06:49:00Z"/>
        </w:trPr>
        <w:tc>
          <w:tcPr>
            <w:tcW w:w="1499" w:type="pct"/>
          </w:tcPr>
          <w:p w14:paraId="1AC78779" w14:textId="21D89E8F" w:rsidR="00777B33" w:rsidRPr="00D77873" w:rsidDel="00D77873" w:rsidRDefault="001F3557" w:rsidP="00491B9E">
            <w:pPr>
              <w:tabs>
                <w:tab w:val="left" w:pos="1134"/>
                <w:tab w:val="left" w:pos="6386"/>
              </w:tabs>
              <w:ind w:firstLine="0"/>
              <w:jc w:val="left"/>
              <w:rPr>
                <w:del w:id="384" w:author="Violina Lungu" w:date="2026-08-11T09:49:00Z" w16du:dateUtc="2026-08-11T06:49:00Z"/>
                <w:rFonts w:asciiTheme="majorBidi" w:hAnsiTheme="majorBidi" w:cstheme="majorBidi"/>
                <w:sz w:val="24"/>
                <w:szCs w:val="24"/>
                <w:lang w:val="ro-RO" w:eastAsia="ru-RU"/>
                <w:rPrChange w:id="385" w:author="Violina Lungu" w:date="2026-08-11T09:50:00Z" w16du:dateUtc="2026-08-11T06:50:00Z">
                  <w:rPr>
                    <w:del w:id="386" w:author="Violina Lungu" w:date="2026-08-11T09:49:00Z" w16du:dateUtc="2026-08-11T06:49:00Z"/>
                    <w:rFonts w:asciiTheme="majorBidi" w:hAnsiTheme="majorBidi" w:cstheme="majorBidi"/>
                    <w:lang w:val="ro-RO" w:eastAsia="ru-RU"/>
                  </w:rPr>
                </w:rPrChange>
              </w:rPr>
            </w:pPr>
            <w:del w:id="387" w:author="Violina Lungu" w:date="2026-08-11T09:49:00Z" w16du:dateUtc="2026-08-11T06:49:00Z">
              <w:r w:rsidRPr="00D77873" w:rsidDel="00D77873">
                <w:rPr>
                  <w:rFonts w:asciiTheme="majorBidi" w:hAnsiTheme="majorBidi" w:cstheme="majorBidi"/>
                  <w:sz w:val="24"/>
                  <w:szCs w:val="24"/>
                  <w:lang w:val="ro-RO" w:eastAsia="ru-RU"/>
                  <w:rPrChange w:id="388" w:author="Violina Lungu" w:date="2026-08-11T09:50:00Z" w16du:dateUtc="2026-08-11T06:50:00Z">
                    <w:rPr>
                      <w:rFonts w:asciiTheme="majorBidi" w:hAnsiTheme="majorBidi" w:cstheme="majorBidi"/>
                      <w:lang w:val="ro-RO" w:eastAsia="ru-RU"/>
                    </w:rPr>
                  </w:rPrChange>
                </w:rPr>
                <w:delText>Șeful subdiviziunii responsabile</w:delText>
              </w:r>
            </w:del>
          </w:p>
        </w:tc>
        <w:tc>
          <w:tcPr>
            <w:tcW w:w="1373" w:type="pct"/>
          </w:tcPr>
          <w:p w14:paraId="73A4DC29" w14:textId="0E479451" w:rsidR="00777B33" w:rsidRPr="00D77873" w:rsidDel="00D77873" w:rsidRDefault="00777B33" w:rsidP="00513D2E">
            <w:pPr>
              <w:tabs>
                <w:tab w:val="left" w:pos="1134"/>
                <w:tab w:val="left" w:pos="6386"/>
              </w:tabs>
              <w:jc w:val="center"/>
              <w:rPr>
                <w:del w:id="389" w:author="Violina Lungu" w:date="2026-08-11T09:49:00Z" w16du:dateUtc="2026-08-11T06:49:00Z"/>
                <w:rFonts w:asciiTheme="majorBidi" w:hAnsiTheme="majorBidi" w:cstheme="majorBidi"/>
                <w:sz w:val="24"/>
                <w:szCs w:val="24"/>
                <w:lang w:val="ro-RO" w:eastAsia="ru-RU"/>
                <w:rPrChange w:id="390" w:author="Violina Lungu" w:date="2026-08-11T09:50:00Z" w16du:dateUtc="2026-08-11T06:50:00Z">
                  <w:rPr>
                    <w:del w:id="391" w:author="Violina Lungu" w:date="2026-08-11T09:49:00Z" w16du:dateUtc="2026-08-11T06:49:00Z"/>
                    <w:rFonts w:asciiTheme="majorBidi" w:hAnsiTheme="majorBidi" w:cstheme="majorBidi"/>
                    <w:lang w:val="ro-RO" w:eastAsia="ru-RU"/>
                  </w:rPr>
                </w:rPrChange>
              </w:rPr>
            </w:pPr>
          </w:p>
        </w:tc>
        <w:tc>
          <w:tcPr>
            <w:tcW w:w="1011" w:type="pct"/>
          </w:tcPr>
          <w:p w14:paraId="169EFB5F" w14:textId="6B119C06" w:rsidR="00777B33" w:rsidRPr="00D77873" w:rsidDel="00D77873" w:rsidRDefault="00777B33" w:rsidP="00513D2E">
            <w:pPr>
              <w:tabs>
                <w:tab w:val="left" w:pos="1134"/>
                <w:tab w:val="left" w:pos="6386"/>
              </w:tabs>
              <w:jc w:val="center"/>
              <w:rPr>
                <w:del w:id="392" w:author="Violina Lungu" w:date="2026-08-11T09:49:00Z" w16du:dateUtc="2026-08-11T06:49:00Z"/>
                <w:rFonts w:asciiTheme="majorBidi" w:hAnsiTheme="majorBidi" w:cstheme="majorBidi"/>
                <w:sz w:val="24"/>
                <w:szCs w:val="24"/>
                <w:lang w:val="ro-RO" w:eastAsia="ru-RU"/>
                <w:rPrChange w:id="393" w:author="Violina Lungu" w:date="2026-08-11T09:50:00Z" w16du:dateUtc="2026-08-11T06:50:00Z">
                  <w:rPr>
                    <w:del w:id="394" w:author="Violina Lungu" w:date="2026-08-11T09:49:00Z" w16du:dateUtc="2026-08-11T06:49:00Z"/>
                    <w:rFonts w:asciiTheme="majorBidi" w:hAnsiTheme="majorBidi" w:cstheme="majorBidi"/>
                    <w:lang w:val="ro-RO" w:eastAsia="ru-RU"/>
                  </w:rPr>
                </w:rPrChange>
              </w:rPr>
            </w:pPr>
          </w:p>
        </w:tc>
        <w:tc>
          <w:tcPr>
            <w:tcW w:w="1116" w:type="pct"/>
          </w:tcPr>
          <w:p w14:paraId="6C1E2355" w14:textId="1D9B7FA7" w:rsidR="00777B33" w:rsidRPr="00D77873" w:rsidDel="00D77873" w:rsidRDefault="00777B33" w:rsidP="00513D2E">
            <w:pPr>
              <w:tabs>
                <w:tab w:val="left" w:pos="1134"/>
                <w:tab w:val="left" w:pos="6386"/>
              </w:tabs>
              <w:jc w:val="center"/>
              <w:rPr>
                <w:del w:id="395" w:author="Violina Lungu" w:date="2026-08-11T09:49:00Z" w16du:dateUtc="2026-08-11T06:49:00Z"/>
                <w:rFonts w:asciiTheme="majorBidi" w:hAnsiTheme="majorBidi" w:cstheme="majorBidi"/>
                <w:sz w:val="24"/>
                <w:szCs w:val="24"/>
                <w:lang w:val="ro-RO" w:eastAsia="ru-RU"/>
                <w:rPrChange w:id="396" w:author="Violina Lungu" w:date="2026-08-11T09:50:00Z" w16du:dateUtc="2026-08-11T06:50:00Z">
                  <w:rPr>
                    <w:del w:id="397" w:author="Violina Lungu" w:date="2026-08-11T09:49:00Z" w16du:dateUtc="2026-08-11T06:49:00Z"/>
                    <w:rFonts w:asciiTheme="majorBidi" w:hAnsiTheme="majorBidi" w:cstheme="majorBidi"/>
                    <w:lang w:val="ro-RO" w:eastAsia="ru-RU"/>
                  </w:rPr>
                </w:rPrChange>
              </w:rPr>
            </w:pPr>
          </w:p>
        </w:tc>
      </w:tr>
      <w:tr w:rsidR="00777B33" w:rsidRPr="00D77873" w:rsidDel="00D77873" w14:paraId="4F88A035" w14:textId="7B6C3578" w:rsidTr="001F3557">
        <w:trPr>
          <w:del w:id="398" w:author="Violina Lungu" w:date="2026-08-11T09:49:00Z" w16du:dateUtc="2026-08-11T06:49:00Z"/>
        </w:trPr>
        <w:tc>
          <w:tcPr>
            <w:tcW w:w="1499" w:type="pct"/>
          </w:tcPr>
          <w:p w14:paraId="0212A82E" w14:textId="3941F27E" w:rsidR="00777B33" w:rsidRPr="00D77873" w:rsidDel="00D77873" w:rsidRDefault="00777B33" w:rsidP="00491B9E">
            <w:pPr>
              <w:tabs>
                <w:tab w:val="left" w:pos="1134"/>
                <w:tab w:val="left" w:pos="6386"/>
              </w:tabs>
              <w:ind w:firstLine="0"/>
              <w:jc w:val="left"/>
              <w:rPr>
                <w:del w:id="399" w:author="Violina Lungu" w:date="2026-08-11T09:49:00Z" w16du:dateUtc="2026-08-11T06:49:00Z"/>
                <w:rFonts w:asciiTheme="majorBidi" w:hAnsiTheme="majorBidi" w:cstheme="majorBidi"/>
                <w:sz w:val="24"/>
                <w:szCs w:val="24"/>
                <w:lang w:val="ro-RO" w:eastAsia="ru-RU"/>
                <w:rPrChange w:id="400" w:author="Violina Lungu" w:date="2026-08-11T09:50:00Z" w16du:dateUtc="2026-08-11T06:50:00Z">
                  <w:rPr>
                    <w:del w:id="401" w:author="Violina Lungu" w:date="2026-08-11T09:49:00Z" w16du:dateUtc="2026-08-11T06:49:00Z"/>
                    <w:rFonts w:asciiTheme="majorBidi" w:hAnsiTheme="majorBidi" w:cstheme="majorBidi"/>
                    <w:lang w:val="ro-RO" w:eastAsia="ru-RU"/>
                  </w:rPr>
                </w:rPrChange>
              </w:rPr>
            </w:pPr>
            <w:del w:id="402" w:author="Violina Lungu" w:date="2026-08-11T09:49:00Z" w16du:dateUtc="2026-08-11T06:49:00Z">
              <w:r w:rsidRPr="00D77873" w:rsidDel="00D77873">
                <w:rPr>
                  <w:rFonts w:asciiTheme="majorBidi" w:hAnsiTheme="majorBidi" w:cstheme="majorBidi"/>
                  <w:sz w:val="24"/>
                  <w:szCs w:val="24"/>
                  <w:lang w:val="ro-RO" w:eastAsia="ru-RU"/>
                  <w:rPrChange w:id="403" w:author="Violina Lungu" w:date="2026-08-11T09:50:00Z" w16du:dateUtc="2026-08-11T06:50:00Z">
                    <w:rPr>
                      <w:rFonts w:asciiTheme="majorBidi" w:hAnsiTheme="majorBidi" w:cstheme="majorBidi"/>
                      <w:lang w:val="ro-RO" w:eastAsia="ru-RU"/>
                    </w:rPr>
                  </w:rPrChange>
                </w:rPr>
                <w:delText>Conformitate juridică</w:delText>
              </w:r>
            </w:del>
          </w:p>
        </w:tc>
        <w:tc>
          <w:tcPr>
            <w:tcW w:w="1373" w:type="pct"/>
          </w:tcPr>
          <w:p w14:paraId="20CAAA4E" w14:textId="3200901C" w:rsidR="00777B33" w:rsidRPr="00D77873" w:rsidDel="00D77873" w:rsidRDefault="00777B33" w:rsidP="00513D2E">
            <w:pPr>
              <w:tabs>
                <w:tab w:val="left" w:pos="1134"/>
                <w:tab w:val="left" w:pos="6386"/>
              </w:tabs>
              <w:jc w:val="center"/>
              <w:rPr>
                <w:del w:id="404" w:author="Violina Lungu" w:date="2026-08-11T09:49:00Z" w16du:dateUtc="2026-08-11T06:49:00Z"/>
                <w:rFonts w:asciiTheme="majorBidi" w:hAnsiTheme="majorBidi" w:cstheme="majorBidi"/>
                <w:sz w:val="24"/>
                <w:szCs w:val="24"/>
                <w:lang w:val="ro-RO" w:eastAsia="ru-RU"/>
                <w:rPrChange w:id="405" w:author="Violina Lungu" w:date="2026-08-11T09:50:00Z" w16du:dateUtc="2026-08-11T06:50:00Z">
                  <w:rPr>
                    <w:del w:id="406" w:author="Violina Lungu" w:date="2026-08-11T09:49:00Z" w16du:dateUtc="2026-08-11T06:49:00Z"/>
                    <w:rFonts w:asciiTheme="majorBidi" w:hAnsiTheme="majorBidi" w:cstheme="majorBidi"/>
                    <w:lang w:val="ro-RO" w:eastAsia="ru-RU"/>
                  </w:rPr>
                </w:rPrChange>
              </w:rPr>
            </w:pPr>
          </w:p>
        </w:tc>
        <w:tc>
          <w:tcPr>
            <w:tcW w:w="1011" w:type="pct"/>
          </w:tcPr>
          <w:p w14:paraId="19F431A8" w14:textId="5AA54ED2" w:rsidR="00777B33" w:rsidRPr="00D77873" w:rsidDel="00D77873" w:rsidRDefault="00777B33" w:rsidP="00513D2E">
            <w:pPr>
              <w:tabs>
                <w:tab w:val="left" w:pos="1134"/>
                <w:tab w:val="left" w:pos="6386"/>
              </w:tabs>
              <w:jc w:val="center"/>
              <w:rPr>
                <w:del w:id="407" w:author="Violina Lungu" w:date="2026-08-11T09:49:00Z" w16du:dateUtc="2026-08-11T06:49:00Z"/>
                <w:rFonts w:asciiTheme="majorBidi" w:hAnsiTheme="majorBidi" w:cstheme="majorBidi"/>
                <w:sz w:val="24"/>
                <w:szCs w:val="24"/>
                <w:lang w:val="ro-RO" w:eastAsia="ru-RU"/>
                <w:rPrChange w:id="408" w:author="Violina Lungu" w:date="2026-08-11T09:50:00Z" w16du:dateUtc="2026-08-11T06:50:00Z">
                  <w:rPr>
                    <w:del w:id="409" w:author="Violina Lungu" w:date="2026-08-11T09:49:00Z" w16du:dateUtc="2026-08-11T06:49:00Z"/>
                    <w:rFonts w:asciiTheme="majorBidi" w:hAnsiTheme="majorBidi" w:cstheme="majorBidi"/>
                    <w:lang w:val="ro-RO" w:eastAsia="ru-RU"/>
                  </w:rPr>
                </w:rPrChange>
              </w:rPr>
            </w:pPr>
          </w:p>
        </w:tc>
        <w:tc>
          <w:tcPr>
            <w:tcW w:w="1116" w:type="pct"/>
          </w:tcPr>
          <w:p w14:paraId="4821B0CE" w14:textId="12CDC787" w:rsidR="00777B33" w:rsidRPr="00D77873" w:rsidDel="00D77873" w:rsidRDefault="00777B33" w:rsidP="00513D2E">
            <w:pPr>
              <w:tabs>
                <w:tab w:val="left" w:pos="1134"/>
                <w:tab w:val="left" w:pos="6386"/>
              </w:tabs>
              <w:jc w:val="center"/>
              <w:rPr>
                <w:del w:id="410" w:author="Violina Lungu" w:date="2026-08-11T09:49:00Z" w16du:dateUtc="2026-08-11T06:49:00Z"/>
                <w:rFonts w:asciiTheme="majorBidi" w:hAnsiTheme="majorBidi" w:cstheme="majorBidi"/>
                <w:sz w:val="24"/>
                <w:szCs w:val="24"/>
                <w:lang w:val="ro-RO" w:eastAsia="ru-RU"/>
                <w:rPrChange w:id="411" w:author="Violina Lungu" w:date="2026-08-11T09:50:00Z" w16du:dateUtc="2026-08-11T06:50:00Z">
                  <w:rPr>
                    <w:del w:id="412" w:author="Violina Lungu" w:date="2026-08-11T09:49:00Z" w16du:dateUtc="2026-08-11T06:49:00Z"/>
                    <w:rFonts w:asciiTheme="majorBidi" w:hAnsiTheme="majorBidi" w:cstheme="majorBidi"/>
                    <w:lang w:val="ro-RO" w:eastAsia="ru-RU"/>
                  </w:rPr>
                </w:rPrChange>
              </w:rPr>
            </w:pPr>
          </w:p>
        </w:tc>
      </w:tr>
      <w:tr w:rsidR="00777B33" w:rsidRPr="00D77873" w:rsidDel="00D77873" w14:paraId="7831A0BC" w14:textId="1261455E" w:rsidTr="001F3557">
        <w:trPr>
          <w:del w:id="413" w:author="Violina Lungu" w:date="2026-08-11T09:49:00Z" w16du:dateUtc="2026-08-11T06:49:00Z"/>
        </w:trPr>
        <w:tc>
          <w:tcPr>
            <w:tcW w:w="1499" w:type="pct"/>
          </w:tcPr>
          <w:p w14:paraId="4776F522" w14:textId="64A59134" w:rsidR="00777B33" w:rsidRPr="00D77873" w:rsidDel="00D77873" w:rsidRDefault="00777B33" w:rsidP="00491B9E">
            <w:pPr>
              <w:tabs>
                <w:tab w:val="left" w:pos="1134"/>
                <w:tab w:val="left" w:pos="6386"/>
              </w:tabs>
              <w:ind w:firstLine="0"/>
              <w:jc w:val="left"/>
              <w:rPr>
                <w:del w:id="414" w:author="Violina Lungu" w:date="2026-08-11T09:49:00Z" w16du:dateUtc="2026-08-11T06:49:00Z"/>
                <w:rFonts w:asciiTheme="majorBidi" w:hAnsiTheme="majorBidi" w:cstheme="majorBidi"/>
                <w:sz w:val="24"/>
                <w:szCs w:val="24"/>
                <w:lang w:val="ro-RO" w:eastAsia="ru-RU"/>
                <w:rPrChange w:id="415" w:author="Violina Lungu" w:date="2026-08-11T09:50:00Z" w16du:dateUtc="2026-08-11T06:50:00Z">
                  <w:rPr>
                    <w:del w:id="416" w:author="Violina Lungu" w:date="2026-08-11T09:49:00Z" w16du:dateUtc="2026-08-11T06:49:00Z"/>
                    <w:rFonts w:asciiTheme="majorBidi" w:hAnsiTheme="majorBidi" w:cstheme="majorBidi"/>
                    <w:lang w:val="ro-RO" w:eastAsia="ru-RU"/>
                  </w:rPr>
                </w:rPrChange>
              </w:rPr>
            </w:pPr>
            <w:del w:id="417" w:author="Violina Lungu" w:date="2026-08-11T09:49:00Z" w16du:dateUtc="2026-08-11T06:49:00Z">
              <w:r w:rsidRPr="00D77873" w:rsidDel="00D77873">
                <w:rPr>
                  <w:rFonts w:asciiTheme="majorBidi" w:hAnsiTheme="majorBidi" w:cstheme="majorBidi"/>
                  <w:sz w:val="24"/>
                  <w:szCs w:val="24"/>
                  <w:lang w:val="ro-RO" w:eastAsia="ru-RU"/>
                  <w:rPrChange w:id="418" w:author="Violina Lungu" w:date="2026-08-11T09:50:00Z" w16du:dateUtc="2026-08-11T06:50:00Z">
                    <w:rPr>
                      <w:rFonts w:asciiTheme="majorBidi" w:hAnsiTheme="majorBidi" w:cstheme="majorBidi"/>
                      <w:lang w:val="ro-RO" w:eastAsia="ru-RU"/>
                    </w:rPr>
                  </w:rPrChange>
                </w:rPr>
                <w:delText>Conformitate lingvistică</w:delText>
              </w:r>
            </w:del>
          </w:p>
        </w:tc>
        <w:tc>
          <w:tcPr>
            <w:tcW w:w="1373" w:type="pct"/>
          </w:tcPr>
          <w:p w14:paraId="39A6F810" w14:textId="3EC05840" w:rsidR="00777B33" w:rsidRPr="00D77873" w:rsidDel="00D77873" w:rsidRDefault="00777B33" w:rsidP="00513D2E">
            <w:pPr>
              <w:tabs>
                <w:tab w:val="left" w:pos="1134"/>
                <w:tab w:val="left" w:pos="6386"/>
              </w:tabs>
              <w:jc w:val="center"/>
              <w:rPr>
                <w:del w:id="419" w:author="Violina Lungu" w:date="2026-08-11T09:49:00Z" w16du:dateUtc="2026-08-11T06:49:00Z"/>
                <w:rFonts w:asciiTheme="majorBidi" w:hAnsiTheme="majorBidi" w:cstheme="majorBidi"/>
                <w:sz w:val="24"/>
                <w:szCs w:val="24"/>
                <w:lang w:val="ro-RO" w:eastAsia="ru-RU"/>
                <w:rPrChange w:id="420" w:author="Violina Lungu" w:date="2026-08-11T09:50:00Z" w16du:dateUtc="2026-08-11T06:50:00Z">
                  <w:rPr>
                    <w:del w:id="421" w:author="Violina Lungu" w:date="2026-08-11T09:49:00Z" w16du:dateUtc="2026-08-11T06:49:00Z"/>
                    <w:rFonts w:asciiTheme="majorBidi" w:hAnsiTheme="majorBidi" w:cstheme="majorBidi"/>
                    <w:lang w:val="ro-RO" w:eastAsia="ru-RU"/>
                  </w:rPr>
                </w:rPrChange>
              </w:rPr>
            </w:pPr>
          </w:p>
        </w:tc>
        <w:tc>
          <w:tcPr>
            <w:tcW w:w="1011" w:type="pct"/>
          </w:tcPr>
          <w:p w14:paraId="55874811" w14:textId="34569066" w:rsidR="00777B33" w:rsidRPr="00D77873" w:rsidDel="00D77873" w:rsidRDefault="00614FE3" w:rsidP="00513D2E">
            <w:pPr>
              <w:tabs>
                <w:tab w:val="left" w:pos="1134"/>
                <w:tab w:val="left" w:pos="6386"/>
              </w:tabs>
              <w:ind w:firstLine="0"/>
              <w:jc w:val="center"/>
              <w:rPr>
                <w:del w:id="422" w:author="Violina Lungu" w:date="2026-08-11T09:49:00Z" w16du:dateUtc="2026-08-11T06:49:00Z"/>
                <w:rFonts w:asciiTheme="majorBidi" w:hAnsiTheme="majorBidi" w:cstheme="majorBidi"/>
                <w:sz w:val="24"/>
                <w:szCs w:val="24"/>
                <w:lang w:val="ro-RO" w:eastAsia="ru-RU"/>
                <w:rPrChange w:id="423" w:author="Violina Lungu" w:date="2026-08-11T09:50:00Z" w16du:dateUtc="2026-08-11T06:50:00Z">
                  <w:rPr>
                    <w:del w:id="424" w:author="Violina Lungu" w:date="2026-08-11T09:49:00Z" w16du:dateUtc="2026-08-11T06:49:00Z"/>
                    <w:rFonts w:asciiTheme="majorBidi" w:hAnsiTheme="majorBidi" w:cstheme="majorBidi"/>
                    <w:lang w:val="ro-RO" w:eastAsia="ru-RU"/>
                  </w:rPr>
                </w:rPrChange>
              </w:rPr>
            </w:pPr>
            <w:del w:id="425" w:author="Violina Lungu" w:date="2026-08-11T09:49:00Z" w16du:dateUtc="2026-08-11T06:49:00Z">
              <w:r w:rsidRPr="00D77873" w:rsidDel="00D77873">
                <w:rPr>
                  <w:rFonts w:asciiTheme="majorBidi" w:hAnsiTheme="majorBidi" w:cstheme="majorBidi"/>
                  <w:sz w:val="24"/>
                  <w:szCs w:val="24"/>
                  <w:lang w:val="ro-RO" w:eastAsia="ru-RU"/>
                  <w:rPrChange w:id="426" w:author="Violina Lungu" w:date="2026-08-11T09:50:00Z" w16du:dateUtc="2026-08-11T06:50:00Z">
                    <w:rPr>
                      <w:rFonts w:asciiTheme="majorBidi" w:hAnsiTheme="majorBidi" w:cstheme="majorBidi"/>
                      <w:lang w:val="ro-RO" w:eastAsia="ru-RU"/>
                    </w:rPr>
                  </w:rPrChange>
                </w:rPr>
                <w:delText>DRAN</w:delText>
              </w:r>
            </w:del>
          </w:p>
        </w:tc>
        <w:tc>
          <w:tcPr>
            <w:tcW w:w="1116" w:type="pct"/>
          </w:tcPr>
          <w:p w14:paraId="41E48E3D" w14:textId="77EE773D" w:rsidR="00777B33" w:rsidRPr="00D77873" w:rsidDel="00D77873" w:rsidRDefault="00777B33" w:rsidP="00513D2E">
            <w:pPr>
              <w:tabs>
                <w:tab w:val="left" w:pos="1134"/>
                <w:tab w:val="left" w:pos="6386"/>
              </w:tabs>
              <w:jc w:val="center"/>
              <w:rPr>
                <w:del w:id="427" w:author="Violina Lungu" w:date="2026-08-11T09:49:00Z" w16du:dateUtc="2026-08-11T06:49:00Z"/>
                <w:rFonts w:asciiTheme="majorBidi" w:hAnsiTheme="majorBidi" w:cstheme="majorBidi"/>
                <w:sz w:val="24"/>
                <w:szCs w:val="24"/>
                <w:lang w:val="ro-RO" w:eastAsia="ru-RU"/>
                <w:rPrChange w:id="428" w:author="Violina Lungu" w:date="2026-08-11T09:50:00Z" w16du:dateUtc="2026-08-11T06:50:00Z">
                  <w:rPr>
                    <w:del w:id="429" w:author="Violina Lungu" w:date="2026-08-11T09:49:00Z" w16du:dateUtc="2026-08-11T06:49:00Z"/>
                    <w:rFonts w:asciiTheme="majorBidi" w:hAnsiTheme="majorBidi" w:cstheme="majorBidi"/>
                    <w:lang w:val="ro-RO" w:eastAsia="ru-RU"/>
                  </w:rPr>
                </w:rPrChange>
              </w:rPr>
            </w:pPr>
          </w:p>
        </w:tc>
      </w:tr>
      <w:tr w:rsidR="00FD46AC" w:rsidRPr="00D77873" w:rsidDel="00D77873" w14:paraId="6838B8A5" w14:textId="2F22D992" w:rsidTr="001F3557">
        <w:trPr>
          <w:del w:id="430" w:author="Violina Lungu" w:date="2026-08-11T09:49:00Z" w16du:dateUtc="2026-08-11T06:49:00Z"/>
        </w:trPr>
        <w:tc>
          <w:tcPr>
            <w:tcW w:w="1499" w:type="pct"/>
          </w:tcPr>
          <w:p w14:paraId="64EFCCC3" w14:textId="38AED155" w:rsidR="00FD46AC" w:rsidRPr="00D77873" w:rsidDel="00D77873" w:rsidRDefault="00FD46AC" w:rsidP="00491B9E">
            <w:pPr>
              <w:tabs>
                <w:tab w:val="left" w:pos="1134"/>
                <w:tab w:val="left" w:pos="6386"/>
              </w:tabs>
              <w:ind w:firstLine="0"/>
              <w:jc w:val="left"/>
              <w:rPr>
                <w:del w:id="431" w:author="Violina Lungu" w:date="2026-08-11T09:49:00Z" w16du:dateUtc="2026-08-11T06:49:00Z"/>
                <w:rFonts w:asciiTheme="majorBidi" w:hAnsiTheme="majorBidi" w:cstheme="majorBidi"/>
                <w:sz w:val="24"/>
                <w:szCs w:val="24"/>
                <w:lang w:val="ro-RO" w:eastAsia="ru-RU"/>
                <w:rPrChange w:id="432" w:author="Violina Lungu" w:date="2026-08-11T09:50:00Z" w16du:dateUtc="2026-08-11T06:50:00Z">
                  <w:rPr>
                    <w:del w:id="433" w:author="Violina Lungu" w:date="2026-08-11T09:49:00Z" w16du:dateUtc="2026-08-11T06:49:00Z"/>
                    <w:rFonts w:asciiTheme="majorBidi" w:hAnsiTheme="majorBidi" w:cstheme="majorBidi"/>
                    <w:lang w:val="ro-RO" w:eastAsia="ru-RU"/>
                  </w:rPr>
                </w:rPrChange>
              </w:rPr>
            </w:pPr>
          </w:p>
        </w:tc>
        <w:tc>
          <w:tcPr>
            <w:tcW w:w="1373" w:type="pct"/>
          </w:tcPr>
          <w:p w14:paraId="5E8F3007" w14:textId="25A18DD6" w:rsidR="00FD46AC" w:rsidRPr="00D77873" w:rsidDel="00D77873" w:rsidRDefault="00FD46AC" w:rsidP="00F229F0">
            <w:pPr>
              <w:tabs>
                <w:tab w:val="left" w:pos="1134"/>
                <w:tab w:val="left" w:pos="6386"/>
              </w:tabs>
              <w:rPr>
                <w:del w:id="434" w:author="Violina Lungu" w:date="2026-08-11T09:49:00Z" w16du:dateUtc="2026-08-11T06:49:00Z"/>
                <w:rFonts w:asciiTheme="majorBidi" w:hAnsiTheme="majorBidi" w:cstheme="majorBidi"/>
                <w:sz w:val="24"/>
                <w:szCs w:val="24"/>
                <w:lang w:val="ro-RO" w:eastAsia="ru-RU"/>
                <w:rPrChange w:id="435" w:author="Violina Lungu" w:date="2026-08-11T09:50:00Z" w16du:dateUtc="2026-08-11T06:50:00Z">
                  <w:rPr>
                    <w:del w:id="436" w:author="Violina Lungu" w:date="2026-08-11T09:49:00Z" w16du:dateUtc="2026-08-11T06:49:00Z"/>
                    <w:rFonts w:asciiTheme="majorBidi" w:hAnsiTheme="majorBidi" w:cstheme="majorBidi"/>
                    <w:lang w:val="ro-RO" w:eastAsia="ru-RU"/>
                  </w:rPr>
                </w:rPrChange>
              </w:rPr>
            </w:pPr>
          </w:p>
        </w:tc>
        <w:tc>
          <w:tcPr>
            <w:tcW w:w="1011" w:type="pct"/>
          </w:tcPr>
          <w:p w14:paraId="3632588E" w14:textId="41CB0A0F" w:rsidR="00FD46AC" w:rsidRPr="00D77873" w:rsidDel="00D77873" w:rsidRDefault="00FD46AC" w:rsidP="00F229F0">
            <w:pPr>
              <w:tabs>
                <w:tab w:val="left" w:pos="1134"/>
                <w:tab w:val="left" w:pos="6386"/>
              </w:tabs>
              <w:jc w:val="center"/>
              <w:rPr>
                <w:del w:id="437" w:author="Violina Lungu" w:date="2026-08-11T09:49:00Z" w16du:dateUtc="2026-08-11T06:49:00Z"/>
                <w:rFonts w:asciiTheme="majorBidi" w:hAnsiTheme="majorBidi" w:cstheme="majorBidi"/>
                <w:sz w:val="24"/>
                <w:szCs w:val="24"/>
                <w:lang w:val="ro-RO" w:eastAsia="ru-RU"/>
                <w:rPrChange w:id="438" w:author="Violina Lungu" w:date="2026-08-11T09:50:00Z" w16du:dateUtc="2026-08-11T06:50:00Z">
                  <w:rPr>
                    <w:del w:id="439" w:author="Violina Lungu" w:date="2026-08-11T09:49:00Z" w16du:dateUtc="2026-08-11T06:49:00Z"/>
                    <w:rFonts w:asciiTheme="majorBidi" w:hAnsiTheme="majorBidi" w:cstheme="majorBidi"/>
                    <w:lang w:val="ro-RO" w:eastAsia="ru-RU"/>
                  </w:rPr>
                </w:rPrChange>
              </w:rPr>
            </w:pPr>
          </w:p>
        </w:tc>
        <w:tc>
          <w:tcPr>
            <w:tcW w:w="1116" w:type="pct"/>
          </w:tcPr>
          <w:p w14:paraId="447C1B86" w14:textId="254DA796" w:rsidR="00FD46AC" w:rsidRPr="00D77873" w:rsidDel="00D77873" w:rsidRDefault="00FD46AC" w:rsidP="00F229F0">
            <w:pPr>
              <w:tabs>
                <w:tab w:val="left" w:pos="1134"/>
                <w:tab w:val="left" w:pos="6386"/>
              </w:tabs>
              <w:rPr>
                <w:del w:id="440" w:author="Violina Lungu" w:date="2026-08-11T09:49:00Z" w16du:dateUtc="2026-08-11T06:49:00Z"/>
                <w:rFonts w:asciiTheme="majorBidi" w:hAnsiTheme="majorBidi" w:cstheme="majorBidi"/>
                <w:sz w:val="24"/>
                <w:szCs w:val="24"/>
                <w:lang w:val="ro-RO" w:eastAsia="ru-RU"/>
                <w:rPrChange w:id="441" w:author="Violina Lungu" w:date="2026-08-11T09:50:00Z" w16du:dateUtc="2026-08-11T06:50:00Z">
                  <w:rPr>
                    <w:del w:id="442" w:author="Violina Lungu" w:date="2026-08-11T09:49:00Z" w16du:dateUtc="2026-08-11T06:49:00Z"/>
                    <w:rFonts w:asciiTheme="majorBidi" w:hAnsiTheme="majorBidi" w:cstheme="majorBidi"/>
                    <w:lang w:val="ro-RO" w:eastAsia="ru-RU"/>
                  </w:rPr>
                </w:rPrChange>
              </w:rPr>
            </w:pPr>
          </w:p>
        </w:tc>
      </w:tr>
    </w:tbl>
    <w:p w14:paraId="7AD889CA" w14:textId="670172BB" w:rsidR="00491B9E" w:rsidRPr="00D77873" w:rsidDel="00D77873" w:rsidRDefault="00491B9E" w:rsidP="00F229F0">
      <w:pPr>
        <w:tabs>
          <w:tab w:val="left" w:pos="1134"/>
        </w:tabs>
        <w:ind w:left="3600"/>
        <w:jc w:val="center"/>
        <w:rPr>
          <w:del w:id="443" w:author="Violina Lungu" w:date="2026-08-11T09:49:00Z" w16du:dateUtc="2026-08-11T06:49:00Z"/>
          <w:sz w:val="24"/>
          <w:szCs w:val="24"/>
          <w:lang w:val="ru-RU" w:eastAsia="ro-RO"/>
          <w:rPrChange w:id="444" w:author="Violina Lungu" w:date="2026-08-11T09:50:00Z" w16du:dateUtc="2026-08-11T06:50:00Z">
            <w:rPr>
              <w:del w:id="445" w:author="Violina Lungu" w:date="2026-08-11T09:49:00Z" w16du:dateUtc="2026-08-11T06:49:00Z"/>
              <w:sz w:val="28"/>
              <w:szCs w:val="28"/>
              <w:lang w:val="ru-RU" w:eastAsia="ro-RO"/>
            </w:rPr>
          </w:rPrChange>
        </w:rPr>
      </w:pPr>
    </w:p>
    <w:p w14:paraId="6FD73BED" w14:textId="3D9B4EB8" w:rsidR="00491B9E" w:rsidRPr="00D77873" w:rsidDel="00D77873" w:rsidRDefault="00491B9E" w:rsidP="00F229F0">
      <w:pPr>
        <w:tabs>
          <w:tab w:val="left" w:pos="1134"/>
        </w:tabs>
        <w:ind w:left="3600"/>
        <w:jc w:val="center"/>
        <w:rPr>
          <w:del w:id="446" w:author="Violina Lungu" w:date="2026-08-11T09:49:00Z" w16du:dateUtc="2026-08-11T06:49:00Z"/>
          <w:sz w:val="24"/>
          <w:szCs w:val="24"/>
          <w:lang w:val="ru-RU" w:eastAsia="ro-RO"/>
          <w:rPrChange w:id="447" w:author="Violina Lungu" w:date="2026-08-11T09:50:00Z" w16du:dateUtc="2026-08-11T06:50:00Z">
            <w:rPr>
              <w:del w:id="448" w:author="Violina Lungu" w:date="2026-08-11T09:49:00Z" w16du:dateUtc="2026-08-11T06:49:00Z"/>
              <w:sz w:val="28"/>
              <w:szCs w:val="28"/>
              <w:lang w:val="ru-RU" w:eastAsia="ro-RO"/>
            </w:rPr>
          </w:rPrChange>
        </w:rPr>
      </w:pPr>
    </w:p>
    <w:p w14:paraId="6D590635" w14:textId="3119F41F" w:rsidR="0052355F" w:rsidRPr="00D77873" w:rsidDel="00D77873" w:rsidRDefault="0052355F" w:rsidP="00F229F0">
      <w:pPr>
        <w:tabs>
          <w:tab w:val="left" w:pos="1134"/>
        </w:tabs>
        <w:ind w:left="3600"/>
        <w:jc w:val="center"/>
        <w:rPr>
          <w:del w:id="449" w:author="Violina Lungu" w:date="2026-08-11T09:49:00Z" w16du:dateUtc="2026-08-11T06:49:00Z"/>
          <w:sz w:val="24"/>
          <w:szCs w:val="24"/>
          <w:lang w:val="ro" w:eastAsia="ro-RO"/>
          <w:rPrChange w:id="450" w:author="Violina Lungu" w:date="2026-08-11T09:50:00Z" w16du:dateUtc="2026-08-11T06:50:00Z">
            <w:rPr>
              <w:del w:id="451" w:author="Violina Lungu" w:date="2026-08-11T09:49:00Z" w16du:dateUtc="2026-08-11T06:49:00Z"/>
              <w:sz w:val="28"/>
              <w:szCs w:val="28"/>
              <w:lang w:val="ro" w:eastAsia="ro-RO"/>
            </w:rPr>
          </w:rPrChange>
        </w:rPr>
      </w:pPr>
      <w:del w:id="452" w:author="Violina Lungu" w:date="2026-08-11T09:49:00Z" w16du:dateUtc="2026-08-11T06:49:00Z">
        <w:r w:rsidRPr="00D77873" w:rsidDel="00D77873">
          <w:rPr>
            <w:sz w:val="24"/>
            <w:szCs w:val="24"/>
            <w:lang w:val="ro" w:eastAsia="ro-RO"/>
            <w:rPrChange w:id="453" w:author="Violina Lungu" w:date="2026-08-11T09:50:00Z" w16du:dateUtc="2026-08-11T06:50:00Z">
              <w:rPr>
                <w:sz w:val="28"/>
                <w:szCs w:val="28"/>
                <w:lang w:val="ro" w:eastAsia="ro-RO"/>
              </w:rPr>
            </w:rPrChange>
          </w:rPr>
          <w:delText>Aprobat</w:delText>
        </w:r>
      </w:del>
    </w:p>
    <w:p w14:paraId="185E4516" w14:textId="7B287173" w:rsidR="0052355F" w:rsidRPr="00D77873" w:rsidDel="00D77873" w:rsidRDefault="0052355F" w:rsidP="00F229F0">
      <w:pPr>
        <w:tabs>
          <w:tab w:val="left" w:pos="1134"/>
        </w:tabs>
        <w:ind w:left="3600"/>
        <w:jc w:val="center"/>
        <w:rPr>
          <w:del w:id="454" w:author="Violina Lungu" w:date="2026-08-11T09:49:00Z" w16du:dateUtc="2026-08-11T06:49:00Z"/>
          <w:sz w:val="24"/>
          <w:szCs w:val="24"/>
          <w:lang w:val="ro" w:eastAsia="ro-RO"/>
          <w:rPrChange w:id="455" w:author="Violina Lungu" w:date="2026-08-11T09:50:00Z" w16du:dateUtc="2026-08-11T06:50:00Z">
            <w:rPr>
              <w:del w:id="456" w:author="Violina Lungu" w:date="2026-08-11T09:49:00Z" w16du:dateUtc="2026-08-11T06:49:00Z"/>
              <w:sz w:val="28"/>
              <w:szCs w:val="28"/>
              <w:lang w:val="ro" w:eastAsia="ro-RO"/>
            </w:rPr>
          </w:rPrChange>
        </w:rPr>
      </w:pPr>
      <w:del w:id="457" w:author="Violina Lungu" w:date="2026-08-11T09:49:00Z" w16du:dateUtc="2026-08-11T06:49:00Z">
        <w:r w:rsidRPr="00D77873" w:rsidDel="00D77873">
          <w:rPr>
            <w:sz w:val="24"/>
            <w:szCs w:val="24"/>
            <w:lang w:val="ro" w:eastAsia="ro-RO"/>
            <w:rPrChange w:id="458" w:author="Violina Lungu" w:date="2026-08-11T09:50:00Z" w16du:dateUtc="2026-08-11T06:50:00Z">
              <w:rPr>
                <w:sz w:val="28"/>
                <w:szCs w:val="28"/>
                <w:lang w:val="ro" w:eastAsia="ro-RO"/>
              </w:rPr>
            </w:rPrChange>
          </w:rPr>
          <w:delText xml:space="preserve">prin Hotărârea Guvernului nr.         </w:delText>
        </w:r>
      </w:del>
      <w:ins w:id="459" w:author="Victoria Naclitchi" w:date="2026-08-05T14:55:00Z">
        <w:del w:id="460" w:author="Violina Lungu" w:date="2026-08-11T09:49:00Z" w16du:dateUtc="2026-08-11T06:49:00Z">
          <w:r w:rsidR="00D80B5F" w:rsidRPr="00D77873" w:rsidDel="00D77873">
            <w:rPr>
              <w:sz w:val="24"/>
              <w:szCs w:val="24"/>
              <w:lang w:val="ro" w:eastAsia="ro-RO"/>
              <w:rPrChange w:id="461" w:author="Violina Lungu" w:date="2026-08-11T09:50:00Z" w16du:dateUtc="2026-08-11T06:50:00Z">
                <w:rPr>
                  <w:sz w:val="28"/>
                  <w:szCs w:val="28"/>
                  <w:lang w:val="ro" w:eastAsia="ro-RO"/>
                </w:rPr>
              </w:rPrChange>
            </w:rPr>
            <w:delText>.  391</w:delText>
          </w:r>
        </w:del>
      </w:ins>
      <w:del w:id="462" w:author="Violina Lungu" w:date="2026-08-11T09:49:00Z" w16du:dateUtc="2026-08-11T06:49:00Z">
        <w:r w:rsidRPr="00D77873" w:rsidDel="00D77873">
          <w:rPr>
            <w:sz w:val="24"/>
            <w:szCs w:val="24"/>
            <w:lang w:val="ro" w:eastAsia="ro-RO"/>
            <w:rPrChange w:id="463" w:author="Violina Lungu" w:date="2026-08-11T09:50:00Z" w16du:dateUtc="2026-08-11T06:50:00Z">
              <w:rPr>
                <w:sz w:val="28"/>
                <w:szCs w:val="28"/>
                <w:lang w:val="ro" w:eastAsia="ro-RO"/>
              </w:rPr>
            </w:rPrChange>
          </w:rPr>
          <w:delText>/2026</w:delText>
        </w:r>
      </w:del>
    </w:p>
    <w:p w14:paraId="738D1A48" w14:textId="599545E8" w:rsidR="0052355F" w:rsidRPr="00D77873" w:rsidDel="00D77873" w:rsidRDefault="0052355F" w:rsidP="00F229F0">
      <w:pPr>
        <w:shd w:val="clear" w:color="auto" w:fill="FFFFFF"/>
        <w:tabs>
          <w:tab w:val="left" w:pos="1134"/>
        </w:tabs>
        <w:rPr>
          <w:del w:id="464" w:author="Violina Lungu" w:date="2026-08-11T09:49:00Z" w16du:dateUtc="2026-08-11T06:49:00Z"/>
          <w:sz w:val="24"/>
          <w:szCs w:val="24"/>
          <w:lang w:val="ro" w:eastAsia="ro-RO"/>
        </w:rPr>
      </w:pPr>
    </w:p>
    <w:p w14:paraId="07362C54" w14:textId="13EFF32D" w:rsidR="0052355F" w:rsidRPr="00D77873" w:rsidDel="00D77873" w:rsidRDefault="0052355F" w:rsidP="006F6DCD">
      <w:pPr>
        <w:shd w:val="clear" w:color="auto" w:fill="FFFFFF"/>
        <w:tabs>
          <w:tab w:val="left" w:pos="1134"/>
        </w:tabs>
        <w:ind w:firstLine="0"/>
        <w:jc w:val="center"/>
        <w:rPr>
          <w:del w:id="465" w:author="Violina Lungu" w:date="2026-08-11T09:49:00Z" w16du:dateUtc="2026-08-11T06:49:00Z"/>
          <w:b/>
          <w:bCs/>
          <w:sz w:val="24"/>
          <w:szCs w:val="24"/>
          <w:lang w:val="ro" w:eastAsia="ro-RO"/>
          <w:rPrChange w:id="466" w:author="Violina Lungu" w:date="2026-08-11T09:50:00Z" w16du:dateUtc="2026-08-11T06:50:00Z">
            <w:rPr>
              <w:del w:id="467" w:author="Violina Lungu" w:date="2026-08-11T09:49:00Z" w16du:dateUtc="2026-08-11T06:49:00Z"/>
              <w:b/>
              <w:bCs/>
              <w:sz w:val="28"/>
              <w:szCs w:val="28"/>
              <w:lang w:val="ro" w:eastAsia="ro-RO"/>
            </w:rPr>
          </w:rPrChange>
        </w:rPr>
      </w:pPr>
      <w:del w:id="468" w:author="Violina Lungu" w:date="2026-08-11T09:49:00Z" w16du:dateUtc="2026-08-11T06:49:00Z">
        <w:r w:rsidRPr="00D77873" w:rsidDel="00D77873">
          <w:rPr>
            <w:b/>
            <w:bCs/>
            <w:sz w:val="24"/>
            <w:szCs w:val="24"/>
            <w:lang w:val="ro" w:eastAsia="ro-RO"/>
            <w:rPrChange w:id="469" w:author="Violina Lungu" w:date="2026-08-11T09:50:00Z" w16du:dateUtc="2026-08-11T06:50:00Z">
              <w:rPr>
                <w:b/>
                <w:bCs/>
                <w:sz w:val="28"/>
                <w:szCs w:val="28"/>
                <w:lang w:val="ro" w:eastAsia="ro-RO"/>
              </w:rPr>
            </w:rPrChange>
          </w:rPr>
          <w:delText>REGULAMENT SANITAR</w:delText>
        </w:r>
      </w:del>
    </w:p>
    <w:p w14:paraId="444F42D8" w14:textId="6F4802E4" w:rsidR="0052355F" w:rsidRPr="00D77873" w:rsidDel="00D77873" w:rsidRDefault="0052355F" w:rsidP="006F6DCD">
      <w:pPr>
        <w:shd w:val="clear" w:color="auto" w:fill="FFFFFF"/>
        <w:tabs>
          <w:tab w:val="left" w:pos="1134"/>
        </w:tabs>
        <w:ind w:firstLine="0"/>
        <w:jc w:val="center"/>
        <w:rPr>
          <w:del w:id="470" w:author="Violina Lungu" w:date="2026-08-11T09:49:00Z" w16du:dateUtc="2026-08-11T06:49:00Z"/>
          <w:b/>
          <w:bCs/>
          <w:sz w:val="24"/>
          <w:szCs w:val="24"/>
          <w:lang w:val="ro" w:eastAsia="ro-RO"/>
          <w:rPrChange w:id="471" w:author="Violina Lungu" w:date="2026-08-11T09:50:00Z" w16du:dateUtc="2026-08-11T06:50:00Z">
            <w:rPr>
              <w:del w:id="472" w:author="Violina Lungu" w:date="2026-08-11T09:49:00Z" w16du:dateUtc="2026-08-11T06:49:00Z"/>
              <w:b/>
              <w:bCs/>
              <w:sz w:val="28"/>
              <w:szCs w:val="28"/>
              <w:lang w:val="ro" w:eastAsia="ro-RO"/>
            </w:rPr>
          </w:rPrChange>
        </w:rPr>
      </w:pPr>
      <w:del w:id="473" w:author="Violina Lungu" w:date="2026-08-11T09:49:00Z" w16du:dateUtc="2026-08-11T06:49:00Z">
        <w:r w:rsidRPr="00D77873" w:rsidDel="00D77873">
          <w:rPr>
            <w:b/>
            <w:bCs/>
            <w:sz w:val="24"/>
            <w:szCs w:val="24"/>
            <w:lang w:val="ro" w:eastAsia="ro-RO"/>
            <w:rPrChange w:id="474" w:author="Violina Lungu" w:date="2026-08-11T09:50:00Z" w16du:dateUtc="2026-08-11T06:50:00Z">
              <w:rPr>
                <w:b/>
                <w:bCs/>
                <w:sz w:val="28"/>
                <w:szCs w:val="28"/>
                <w:lang w:val="ro" w:eastAsia="ro-RO"/>
              </w:rPr>
            </w:rPrChange>
          </w:rPr>
          <w:delText>privind gestionarea calității apei pentru scăldat</w:delText>
        </w:r>
      </w:del>
    </w:p>
    <w:p w14:paraId="2FC43861" w14:textId="38A3D0F3" w:rsidR="0052355F" w:rsidRPr="00D77873" w:rsidDel="00D77873" w:rsidRDefault="0052355F" w:rsidP="006F6DCD">
      <w:pPr>
        <w:shd w:val="clear" w:color="auto" w:fill="FFFFFF"/>
        <w:tabs>
          <w:tab w:val="left" w:pos="1134"/>
        </w:tabs>
        <w:ind w:firstLine="0"/>
        <w:jc w:val="center"/>
        <w:rPr>
          <w:del w:id="475" w:author="Violina Lungu" w:date="2026-08-11T09:49:00Z" w16du:dateUtc="2026-08-11T06:49:00Z"/>
          <w:b/>
          <w:bCs/>
          <w:sz w:val="24"/>
          <w:szCs w:val="24"/>
          <w:lang w:val="ro" w:eastAsia="ro-RO"/>
          <w:rPrChange w:id="476" w:author="Violina Lungu" w:date="2026-08-11T09:50:00Z" w16du:dateUtc="2026-08-11T06:50:00Z">
            <w:rPr>
              <w:del w:id="477" w:author="Violina Lungu" w:date="2026-08-11T09:49:00Z" w16du:dateUtc="2026-08-11T06:49:00Z"/>
              <w:b/>
              <w:bCs/>
              <w:sz w:val="28"/>
              <w:szCs w:val="28"/>
              <w:lang w:val="ro" w:eastAsia="ro-RO"/>
            </w:rPr>
          </w:rPrChange>
        </w:rPr>
      </w:pPr>
    </w:p>
    <w:p w14:paraId="15B3A7E6" w14:textId="65DE4D53" w:rsidR="0052355F" w:rsidRPr="00D77873" w:rsidDel="00D77873" w:rsidRDefault="0052355F" w:rsidP="006F6DCD">
      <w:pPr>
        <w:shd w:val="clear" w:color="auto" w:fill="FFFFFF"/>
        <w:tabs>
          <w:tab w:val="left" w:pos="1134"/>
        </w:tabs>
        <w:ind w:firstLine="0"/>
        <w:jc w:val="center"/>
        <w:rPr>
          <w:del w:id="478" w:author="Violina Lungu" w:date="2026-08-11T09:49:00Z" w16du:dateUtc="2026-08-11T06:49:00Z"/>
          <w:b/>
          <w:bCs/>
          <w:sz w:val="24"/>
          <w:szCs w:val="24"/>
          <w:lang w:val="ro" w:eastAsia="ro-RO"/>
          <w:rPrChange w:id="479" w:author="Violina Lungu" w:date="2026-08-11T09:50:00Z" w16du:dateUtc="2026-08-11T06:50:00Z">
            <w:rPr>
              <w:del w:id="480" w:author="Violina Lungu" w:date="2026-08-11T09:49:00Z" w16du:dateUtc="2026-08-11T06:49:00Z"/>
              <w:b/>
              <w:bCs/>
              <w:sz w:val="28"/>
              <w:szCs w:val="28"/>
              <w:lang w:val="ro" w:eastAsia="ro-RO"/>
            </w:rPr>
          </w:rPrChange>
        </w:rPr>
      </w:pPr>
      <w:del w:id="481" w:author="Violina Lungu" w:date="2026-08-11T09:49:00Z" w16du:dateUtc="2026-08-11T06:49:00Z">
        <w:r w:rsidRPr="00D77873" w:rsidDel="00D77873">
          <w:rPr>
            <w:b/>
            <w:bCs/>
            <w:sz w:val="24"/>
            <w:szCs w:val="24"/>
            <w:lang w:val="ro" w:eastAsia="ro-RO"/>
            <w:rPrChange w:id="482" w:author="Violina Lungu" w:date="2026-08-11T09:50:00Z" w16du:dateUtc="2026-08-11T06:50:00Z">
              <w:rPr>
                <w:b/>
                <w:bCs/>
                <w:sz w:val="28"/>
                <w:szCs w:val="28"/>
                <w:lang w:val="ro" w:eastAsia="ro-RO"/>
              </w:rPr>
            </w:rPrChange>
          </w:rPr>
          <w:delText>Capitolul I</w:delText>
        </w:r>
      </w:del>
    </w:p>
    <w:p w14:paraId="283CE10C" w14:textId="47391B48" w:rsidR="0052355F" w:rsidRPr="00D77873" w:rsidDel="00D77873" w:rsidRDefault="0052355F" w:rsidP="006F6DCD">
      <w:pPr>
        <w:pBdr>
          <w:top w:val="nil"/>
          <w:left w:val="nil"/>
          <w:bottom w:val="nil"/>
          <w:right w:val="nil"/>
          <w:between w:val="nil"/>
        </w:pBdr>
        <w:tabs>
          <w:tab w:val="left" w:pos="1134"/>
        </w:tabs>
        <w:ind w:firstLine="0"/>
        <w:jc w:val="center"/>
        <w:rPr>
          <w:del w:id="483" w:author="Violina Lungu" w:date="2026-08-11T09:49:00Z" w16du:dateUtc="2026-08-11T06:49:00Z"/>
          <w:b/>
          <w:bCs/>
          <w:sz w:val="24"/>
          <w:szCs w:val="24"/>
          <w:lang w:val="ro" w:eastAsia="ro-RO"/>
          <w:rPrChange w:id="484" w:author="Violina Lungu" w:date="2026-08-11T09:50:00Z" w16du:dateUtc="2026-08-11T06:50:00Z">
            <w:rPr>
              <w:del w:id="485" w:author="Violina Lungu" w:date="2026-08-11T09:49:00Z" w16du:dateUtc="2026-08-11T06:49:00Z"/>
              <w:b/>
              <w:bCs/>
              <w:sz w:val="28"/>
              <w:szCs w:val="28"/>
              <w:lang w:val="ro" w:eastAsia="ro-RO"/>
            </w:rPr>
          </w:rPrChange>
        </w:rPr>
      </w:pPr>
      <w:del w:id="486" w:author="Violina Lungu" w:date="2026-08-11T09:49:00Z" w16du:dateUtc="2026-08-11T06:49:00Z">
        <w:r w:rsidRPr="00D77873" w:rsidDel="00D77873">
          <w:rPr>
            <w:b/>
            <w:bCs/>
            <w:sz w:val="24"/>
            <w:szCs w:val="24"/>
            <w:lang w:val="ro" w:eastAsia="ro-RO"/>
            <w:rPrChange w:id="487" w:author="Violina Lungu" w:date="2026-08-11T09:50:00Z" w16du:dateUtc="2026-08-11T06:50:00Z">
              <w:rPr>
                <w:b/>
                <w:bCs/>
                <w:sz w:val="28"/>
                <w:szCs w:val="28"/>
                <w:lang w:val="ro" w:eastAsia="ro-RO"/>
              </w:rPr>
            </w:rPrChange>
          </w:rPr>
          <w:delText>DISPOZIȚII GENERALE</w:delText>
        </w:r>
      </w:del>
    </w:p>
    <w:p w14:paraId="42924F91" w14:textId="74D87DA2" w:rsidR="0052355F" w:rsidRPr="00D77873" w:rsidDel="00D77873" w:rsidRDefault="0052355F" w:rsidP="00F229F0">
      <w:pPr>
        <w:pBdr>
          <w:top w:val="nil"/>
          <w:left w:val="nil"/>
          <w:bottom w:val="nil"/>
          <w:right w:val="nil"/>
          <w:between w:val="nil"/>
        </w:pBdr>
        <w:tabs>
          <w:tab w:val="left" w:pos="1134"/>
        </w:tabs>
        <w:jc w:val="center"/>
        <w:rPr>
          <w:del w:id="488" w:author="Violina Lungu" w:date="2026-08-11T09:49:00Z" w16du:dateUtc="2026-08-11T06:49:00Z"/>
          <w:b/>
          <w:bCs/>
          <w:sz w:val="24"/>
          <w:szCs w:val="24"/>
          <w:lang w:val="ro" w:eastAsia="ro-RO"/>
          <w:rPrChange w:id="489" w:author="Violina Lungu" w:date="2026-08-11T09:50:00Z" w16du:dateUtc="2026-08-11T06:50:00Z">
            <w:rPr>
              <w:del w:id="490" w:author="Violina Lungu" w:date="2026-08-11T09:49:00Z" w16du:dateUtc="2026-08-11T06:49:00Z"/>
              <w:b/>
              <w:bCs/>
              <w:sz w:val="28"/>
              <w:szCs w:val="28"/>
              <w:lang w:val="ro" w:eastAsia="ro-RO"/>
            </w:rPr>
          </w:rPrChange>
        </w:rPr>
      </w:pPr>
    </w:p>
    <w:p w14:paraId="02034F16" w14:textId="1B364EB3" w:rsidR="0052355F" w:rsidRPr="00D77873" w:rsidDel="00D77873" w:rsidRDefault="0052355F" w:rsidP="00D90596">
      <w:pPr>
        <w:numPr>
          <w:ilvl w:val="0"/>
          <w:numId w:val="4"/>
        </w:numPr>
        <w:pBdr>
          <w:top w:val="nil"/>
          <w:left w:val="nil"/>
          <w:bottom w:val="nil"/>
          <w:right w:val="nil"/>
          <w:between w:val="nil"/>
        </w:pBdr>
        <w:tabs>
          <w:tab w:val="left" w:pos="1134"/>
        </w:tabs>
        <w:ind w:left="0" w:firstLine="709"/>
        <w:rPr>
          <w:del w:id="491" w:author="Violina Lungu" w:date="2026-08-11T09:49:00Z" w16du:dateUtc="2026-08-11T06:49:00Z"/>
          <w:b/>
          <w:bCs/>
          <w:color w:val="000000"/>
          <w:sz w:val="24"/>
          <w:szCs w:val="24"/>
          <w:lang w:val="ro" w:eastAsia="ro-RO"/>
          <w:rPrChange w:id="492" w:author="Violina Lungu" w:date="2026-08-11T09:50:00Z" w16du:dateUtc="2026-08-11T06:50:00Z">
            <w:rPr>
              <w:del w:id="493" w:author="Violina Lungu" w:date="2026-08-11T09:49:00Z" w16du:dateUtc="2026-08-11T06:49:00Z"/>
              <w:b/>
              <w:bCs/>
              <w:color w:val="000000"/>
              <w:sz w:val="28"/>
              <w:szCs w:val="28"/>
              <w:lang w:val="ro" w:eastAsia="ro-RO"/>
            </w:rPr>
          </w:rPrChange>
        </w:rPr>
      </w:pPr>
      <w:del w:id="494" w:author="Violina Lungu" w:date="2026-08-11T09:49:00Z" w16du:dateUtc="2026-08-11T06:49:00Z">
        <w:r w:rsidRPr="00D77873" w:rsidDel="00D77873">
          <w:rPr>
            <w:color w:val="000000"/>
            <w:sz w:val="24"/>
            <w:szCs w:val="24"/>
            <w:lang w:val="ro" w:eastAsia="ro-RO"/>
            <w:rPrChange w:id="495" w:author="Violina Lungu" w:date="2026-08-11T09:50:00Z" w16du:dateUtc="2026-08-11T06:50:00Z">
              <w:rPr>
                <w:color w:val="000000"/>
                <w:sz w:val="28"/>
                <w:szCs w:val="28"/>
                <w:lang w:val="ro" w:eastAsia="ro-RO"/>
              </w:rPr>
            </w:rPrChange>
          </w:rPr>
          <w:delText xml:space="preserve">Regulamentul sanitar </w:delText>
        </w:r>
        <w:r w:rsidRPr="00D77873" w:rsidDel="00D77873">
          <w:rPr>
            <w:sz w:val="24"/>
            <w:szCs w:val="24"/>
            <w:lang w:val="ro" w:eastAsia="ro-RO"/>
            <w:rPrChange w:id="496" w:author="Violina Lungu" w:date="2026-08-11T09:50:00Z" w16du:dateUtc="2026-08-11T06:50:00Z">
              <w:rPr>
                <w:sz w:val="28"/>
                <w:szCs w:val="28"/>
                <w:lang w:val="ro" w:eastAsia="ro-RO"/>
              </w:rPr>
            </w:rPrChange>
          </w:rPr>
          <w:delText>privind gestionarea calității apei pentru scăldat (</w:delText>
        </w:r>
        <w:r w:rsidR="00F24663" w:rsidRPr="00D77873" w:rsidDel="00D77873">
          <w:rPr>
            <w:sz w:val="24"/>
            <w:szCs w:val="24"/>
            <w:lang w:val="ro" w:eastAsia="ro-RO"/>
            <w:rPrChange w:id="497" w:author="Violina Lungu" w:date="2026-08-11T09:50:00Z" w16du:dateUtc="2026-08-11T06:50:00Z">
              <w:rPr>
                <w:sz w:val="28"/>
                <w:szCs w:val="28"/>
                <w:lang w:val="ro" w:eastAsia="ro-RO"/>
              </w:rPr>
            </w:rPrChange>
          </w:rPr>
          <w:delText xml:space="preserve">denumit </w:delText>
        </w:r>
        <w:r w:rsidRPr="00D77873" w:rsidDel="00D77873">
          <w:rPr>
            <w:sz w:val="24"/>
            <w:szCs w:val="24"/>
            <w:lang w:val="ro" w:eastAsia="ro-RO"/>
            <w:rPrChange w:id="498" w:author="Violina Lungu" w:date="2026-08-11T09:50:00Z" w16du:dateUtc="2026-08-11T06:50:00Z">
              <w:rPr>
                <w:sz w:val="28"/>
                <w:szCs w:val="28"/>
                <w:lang w:val="ro" w:eastAsia="ro-RO"/>
              </w:rPr>
            </w:rPrChange>
          </w:rPr>
          <w:delText xml:space="preserve">în continuare </w:delText>
        </w:r>
        <w:r w:rsidRPr="00D77873" w:rsidDel="00D77873">
          <w:rPr>
            <w:i/>
            <w:iCs/>
            <w:sz w:val="24"/>
            <w:szCs w:val="24"/>
            <w:lang w:val="ro" w:eastAsia="ro-RO"/>
            <w:rPrChange w:id="499" w:author="Violina Lungu" w:date="2026-08-11T09:50:00Z" w16du:dateUtc="2026-08-11T06:50:00Z">
              <w:rPr>
                <w:i/>
                <w:iCs/>
                <w:sz w:val="28"/>
                <w:szCs w:val="28"/>
                <w:lang w:val="ro" w:eastAsia="ro-RO"/>
              </w:rPr>
            </w:rPrChange>
          </w:rPr>
          <w:delText>Regulament</w:delText>
        </w:r>
        <w:r w:rsidRPr="00D77873" w:rsidDel="00D77873">
          <w:rPr>
            <w:sz w:val="24"/>
            <w:szCs w:val="24"/>
            <w:lang w:val="ro" w:eastAsia="ro-RO"/>
            <w:rPrChange w:id="500" w:author="Violina Lungu" w:date="2026-08-11T09:50:00Z" w16du:dateUtc="2026-08-11T06:50:00Z">
              <w:rPr>
                <w:sz w:val="28"/>
                <w:szCs w:val="28"/>
                <w:lang w:val="ro" w:eastAsia="ro-RO"/>
              </w:rPr>
            </w:rPrChange>
          </w:rPr>
          <w:delText>)</w:delText>
        </w:r>
        <w:r w:rsidRPr="00D77873" w:rsidDel="00D77873">
          <w:rPr>
            <w:sz w:val="24"/>
            <w:szCs w:val="24"/>
            <w:lang w:val="ro" w:eastAsia="ro-RO"/>
            <w:rPrChange w:id="501" w:author="Violina Lungu" w:date="2026-08-11T09:50:00Z" w16du:dateUtc="2026-08-11T06:50:00Z">
              <w:rPr>
                <w:sz w:val="26"/>
                <w:szCs w:val="26"/>
                <w:lang w:val="ro" w:eastAsia="ro-RO"/>
              </w:rPr>
            </w:rPrChange>
          </w:rPr>
          <w:delText xml:space="preserve"> </w:delText>
        </w:r>
        <w:r w:rsidRPr="00D77873" w:rsidDel="00D77873">
          <w:rPr>
            <w:color w:val="000000"/>
            <w:sz w:val="24"/>
            <w:szCs w:val="24"/>
            <w:lang w:val="ro" w:eastAsia="ro-RO"/>
            <w:rPrChange w:id="502" w:author="Violina Lungu" w:date="2026-08-11T09:50:00Z" w16du:dateUtc="2026-08-11T06:50:00Z">
              <w:rPr>
                <w:color w:val="000000"/>
                <w:sz w:val="28"/>
                <w:szCs w:val="28"/>
                <w:lang w:val="ro" w:eastAsia="ro-RO"/>
              </w:rPr>
            </w:rPrChange>
          </w:rPr>
          <w:delText>stabilește cerințe privind:</w:delText>
        </w:r>
      </w:del>
    </w:p>
    <w:p w14:paraId="53FDB790" w14:textId="7E510A41" w:rsidR="0052355F" w:rsidRPr="00D77873" w:rsidDel="00D77873" w:rsidRDefault="0052355F" w:rsidP="00D90596">
      <w:pPr>
        <w:numPr>
          <w:ilvl w:val="1"/>
          <w:numId w:val="4"/>
        </w:numPr>
        <w:pBdr>
          <w:top w:val="nil"/>
          <w:left w:val="nil"/>
          <w:bottom w:val="nil"/>
          <w:right w:val="nil"/>
          <w:between w:val="nil"/>
        </w:pBdr>
        <w:tabs>
          <w:tab w:val="left" w:pos="1134"/>
        </w:tabs>
        <w:ind w:left="0" w:firstLine="709"/>
        <w:rPr>
          <w:del w:id="503" w:author="Violina Lungu" w:date="2026-08-11T09:49:00Z" w16du:dateUtc="2026-08-11T06:49:00Z"/>
          <w:b/>
          <w:bCs/>
          <w:color w:val="000000"/>
          <w:sz w:val="24"/>
          <w:szCs w:val="24"/>
          <w:lang w:val="ro" w:eastAsia="ro-RO"/>
          <w:rPrChange w:id="504" w:author="Violina Lungu" w:date="2026-08-11T09:50:00Z" w16du:dateUtc="2026-08-11T06:50:00Z">
            <w:rPr>
              <w:del w:id="505" w:author="Violina Lungu" w:date="2026-08-11T09:49:00Z" w16du:dateUtc="2026-08-11T06:49:00Z"/>
              <w:b/>
              <w:bCs/>
              <w:color w:val="000000"/>
              <w:sz w:val="28"/>
              <w:szCs w:val="28"/>
              <w:lang w:val="ro" w:eastAsia="ro-RO"/>
            </w:rPr>
          </w:rPrChange>
        </w:rPr>
      </w:pPr>
      <w:del w:id="506" w:author="Violina Lungu" w:date="2026-08-11T09:49:00Z" w16du:dateUtc="2026-08-11T06:49:00Z">
        <w:r w:rsidRPr="00D77873" w:rsidDel="00D77873">
          <w:rPr>
            <w:color w:val="000000"/>
            <w:sz w:val="24"/>
            <w:szCs w:val="24"/>
            <w:lang w:val="ro" w:eastAsia="ro-RO"/>
            <w:rPrChange w:id="507" w:author="Violina Lungu" w:date="2026-08-11T09:50:00Z" w16du:dateUtc="2026-08-11T06:50:00Z">
              <w:rPr>
                <w:color w:val="000000"/>
                <w:sz w:val="28"/>
                <w:szCs w:val="28"/>
                <w:lang w:val="ro" w:eastAsia="ro-RO"/>
              </w:rPr>
            </w:rPrChange>
          </w:rPr>
          <w:delText xml:space="preserve"> monitorizarea și clasificarea calității apei pentru scăldat;</w:delText>
        </w:r>
      </w:del>
    </w:p>
    <w:p w14:paraId="4777EE79" w14:textId="1A1DF281" w:rsidR="0052355F" w:rsidRPr="00D77873" w:rsidDel="00D77873" w:rsidRDefault="0052355F" w:rsidP="00D90596">
      <w:pPr>
        <w:numPr>
          <w:ilvl w:val="1"/>
          <w:numId w:val="4"/>
        </w:numPr>
        <w:pBdr>
          <w:top w:val="nil"/>
          <w:left w:val="nil"/>
          <w:bottom w:val="nil"/>
          <w:right w:val="nil"/>
          <w:between w:val="nil"/>
        </w:pBdr>
        <w:tabs>
          <w:tab w:val="left" w:pos="1134"/>
        </w:tabs>
        <w:ind w:left="0" w:firstLine="709"/>
        <w:rPr>
          <w:del w:id="508" w:author="Violina Lungu" w:date="2026-08-11T09:49:00Z" w16du:dateUtc="2026-08-11T06:49:00Z"/>
          <w:b/>
          <w:bCs/>
          <w:color w:val="000000"/>
          <w:sz w:val="24"/>
          <w:szCs w:val="24"/>
          <w:lang w:val="ro" w:eastAsia="ro-RO"/>
          <w:rPrChange w:id="509" w:author="Violina Lungu" w:date="2026-08-11T09:50:00Z" w16du:dateUtc="2026-08-11T06:50:00Z">
            <w:rPr>
              <w:del w:id="510" w:author="Violina Lungu" w:date="2026-08-11T09:49:00Z" w16du:dateUtc="2026-08-11T06:49:00Z"/>
              <w:b/>
              <w:bCs/>
              <w:color w:val="000000"/>
              <w:sz w:val="28"/>
              <w:szCs w:val="28"/>
              <w:lang w:val="ro" w:eastAsia="ro-RO"/>
            </w:rPr>
          </w:rPrChange>
        </w:rPr>
      </w:pPr>
      <w:del w:id="511" w:author="Violina Lungu" w:date="2026-08-11T09:49:00Z" w16du:dateUtc="2026-08-11T06:49:00Z">
        <w:r w:rsidRPr="00D77873" w:rsidDel="00D77873">
          <w:rPr>
            <w:color w:val="000000"/>
            <w:sz w:val="24"/>
            <w:szCs w:val="24"/>
            <w:lang w:val="ro" w:eastAsia="ro-RO"/>
            <w:rPrChange w:id="512" w:author="Violina Lungu" w:date="2026-08-11T09:50:00Z" w16du:dateUtc="2026-08-11T06:50:00Z">
              <w:rPr>
                <w:color w:val="000000"/>
                <w:sz w:val="28"/>
                <w:szCs w:val="28"/>
                <w:lang w:val="ro" w:eastAsia="ro-RO"/>
              </w:rPr>
            </w:rPrChange>
          </w:rPr>
          <w:delText xml:space="preserve"> gestionarea calității apei pentru scăldat</w:delText>
        </w:r>
        <w:r w:rsidR="00115F13" w:rsidRPr="00D77873" w:rsidDel="00D77873">
          <w:rPr>
            <w:color w:val="000000"/>
            <w:sz w:val="24"/>
            <w:szCs w:val="24"/>
            <w:lang w:val="ro" w:eastAsia="ro-RO"/>
            <w:rPrChange w:id="513" w:author="Violina Lungu" w:date="2026-08-11T09:50:00Z" w16du:dateUtc="2026-08-11T06:50:00Z">
              <w:rPr>
                <w:color w:val="000000"/>
                <w:sz w:val="28"/>
                <w:szCs w:val="28"/>
                <w:lang w:val="ro" w:eastAsia="ro-RO"/>
              </w:rPr>
            </w:rPrChange>
          </w:rPr>
          <w:delText>;</w:delText>
        </w:r>
      </w:del>
    </w:p>
    <w:p w14:paraId="5F047CA9" w14:textId="7EAFFF84" w:rsidR="0052355F" w:rsidRPr="00D77873" w:rsidDel="00D77873" w:rsidRDefault="0052355F" w:rsidP="00D90596">
      <w:pPr>
        <w:numPr>
          <w:ilvl w:val="1"/>
          <w:numId w:val="4"/>
        </w:numPr>
        <w:pBdr>
          <w:top w:val="nil"/>
          <w:left w:val="nil"/>
          <w:bottom w:val="nil"/>
          <w:right w:val="nil"/>
          <w:between w:val="nil"/>
        </w:pBdr>
        <w:tabs>
          <w:tab w:val="left" w:pos="1134"/>
        </w:tabs>
        <w:ind w:left="0" w:firstLine="709"/>
        <w:rPr>
          <w:del w:id="514" w:author="Violina Lungu" w:date="2026-08-11T09:49:00Z" w16du:dateUtc="2026-08-11T06:49:00Z"/>
          <w:b/>
          <w:bCs/>
          <w:color w:val="000000"/>
          <w:sz w:val="24"/>
          <w:szCs w:val="24"/>
          <w:lang w:val="ro" w:eastAsia="ro-RO"/>
          <w:rPrChange w:id="515" w:author="Violina Lungu" w:date="2026-08-11T09:50:00Z" w16du:dateUtc="2026-08-11T06:50:00Z">
            <w:rPr>
              <w:del w:id="516" w:author="Violina Lungu" w:date="2026-08-11T09:49:00Z" w16du:dateUtc="2026-08-11T06:49:00Z"/>
              <w:b/>
              <w:bCs/>
              <w:color w:val="000000"/>
              <w:sz w:val="28"/>
              <w:szCs w:val="28"/>
              <w:lang w:val="ro" w:eastAsia="ro-RO"/>
            </w:rPr>
          </w:rPrChange>
        </w:rPr>
      </w:pPr>
      <w:del w:id="517" w:author="Violina Lungu" w:date="2026-08-11T09:49:00Z" w16du:dateUtc="2026-08-11T06:49:00Z">
        <w:r w:rsidRPr="00D77873" w:rsidDel="00D77873">
          <w:rPr>
            <w:color w:val="000000"/>
            <w:sz w:val="24"/>
            <w:szCs w:val="24"/>
            <w:lang w:val="ro" w:eastAsia="ro-RO"/>
            <w:rPrChange w:id="518" w:author="Violina Lungu" w:date="2026-08-11T09:50:00Z" w16du:dateUtc="2026-08-11T06:50:00Z">
              <w:rPr>
                <w:color w:val="000000"/>
                <w:sz w:val="28"/>
                <w:szCs w:val="28"/>
                <w:lang w:val="ro" w:eastAsia="ro-RO"/>
              </w:rPr>
            </w:rPrChange>
          </w:rPr>
          <w:delText xml:space="preserve"> informarea publicului </w:delText>
        </w:r>
        <w:r w:rsidR="00F24663" w:rsidRPr="00D77873" w:rsidDel="00D77873">
          <w:rPr>
            <w:color w:val="000000"/>
            <w:sz w:val="24"/>
            <w:szCs w:val="24"/>
            <w:lang w:val="ro" w:eastAsia="ro-RO"/>
            <w:rPrChange w:id="519" w:author="Violina Lungu" w:date="2026-08-11T09:50:00Z" w16du:dateUtc="2026-08-11T06:50:00Z">
              <w:rPr>
                <w:color w:val="000000"/>
                <w:sz w:val="28"/>
                <w:szCs w:val="28"/>
                <w:lang w:val="ro" w:eastAsia="ro-RO"/>
              </w:rPr>
            </w:rPrChange>
          </w:rPr>
          <w:delText>despre</w:delText>
        </w:r>
        <w:r w:rsidRPr="00D77873" w:rsidDel="00D77873">
          <w:rPr>
            <w:color w:val="000000"/>
            <w:sz w:val="24"/>
            <w:szCs w:val="24"/>
            <w:lang w:val="ro" w:eastAsia="ro-RO"/>
            <w:rPrChange w:id="520" w:author="Violina Lungu" w:date="2026-08-11T09:50:00Z" w16du:dateUtc="2026-08-11T06:50:00Z">
              <w:rPr>
                <w:color w:val="000000"/>
                <w:sz w:val="28"/>
                <w:szCs w:val="28"/>
                <w:lang w:val="ro" w:eastAsia="ro-RO"/>
              </w:rPr>
            </w:rPrChange>
          </w:rPr>
          <w:delText xml:space="preserve"> calitatea apei pentru scăldat.</w:delText>
        </w:r>
      </w:del>
    </w:p>
    <w:p w14:paraId="2D8447F0" w14:textId="40EA763F" w:rsidR="00115F13" w:rsidRPr="00D77873" w:rsidDel="00D77873" w:rsidRDefault="00115F13" w:rsidP="00F229F0">
      <w:pPr>
        <w:pBdr>
          <w:top w:val="nil"/>
          <w:left w:val="nil"/>
          <w:bottom w:val="nil"/>
          <w:right w:val="nil"/>
          <w:between w:val="nil"/>
        </w:pBdr>
        <w:tabs>
          <w:tab w:val="left" w:pos="1134"/>
        </w:tabs>
        <w:ind w:left="709" w:firstLine="0"/>
        <w:rPr>
          <w:del w:id="521" w:author="Violina Lungu" w:date="2026-08-11T09:49:00Z" w16du:dateUtc="2026-08-11T06:49:00Z"/>
          <w:b/>
          <w:bCs/>
          <w:color w:val="000000"/>
          <w:sz w:val="24"/>
          <w:szCs w:val="24"/>
          <w:lang w:val="ro" w:eastAsia="ro-RO"/>
          <w:rPrChange w:id="522" w:author="Violina Lungu" w:date="2026-08-11T09:50:00Z" w16du:dateUtc="2026-08-11T06:50:00Z">
            <w:rPr>
              <w:del w:id="523" w:author="Violina Lungu" w:date="2026-08-11T09:49:00Z" w16du:dateUtc="2026-08-11T06:49:00Z"/>
              <w:b/>
              <w:bCs/>
              <w:color w:val="000000"/>
              <w:sz w:val="28"/>
              <w:szCs w:val="28"/>
              <w:lang w:val="ro" w:eastAsia="ro-RO"/>
            </w:rPr>
          </w:rPrChange>
        </w:rPr>
      </w:pPr>
    </w:p>
    <w:p w14:paraId="4A2F3E07" w14:textId="6DA2CE33" w:rsidR="0052355F" w:rsidRPr="00D77873" w:rsidDel="00D77873" w:rsidRDefault="0052355F" w:rsidP="00D90596">
      <w:pPr>
        <w:numPr>
          <w:ilvl w:val="0"/>
          <w:numId w:val="4"/>
        </w:numPr>
        <w:pBdr>
          <w:top w:val="nil"/>
          <w:left w:val="nil"/>
          <w:bottom w:val="nil"/>
          <w:right w:val="nil"/>
          <w:between w:val="nil"/>
        </w:pBdr>
        <w:tabs>
          <w:tab w:val="left" w:pos="1134"/>
        </w:tabs>
        <w:ind w:left="0" w:firstLine="709"/>
        <w:rPr>
          <w:del w:id="524" w:author="Violina Lungu" w:date="2026-08-11T09:49:00Z" w16du:dateUtc="2026-08-11T06:49:00Z"/>
          <w:b/>
          <w:bCs/>
          <w:color w:val="000000"/>
          <w:sz w:val="24"/>
          <w:szCs w:val="24"/>
          <w:lang w:val="ro" w:eastAsia="ro-RO"/>
          <w:rPrChange w:id="525" w:author="Violina Lungu" w:date="2026-08-11T09:50:00Z" w16du:dateUtc="2026-08-11T06:50:00Z">
            <w:rPr>
              <w:del w:id="526" w:author="Violina Lungu" w:date="2026-08-11T09:49:00Z" w16du:dateUtc="2026-08-11T06:49:00Z"/>
              <w:b/>
              <w:bCs/>
              <w:color w:val="000000"/>
              <w:sz w:val="28"/>
              <w:szCs w:val="28"/>
              <w:lang w:val="ro" w:eastAsia="ro-RO"/>
            </w:rPr>
          </w:rPrChange>
        </w:rPr>
      </w:pPr>
      <w:del w:id="527" w:author="Violina Lungu" w:date="2026-08-11T09:49:00Z" w16du:dateUtc="2026-08-11T06:49:00Z">
        <w:r w:rsidRPr="00D77873" w:rsidDel="00D77873">
          <w:rPr>
            <w:color w:val="000000"/>
            <w:sz w:val="24"/>
            <w:szCs w:val="24"/>
            <w:lang w:val="ro" w:eastAsia="ro-RO"/>
            <w:rPrChange w:id="528" w:author="Violina Lungu" w:date="2026-08-11T09:50:00Z" w16du:dateUtc="2026-08-11T06:50:00Z">
              <w:rPr>
                <w:color w:val="000000"/>
                <w:sz w:val="28"/>
                <w:szCs w:val="28"/>
                <w:lang w:val="ro" w:eastAsia="ro-RO"/>
              </w:rPr>
            </w:rPrChange>
          </w:rPr>
          <w:delText xml:space="preserve">Scopul </w:delText>
        </w:r>
        <w:r w:rsidR="00F24663" w:rsidRPr="00D77873" w:rsidDel="00D77873">
          <w:rPr>
            <w:color w:val="000000"/>
            <w:sz w:val="24"/>
            <w:szCs w:val="24"/>
            <w:lang w:val="ro" w:eastAsia="ro-RO"/>
            <w:rPrChange w:id="529" w:author="Violina Lungu" w:date="2026-08-11T09:50:00Z" w16du:dateUtc="2026-08-11T06:50:00Z">
              <w:rPr>
                <w:color w:val="000000"/>
                <w:sz w:val="28"/>
                <w:szCs w:val="28"/>
                <w:lang w:val="ro" w:eastAsia="ro-RO"/>
              </w:rPr>
            </w:rPrChange>
          </w:rPr>
          <w:delText xml:space="preserve">prezentului </w:delText>
        </w:r>
        <w:r w:rsidRPr="00D77873" w:rsidDel="00D77873">
          <w:rPr>
            <w:color w:val="000000"/>
            <w:sz w:val="24"/>
            <w:szCs w:val="24"/>
            <w:lang w:val="ro" w:eastAsia="ro-RO"/>
            <w:rPrChange w:id="530" w:author="Violina Lungu" w:date="2026-08-11T09:50:00Z" w16du:dateUtc="2026-08-11T06:50:00Z">
              <w:rPr>
                <w:color w:val="000000"/>
                <w:sz w:val="28"/>
                <w:szCs w:val="28"/>
                <w:lang w:val="ro" w:eastAsia="ro-RO"/>
              </w:rPr>
            </w:rPrChange>
          </w:rPr>
          <w:delText xml:space="preserve">Regulament </w:delText>
        </w:r>
        <w:r w:rsidR="00256A5F" w:rsidRPr="00D77873" w:rsidDel="00D77873">
          <w:rPr>
            <w:color w:val="000000"/>
            <w:sz w:val="24"/>
            <w:szCs w:val="24"/>
            <w:lang w:val="ro" w:eastAsia="ro-RO"/>
            <w:rPrChange w:id="531" w:author="Violina Lungu" w:date="2026-08-11T09:50:00Z" w16du:dateUtc="2026-08-11T06:50:00Z">
              <w:rPr>
                <w:color w:val="000000"/>
                <w:sz w:val="28"/>
                <w:szCs w:val="28"/>
                <w:lang w:val="ro" w:eastAsia="ro-RO"/>
              </w:rPr>
            </w:rPrChange>
          </w:rPr>
          <w:delText xml:space="preserve">constituie </w:delText>
        </w:r>
        <w:r w:rsidRPr="00D77873" w:rsidDel="00D77873">
          <w:rPr>
            <w:color w:val="000000"/>
            <w:sz w:val="24"/>
            <w:szCs w:val="24"/>
            <w:lang w:val="ro" w:eastAsia="ro-RO"/>
            <w:rPrChange w:id="532" w:author="Violina Lungu" w:date="2026-08-11T09:50:00Z" w16du:dateUtc="2026-08-11T06:50:00Z">
              <w:rPr>
                <w:color w:val="000000"/>
                <w:sz w:val="28"/>
                <w:szCs w:val="28"/>
                <w:lang w:val="ro" w:eastAsia="ro-RO"/>
              </w:rPr>
            </w:rPrChange>
          </w:rPr>
          <w:delText>conservarea, protejarea și îmbunătățirea calității mediului, precum și protejarea sănătății populației.</w:delText>
        </w:r>
      </w:del>
    </w:p>
    <w:p w14:paraId="5D045D6A" w14:textId="19CD6DD8" w:rsidR="00BE2871" w:rsidRPr="00D77873" w:rsidDel="00D77873" w:rsidRDefault="00BE2871" w:rsidP="00F229F0">
      <w:pPr>
        <w:pBdr>
          <w:top w:val="nil"/>
          <w:left w:val="nil"/>
          <w:bottom w:val="nil"/>
          <w:right w:val="nil"/>
          <w:between w:val="nil"/>
        </w:pBdr>
        <w:tabs>
          <w:tab w:val="left" w:pos="1134"/>
        </w:tabs>
        <w:ind w:left="709" w:firstLine="0"/>
        <w:rPr>
          <w:del w:id="533" w:author="Violina Lungu" w:date="2026-08-11T09:49:00Z" w16du:dateUtc="2026-08-11T06:49:00Z"/>
          <w:b/>
          <w:bCs/>
          <w:color w:val="000000"/>
          <w:sz w:val="24"/>
          <w:szCs w:val="24"/>
          <w:lang w:val="ro" w:eastAsia="ro-RO"/>
          <w:rPrChange w:id="534" w:author="Violina Lungu" w:date="2026-08-11T09:50:00Z" w16du:dateUtc="2026-08-11T06:50:00Z">
            <w:rPr>
              <w:del w:id="535" w:author="Violina Lungu" w:date="2026-08-11T09:49:00Z" w16du:dateUtc="2026-08-11T06:49:00Z"/>
              <w:b/>
              <w:bCs/>
              <w:color w:val="000000"/>
              <w:sz w:val="28"/>
              <w:szCs w:val="28"/>
              <w:lang w:val="ro" w:eastAsia="ro-RO"/>
            </w:rPr>
          </w:rPrChange>
        </w:rPr>
      </w:pPr>
    </w:p>
    <w:p w14:paraId="116B7C32" w14:textId="177A5F18" w:rsidR="0052355F" w:rsidRPr="00D77873" w:rsidDel="00D77873" w:rsidRDefault="00F24663" w:rsidP="00D90596">
      <w:pPr>
        <w:numPr>
          <w:ilvl w:val="0"/>
          <w:numId w:val="4"/>
        </w:numPr>
        <w:pBdr>
          <w:top w:val="nil"/>
          <w:left w:val="nil"/>
          <w:bottom w:val="nil"/>
          <w:right w:val="nil"/>
          <w:between w:val="nil"/>
        </w:pBdr>
        <w:tabs>
          <w:tab w:val="left" w:pos="1134"/>
        </w:tabs>
        <w:ind w:left="0" w:firstLine="709"/>
        <w:rPr>
          <w:del w:id="536" w:author="Violina Lungu" w:date="2026-08-11T09:49:00Z" w16du:dateUtc="2026-08-11T06:49:00Z"/>
          <w:b/>
          <w:bCs/>
          <w:color w:val="000000"/>
          <w:sz w:val="24"/>
          <w:szCs w:val="24"/>
          <w:lang w:val="ro" w:eastAsia="ro-RO"/>
          <w:rPrChange w:id="537" w:author="Violina Lungu" w:date="2026-08-11T09:50:00Z" w16du:dateUtc="2026-08-11T06:50:00Z">
            <w:rPr>
              <w:del w:id="538" w:author="Violina Lungu" w:date="2026-08-11T09:49:00Z" w16du:dateUtc="2026-08-11T06:49:00Z"/>
              <w:b/>
              <w:bCs/>
              <w:color w:val="000000"/>
              <w:sz w:val="28"/>
              <w:szCs w:val="28"/>
              <w:lang w:val="ro" w:eastAsia="ro-RO"/>
            </w:rPr>
          </w:rPrChange>
        </w:rPr>
      </w:pPr>
      <w:del w:id="539" w:author="Violina Lungu" w:date="2026-08-11T09:49:00Z" w16du:dateUtc="2026-08-11T06:49:00Z">
        <w:r w:rsidRPr="00D77873" w:rsidDel="00D77873">
          <w:rPr>
            <w:color w:val="000000"/>
            <w:sz w:val="24"/>
            <w:szCs w:val="24"/>
            <w:lang w:val="ro" w:eastAsia="ro-RO"/>
            <w:rPrChange w:id="540" w:author="Violina Lungu" w:date="2026-08-11T09:50:00Z" w16du:dateUtc="2026-08-11T06:50:00Z">
              <w:rPr>
                <w:color w:val="000000"/>
                <w:sz w:val="28"/>
                <w:szCs w:val="28"/>
                <w:lang w:val="ro" w:eastAsia="ro-RO"/>
              </w:rPr>
            </w:rPrChange>
          </w:rPr>
          <w:delText xml:space="preserve">Prezentul </w:delText>
        </w:r>
        <w:r w:rsidR="0052355F" w:rsidRPr="00D77873" w:rsidDel="00D77873">
          <w:rPr>
            <w:color w:val="000000"/>
            <w:sz w:val="24"/>
            <w:szCs w:val="24"/>
            <w:lang w:val="ro" w:eastAsia="ro-RO"/>
            <w:rPrChange w:id="541" w:author="Violina Lungu" w:date="2026-08-11T09:50:00Z" w16du:dateUtc="2026-08-11T06:50:00Z">
              <w:rPr>
                <w:color w:val="000000"/>
                <w:sz w:val="28"/>
                <w:szCs w:val="28"/>
                <w:lang w:val="ro" w:eastAsia="ro-RO"/>
              </w:rPr>
            </w:rPrChange>
          </w:rPr>
          <w:delText>Regulament se aplică apelor de suprafață utilizate pentru scăldat</w:delText>
        </w:r>
        <w:r w:rsidR="00634AA4" w:rsidRPr="00D77873" w:rsidDel="00D77873">
          <w:rPr>
            <w:color w:val="000000"/>
            <w:sz w:val="24"/>
            <w:szCs w:val="24"/>
            <w:lang w:val="ro" w:eastAsia="ro-RO"/>
            <w:rPrChange w:id="542" w:author="Violina Lungu" w:date="2026-08-11T09:50:00Z" w16du:dateUtc="2026-08-11T06:50:00Z">
              <w:rPr>
                <w:color w:val="000000"/>
                <w:sz w:val="28"/>
                <w:szCs w:val="28"/>
                <w:lang w:val="ro" w:eastAsia="ro-RO"/>
              </w:rPr>
            </w:rPrChange>
          </w:rPr>
          <w:delText xml:space="preserve"> (</w:delText>
        </w:r>
        <w:r w:rsidRPr="00D77873" w:rsidDel="00D77873">
          <w:rPr>
            <w:color w:val="000000"/>
            <w:sz w:val="24"/>
            <w:szCs w:val="24"/>
            <w:lang w:val="ro" w:eastAsia="ro-RO"/>
            <w:rPrChange w:id="543" w:author="Violina Lungu" w:date="2026-08-11T09:50:00Z" w16du:dateUtc="2026-08-11T06:50:00Z">
              <w:rPr>
                <w:color w:val="000000"/>
                <w:sz w:val="28"/>
                <w:szCs w:val="28"/>
                <w:lang w:val="ro" w:eastAsia="ro-RO"/>
              </w:rPr>
            </w:rPrChange>
          </w:rPr>
          <w:delText xml:space="preserve">denumite </w:delText>
        </w:r>
        <w:r w:rsidR="00634AA4" w:rsidRPr="00D77873" w:rsidDel="00D77873">
          <w:rPr>
            <w:color w:val="000000"/>
            <w:sz w:val="24"/>
            <w:szCs w:val="24"/>
            <w:lang w:val="ro" w:eastAsia="ro-RO"/>
            <w:rPrChange w:id="544" w:author="Violina Lungu" w:date="2026-08-11T09:50:00Z" w16du:dateUtc="2026-08-11T06:50:00Z">
              <w:rPr>
                <w:color w:val="000000"/>
                <w:sz w:val="28"/>
                <w:szCs w:val="28"/>
                <w:lang w:val="ro" w:eastAsia="ro-RO"/>
              </w:rPr>
            </w:rPrChange>
          </w:rPr>
          <w:delText xml:space="preserve">în continuare </w:delText>
        </w:r>
        <w:r w:rsidR="00634AA4" w:rsidRPr="00D77873" w:rsidDel="00D77873">
          <w:rPr>
            <w:i/>
            <w:iCs/>
            <w:color w:val="000000"/>
            <w:sz w:val="24"/>
            <w:szCs w:val="24"/>
            <w:lang w:val="ro" w:eastAsia="ro-RO"/>
            <w:rPrChange w:id="545" w:author="Violina Lungu" w:date="2026-08-11T09:50:00Z" w16du:dateUtc="2026-08-11T06:50:00Z">
              <w:rPr>
                <w:i/>
                <w:iCs/>
                <w:color w:val="000000"/>
                <w:sz w:val="28"/>
                <w:szCs w:val="28"/>
                <w:lang w:val="ro" w:eastAsia="ro-RO"/>
              </w:rPr>
            </w:rPrChange>
          </w:rPr>
          <w:delText>ap</w:delText>
        </w:r>
        <w:r w:rsidRPr="00D77873" w:rsidDel="00D77873">
          <w:rPr>
            <w:i/>
            <w:iCs/>
            <w:color w:val="000000"/>
            <w:sz w:val="24"/>
            <w:szCs w:val="24"/>
            <w:lang w:val="ro" w:eastAsia="ro-RO"/>
            <w:rPrChange w:id="546" w:author="Violina Lungu" w:date="2026-08-11T09:50:00Z" w16du:dateUtc="2026-08-11T06:50:00Z">
              <w:rPr>
                <w:i/>
                <w:iCs/>
                <w:color w:val="000000"/>
                <w:sz w:val="28"/>
                <w:szCs w:val="28"/>
                <w:lang w:val="ro" w:eastAsia="ro-RO"/>
              </w:rPr>
            </w:rPrChange>
          </w:rPr>
          <w:delText>e</w:delText>
        </w:r>
        <w:r w:rsidR="00634AA4" w:rsidRPr="00D77873" w:rsidDel="00D77873">
          <w:rPr>
            <w:i/>
            <w:iCs/>
            <w:color w:val="000000"/>
            <w:sz w:val="24"/>
            <w:szCs w:val="24"/>
            <w:lang w:val="ro" w:eastAsia="ro-RO"/>
            <w:rPrChange w:id="547" w:author="Violina Lungu" w:date="2026-08-11T09:50:00Z" w16du:dateUtc="2026-08-11T06:50:00Z">
              <w:rPr>
                <w:i/>
                <w:iCs/>
                <w:color w:val="000000"/>
                <w:sz w:val="28"/>
                <w:szCs w:val="28"/>
                <w:lang w:val="ro" w:eastAsia="ro-RO"/>
              </w:rPr>
            </w:rPrChange>
          </w:rPr>
          <w:delText xml:space="preserve"> pentru scăldat</w:delText>
        </w:r>
        <w:r w:rsidR="00634AA4" w:rsidRPr="00D77873" w:rsidDel="00D77873">
          <w:rPr>
            <w:color w:val="000000"/>
            <w:sz w:val="24"/>
            <w:szCs w:val="24"/>
            <w:lang w:val="ro" w:eastAsia="ro-RO"/>
            <w:rPrChange w:id="548" w:author="Violina Lungu" w:date="2026-08-11T09:50:00Z" w16du:dateUtc="2026-08-11T06:50:00Z">
              <w:rPr>
                <w:color w:val="000000"/>
                <w:sz w:val="28"/>
                <w:szCs w:val="28"/>
                <w:lang w:val="ro" w:eastAsia="ro-RO"/>
              </w:rPr>
            </w:rPrChange>
          </w:rPr>
          <w:delText>)</w:delText>
        </w:r>
        <w:r w:rsidR="0052355F" w:rsidRPr="00D77873" w:rsidDel="00D77873">
          <w:rPr>
            <w:color w:val="000000"/>
            <w:sz w:val="24"/>
            <w:szCs w:val="24"/>
            <w:lang w:val="ro" w:eastAsia="ro-RO"/>
            <w:rPrChange w:id="549" w:author="Violina Lungu" w:date="2026-08-11T09:50:00Z" w16du:dateUtc="2026-08-11T06:50:00Z">
              <w:rPr>
                <w:color w:val="000000"/>
                <w:sz w:val="28"/>
                <w:szCs w:val="28"/>
                <w:lang w:val="ro" w:eastAsia="ro-RO"/>
              </w:rPr>
            </w:rPrChange>
          </w:rPr>
          <w:delText>, pentru care Agenția Națională pentru Sănătate Publică (</w:delText>
        </w:r>
        <w:r w:rsidR="00D3057C" w:rsidRPr="00D77873" w:rsidDel="00D77873">
          <w:rPr>
            <w:color w:val="000000"/>
            <w:sz w:val="24"/>
            <w:szCs w:val="24"/>
            <w:lang w:val="ro" w:eastAsia="ro-RO"/>
            <w:rPrChange w:id="550" w:author="Violina Lungu" w:date="2026-08-11T09:50:00Z" w16du:dateUtc="2026-08-11T06:50:00Z">
              <w:rPr>
                <w:color w:val="000000"/>
                <w:sz w:val="28"/>
                <w:szCs w:val="28"/>
                <w:lang w:val="ro" w:eastAsia="ro-RO"/>
              </w:rPr>
            </w:rPrChange>
          </w:rPr>
          <w:delText xml:space="preserve">denumită </w:delText>
        </w:r>
        <w:r w:rsidR="0052355F" w:rsidRPr="00D77873" w:rsidDel="00D77873">
          <w:rPr>
            <w:color w:val="000000"/>
            <w:sz w:val="24"/>
            <w:szCs w:val="24"/>
            <w:lang w:val="ro" w:eastAsia="ro-RO"/>
            <w:rPrChange w:id="551" w:author="Violina Lungu" w:date="2026-08-11T09:50:00Z" w16du:dateUtc="2026-08-11T06:50:00Z">
              <w:rPr>
                <w:color w:val="000000"/>
                <w:sz w:val="28"/>
                <w:szCs w:val="28"/>
                <w:lang w:val="ro" w:eastAsia="ro-RO"/>
              </w:rPr>
            </w:rPrChange>
          </w:rPr>
          <w:delText xml:space="preserve">în continuare </w:delText>
        </w:r>
        <w:r w:rsidR="0052355F" w:rsidRPr="00D77873" w:rsidDel="00D77873">
          <w:rPr>
            <w:i/>
            <w:iCs/>
            <w:color w:val="000000"/>
            <w:sz w:val="24"/>
            <w:szCs w:val="24"/>
            <w:lang w:val="ro" w:eastAsia="ro-RO"/>
            <w:rPrChange w:id="552" w:author="Violina Lungu" w:date="2026-08-11T09:50:00Z" w16du:dateUtc="2026-08-11T06:50:00Z">
              <w:rPr>
                <w:i/>
                <w:iCs/>
                <w:color w:val="000000"/>
                <w:sz w:val="28"/>
                <w:szCs w:val="28"/>
                <w:lang w:val="ro" w:eastAsia="ro-RO"/>
              </w:rPr>
            </w:rPrChange>
          </w:rPr>
          <w:delText>ANSP</w:delText>
        </w:r>
        <w:r w:rsidR="0052355F" w:rsidRPr="00D77873" w:rsidDel="00D77873">
          <w:rPr>
            <w:color w:val="000000"/>
            <w:sz w:val="24"/>
            <w:szCs w:val="24"/>
            <w:lang w:val="ro" w:eastAsia="ro-RO"/>
            <w:rPrChange w:id="553" w:author="Violina Lungu" w:date="2026-08-11T09:50:00Z" w16du:dateUtc="2026-08-11T06:50:00Z">
              <w:rPr>
                <w:color w:val="000000"/>
                <w:sz w:val="28"/>
                <w:szCs w:val="28"/>
                <w:lang w:val="ro" w:eastAsia="ro-RO"/>
              </w:rPr>
            </w:rPrChange>
          </w:rPr>
          <w:delText xml:space="preserve">) preconizează un număr mare de utilizatori și pentru care nu există o interdicție </w:delText>
        </w:r>
        <w:r w:rsidR="00DC4809" w:rsidRPr="00D77873" w:rsidDel="00D77873">
          <w:rPr>
            <w:color w:val="000000"/>
            <w:sz w:val="24"/>
            <w:szCs w:val="24"/>
            <w:lang w:val="ro" w:eastAsia="ro-RO"/>
            <w:rPrChange w:id="554" w:author="Violina Lungu" w:date="2026-08-11T09:50:00Z" w16du:dateUtc="2026-08-11T06:50:00Z">
              <w:rPr>
                <w:color w:val="000000"/>
                <w:sz w:val="28"/>
                <w:szCs w:val="28"/>
                <w:lang w:val="ro" w:eastAsia="ro-RO"/>
              </w:rPr>
            </w:rPrChange>
          </w:rPr>
          <w:delText>de</w:delText>
        </w:r>
        <w:r w:rsidR="000009C9" w:rsidRPr="00D77873" w:rsidDel="00D77873">
          <w:rPr>
            <w:color w:val="000000"/>
            <w:sz w:val="24"/>
            <w:szCs w:val="24"/>
            <w:lang w:val="ro" w:eastAsia="ro-RO"/>
            <w:rPrChange w:id="555" w:author="Violina Lungu" w:date="2026-08-11T09:50:00Z" w16du:dateUtc="2026-08-11T06:50:00Z">
              <w:rPr>
                <w:color w:val="000000"/>
                <w:sz w:val="28"/>
                <w:szCs w:val="28"/>
                <w:lang w:val="ro" w:eastAsia="ro-RO"/>
              </w:rPr>
            </w:rPrChange>
          </w:rPr>
          <w:delText xml:space="preserve"> scă</w:delText>
        </w:r>
        <w:r w:rsidR="009B3ECB" w:rsidRPr="00D77873" w:rsidDel="00D77873">
          <w:rPr>
            <w:color w:val="000000"/>
            <w:sz w:val="24"/>
            <w:szCs w:val="24"/>
            <w:lang w:val="ro" w:eastAsia="ro-RO"/>
            <w:rPrChange w:id="556" w:author="Violina Lungu" w:date="2026-08-11T09:50:00Z" w16du:dateUtc="2026-08-11T06:50:00Z">
              <w:rPr>
                <w:color w:val="000000"/>
                <w:sz w:val="28"/>
                <w:szCs w:val="28"/>
                <w:lang w:val="ro" w:eastAsia="ro-RO"/>
              </w:rPr>
            </w:rPrChange>
          </w:rPr>
          <w:delText>l</w:delText>
        </w:r>
        <w:r w:rsidR="000009C9" w:rsidRPr="00D77873" w:rsidDel="00D77873">
          <w:rPr>
            <w:color w:val="000000"/>
            <w:sz w:val="24"/>
            <w:szCs w:val="24"/>
            <w:lang w:val="ro" w:eastAsia="ro-RO"/>
            <w:rPrChange w:id="557" w:author="Violina Lungu" w:date="2026-08-11T09:50:00Z" w16du:dateUtc="2026-08-11T06:50:00Z">
              <w:rPr>
                <w:color w:val="000000"/>
                <w:sz w:val="28"/>
                <w:szCs w:val="28"/>
                <w:lang w:val="ro" w:eastAsia="ro-RO"/>
              </w:rPr>
            </w:rPrChange>
          </w:rPr>
          <w:delText xml:space="preserve">dat </w:delText>
        </w:r>
        <w:r w:rsidR="0052355F" w:rsidRPr="00D77873" w:rsidDel="00D77873">
          <w:rPr>
            <w:color w:val="000000"/>
            <w:sz w:val="24"/>
            <w:szCs w:val="24"/>
            <w:lang w:val="ro" w:eastAsia="ro-RO"/>
            <w:rPrChange w:id="558" w:author="Violina Lungu" w:date="2026-08-11T09:50:00Z" w16du:dateUtc="2026-08-11T06:50:00Z">
              <w:rPr>
                <w:color w:val="000000"/>
                <w:sz w:val="28"/>
                <w:szCs w:val="28"/>
                <w:lang w:val="ro" w:eastAsia="ro-RO"/>
              </w:rPr>
            </w:rPrChange>
          </w:rPr>
          <w:delText xml:space="preserve">sau o recomandare permanentă împotriva scăldatului. </w:delText>
        </w:r>
      </w:del>
    </w:p>
    <w:p w14:paraId="0D8B77AC" w14:textId="4C9ECF92" w:rsidR="00282643" w:rsidRPr="00D77873" w:rsidDel="00D77873" w:rsidRDefault="00282643" w:rsidP="00282643">
      <w:pPr>
        <w:pStyle w:val="ab"/>
        <w:rPr>
          <w:del w:id="559" w:author="Violina Lungu" w:date="2026-08-11T09:49:00Z" w16du:dateUtc="2026-08-11T06:49:00Z"/>
          <w:b/>
          <w:bCs/>
          <w:color w:val="000000"/>
          <w:sz w:val="24"/>
          <w:szCs w:val="24"/>
          <w:lang w:val="ro" w:eastAsia="ro-RO"/>
          <w:rPrChange w:id="560" w:author="Violina Lungu" w:date="2026-08-11T09:50:00Z" w16du:dateUtc="2026-08-11T06:50:00Z">
            <w:rPr>
              <w:del w:id="561" w:author="Violina Lungu" w:date="2026-08-11T09:49:00Z" w16du:dateUtc="2026-08-11T06:49:00Z"/>
              <w:b/>
              <w:bCs/>
              <w:color w:val="000000"/>
              <w:sz w:val="28"/>
              <w:szCs w:val="28"/>
              <w:lang w:val="ro" w:eastAsia="ro-RO"/>
            </w:rPr>
          </w:rPrChange>
        </w:rPr>
      </w:pPr>
    </w:p>
    <w:p w14:paraId="638841FC" w14:textId="63BCC970" w:rsidR="0052355F" w:rsidRPr="00D77873" w:rsidDel="00D77873" w:rsidRDefault="00D3057C" w:rsidP="00D90596">
      <w:pPr>
        <w:numPr>
          <w:ilvl w:val="0"/>
          <w:numId w:val="4"/>
        </w:numPr>
        <w:pBdr>
          <w:top w:val="nil"/>
          <w:left w:val="nil"/>
          <w:bottom w:val="nil"/>
          <w:right w:val="nil"/>
          <w:between w:val="nil"/>
        </w:pBdr>
        <w:tabs>
          <w:tab w:val="left" w:pos="1134"/>
        </w:tabs>
        <w:ind w:left="0" w:firstLine="709"/>
        <w:rPr>
          <w:del w:id="562" w:author="Violina Lungu" w:date="2026-08-11T09:49:00Z" w16du:dateUtc="2026-08-11T06:49:00Z"/>
          <w:b/>
          <w:bCs/>
          <w:color w:val="000000"/>
          <w:sz w:val="24"/>
          <w:szCs w:val="24"/>
          <w:lang w:val="ro" w:eastAsia="ro-RO"/>
          <w:rPrChange w:id="563" w:author="Violina Lungu" w:date="2026-08-11T09:50:00Z" w16du:dateUtc="2026-08-11T06:50:00Z">
            <w:rPr>
              <w:del w:id="564" w:author="Violina Lungu" w:date="2026-08-11T09:49:00Z" w16du:dateUtc="2026-08-11T06:49:00Z"/>
              <w:b/>
              <w:bCs/>
              <w:color w:val="000000"/>
              <w:sz w:val="28"/>
              <w:szCs w:val="28"/>
              <w:lang w:val="ro" w:eastAsia="ro-RO"/>
            </w:rPr>
          </w:rPrChange>
        </w:rPr>
      </w:pPr>
      <w:del w:id="565" w:author="Violina Lungu" w:date="2026-08-11T09:49:00Z" w16du:dateUtc="2026-08-11T06:49:00Z">
        <w:r w:rsidRPr="00D77873" w:rsidDel="00D77873">
          <w:rPr>
            <w:color w:val="000000"/>
            <w:sz w:val="24"/>
            <w:szCs w:val="24"/>
            <w:lang w:val="ro" w:eastAsia="ro-RO"/>
            <w:rPrChange w:id="566" w:author="Violina Lungu" w:date="2026-08-11T09:50:00Z" w16du:dateUtc="2026-08-11T06:50:00Z">
              <w:rPr>
                <w:color w:val="000000"/>
                <w:sz w:val="28"/>
                <w:szCs w:val="28"/>
                <w:lang w:val="ro" w:eastAsia="ro-RO"/>
              </w:rPr>
            </w:rPrChange>
          </w:rPr>
          <w:delText xml:space="preserve">Prezentul </w:delText>
        </w:r>
        <w:r w:rsidR="0052355F" w:rsidRPr="00D77873" w:rsidDel="00D77873">
          <w:rPr>
            <w:color w:val="000000"/>
            <w:sz w:val="24"/>
            <w:szCs w:val="24"/>
            <w:lang w:val="ro" w:eastAsia="ro-RO"/>
            <w:rPrChange w:id="567" w:author="Violina Lungu" w:date="2026-08-11T09:50:00Z" w16du:dateUtc="2026-08-11T06:50:00Z">
              <w:rPr>
                <w:color w:val="000000"/>
                <w:sz w:val="28"/>
                <w:szCs w:val="28"/>
                <w:lang w:val="ro" w:eastAsia="ro-RO"/>
              </w:rPr>
            </w:rPrChange>
          </w:rPr>
          <w:delText>Regulament nu se aplică:</w:delText>
        </w:r>
        <w:r w:rsidR="0052355F" w:rsidRPr="00D77873" w:rsidDel="00D77873">
          <w:rPr>
            <w:rFonts w:eastAsia="Calibri"/>
            <w:color w:val="000000"/>
            <w:sz w:val="24"/>
            <w:szCs w:val="24"/>
            <w:lang w:val="ro" w:eastAsia="ro-RO"/>
            <w:rPrChange w:id="568" w:author="Violina Lungu" w:date="2026-08-11T09:50:00Z" w16du:dateUtc="2026-08-11T06:50:00Z">
              <w:rPr>
                <w:rFonts w:eastAsia="Calibri"/>
                <w:color w:val="000000"/>
                <w:sz w:val="22"/>
                <w:szCs w:val="22"/>
                <w:lang w:val="ro" w:eastAsia="ro-RO"/>
              </w:rPr>
            </w:rPrChange>
          </w:rPr>
          <w:delText xml:space="preserve"> </w:delText>
        </w:r>
      </w:del>
    </w:p>
    <w:p w14:paraId="7D5846BF" w14:textId="02560ECC" w:rsidR="0052355F" w:rsidRPr="00D77873" w:rsidDel="00D77873" w:rsidRDefault="0052355F" w:rsidP="00D90596">
      <w:pPr>
        <w:numPr>
          <w:ilvl w:val="1"/>
          <w:numId w:val="4"/>
        </w:numPr>
        <w:pBdr>
          <w:top w:val="nil"/>
          <w:left w:val="nil"/>
          <w:bottom w:val="nil"/>
          <w:right w:val="nil"/>
          <w:between w:val="nil"/>
        </w:pBdr>
        <w:tabs>
          <w:tab w:val="left" w:pos="1134"/>
        </w:tabs>
        <w:ind w:left="0" w:firstLine="709"/>
        <w:rPr>
          <w:del w:id="569" w:author="Violina Lungu" w:date="2026-08-11T09:49:00Z" w16du:dateUtc="2026-08-11T06:49:00Z"/>
          <w:b/>
          <w:bCs/>
          <w:color w:val="000000"/>
          <w:sz w:val="24"/>
          <w:szCs w:val="24"/>
          <w:lang w:val="ro" w:eastAsia="ro-RO"/>
          <w:rPrChange w:id="570" w:author="Violina Lungu" w:date="2026-08-11T09:50:00Z" w16du:dateUtc="2026-08-11T06:50:00Z">
            <w:rPr>
              <w:del w:id="571" w:author="Violina Lungu" w:date="2026-08-11T09:49:00Z" w16du:dateUtc="2026-08-11T06:49:00Z"/>
              <w:b/>
              <w:bCs/>
              <w:color w:val="000000"/>
              <w:sz w:val="28"/>
              <w:szCs w:val="28"/>
              <w:lang w:val="ro" w:eastAsia="ro-RO"/>
            </w:rPr>
          </w:rPrChange>
        </w:rPr>
      </w:pPr>
      <w:del w:id="572" w:author="Violina Lungu" w:date="2026-08-11T09:49:00Z" w16du:dateUtc="2026-08-11T06:49:00Z">
        <w:r w:rsidRPr="00D77873" w:rsidDel="00D77873">
          <w:rPr>
            <w:color w:val="000000"/>
            <w:sz w:val="24"/>
            <w:szCs w:val="24"/>
            <w:lang w:val="ro" w:eastAsia="ro-RO"/>
            <w:rPrChange w:id="573" w:author="Violina Lungu" w:date="2026-08-11T09:50:00Z" w16du:dateUtc="2026-08-11T06:50:00Z">
              <w:rPr>
                <w:color w:val="000000"/>
                <w:sz w:val="28"/>
                <w:szCs w:val="28"/>
                <w:lang w:val="ro" w:eastAsia="ro-RO"/>
              </w:rPr>
            </w:rPrChange>
          </w:rPr>
          <w:delText xml:space="preserve"> bazinelor de înot și bazinelor din stațiunile balneare și balneoclimatice;</w:delText>
        </w:r>
      </w:del>
    </w:p>
    <w:p w14:paraId="3E9F044C" w14:textId="3390973B" w:rsidR="0052355F" w:rsidRPr="00D77873" w:rsidDel="00D77873" w:rsidRDefault="0052355F" w:rsidP="00D90596">
      <w:pPr>
        <w:numPr>
          <w:ilvl w:val="1"/>
          <w:numId w:val="4"/>
        </w:numPr>
        <w:pBdr>
          <w:top w:val="nil"/>
          <w:left w:val="nil"/>
          <w:bottom w:val="nil"/>
          <w:right w:val="nil"/>
          <w:between w:val="nil"/>
        </w:pBdr>
        <w:tabs>
          <w:tab w:val="left" w:pos="1134"/>
        </w:tabs>
        <w:ind w:left="0" w:firstLine="709"/>
        <w:rPr>
          <w:del w:id="574" w:author="Violina Lungu" w:date="2026-08-11T09:49:00Z" w16du:dateUtc="2026-08-11T06:49:00Z"/>
          <w:b/>
          <w:bCs/>
          <w:color w:val="000000"/>
          <w:sz w:val="24"/>
          <w:szCs w:val="24"/>
          <w:lang w:val="ro" w:eastAsia="ro-RO"/>
          <w:rPrChange w:id="575" w:author="Violina Lungu" w:date="2026-08-11T09:50:00Z" w16du:dateUtc="2026-08-11T06:50:00Z">
            <w:rPr>
              <w:del w:id="576" w:author="Violina Lungu" w:date="2026-08-11T09:49:00Z" w16du:dateUtc="2026-08-11T06:49:00Z"/>
              <w:b/>
              <w:bCs/>
              <w:color w:val="000000"/>
              <w:sz w:val="28"/>
              <w:szCs w:val="28"/>
              <w:lang w:val="ro" w:eastAsia="ro-RO"/>
            </w:rPr>
          </w:rPrChange>
        </w:rPr>
      </w:pPr>
      <w:del w:id="577" w:author="Violina Lungu" w:date="2026-08-11T09:49:00Z" w16du:dateUtc="2026-08-11T06:49:00Z">
        <w:r w:rsidRPr="00D77873" w:rsidDel="00D77873">
          <w:rPr>
            <w:color w:val="000000"/>
            <w:sz w:val="24"/>
            <w:szCs w:val="24"/>
            <w:lang w:val="ro" w:eastAsia="ro-RO"/>
            <w:rPrChange w:id="578" w:author="Violina Lungu" w:date="2026-08-11T09:50:00Z" w16du:dateUtc="2026-08-11T06:50:00Z">
              <w:rPr>
                <w:color w:val="000000"/>
                <w:sz w:val="28"/>
                <w:szCs w:val="28"/>
                <w:lang w:val="ro" w:eastAsia="ro-RO"/>
              </w:rPr>
            </w:rPrChange>
          </w:rPr>
          <w:delText xml:space="preserve"> apelor captive utilizate în scopuri terapeutice;</w:delText>
        </w:r>
      </w:del>
    </w:p>
    <w:p w14:paraId="7574BBA3" w14:textId="0EAAB1D4" w:rsidR="0052355F" w:rsidRPr="00D77873" w:rsidDel="00D77873" w:rsidRDefault="0052355F" w:rsidP="00D90596">
      <w:pPr>
        <w:numPr>
          <w:ilvl w:val="1"/>
          <w:numId w:val="4"/>
        </w:numPr>
        <w:pBdr>
          <w:top w:val="nil"/>
          <w:left w:val="nil"/>
          <w:bottom w:val="nil"/>
          <w:right w:val="nil"/>
          <w:between w:val="nil"/>
        </w:pBdr>
        <w:tabs>
          <w:tab w:val="left" w:pos="180"/>
          <w:tab w:val="left" w:pos="360"/>
          <w:tab w:val="left" w:pos="540"/>
          <w:tab w:val="left" w:pos="1134"/>
        </w:tabs>
        <w:ind w:left="0" w:firstLine="709"/>
        <w:rPr>
          <w:del w:id="579" w:author="Violina Lungu" w:date="2026-08-11T09:49:00Z" w16du:dateUtc="2026-08-11T06:49:00Z"/>
          <w:b/>
          <w:bCs/>
          <w:color w:val="000000"/>
          <w:sz w:val="24"/>
          <w:szCs w:val="24"/>
          <w:lang w:val="ro" w:eastAsia="ro-RO"/>
          <w:rPrChange w:id="580" w:author="Violina Lungu" w:date="2026-08-11T09:50:00Z" w16du:dateUtc="2026-08-11T06:50:00Z">
            <w:rPr>
              <w:del w:id="581" w:author="Violina Lungu" w:date="2026-08-11T09:49:00Z" w16du:dateUtc="2026-08-11T06:49:00Z"/>
              <w:b/>
              <w:bCs/>
              <w:color w:val="000000"/>
              <w:sz w:val="28"/>
              <w:szCs w:val="28"/>
              <w:lang w:val="ro" w:eastAsia="ro-RO"/>
            </w:rPr>
          </w:rPrChange>
        </w:rPr>
      </w:pPr>
      <w:del w:id="582" w:author="Violina Lungu" w:date="2026-08-11T09:49:00Z" w16du:dateUtc="2026-08-11T06:49:00Z">
        <w:r w:rsidRPr="00D77873" w:rsidDel="00D77873">
          <w:rPr>
            <w:color w:val="000000"/>
            <w:sz w:val="24"/>
            <w:szCs w:val="24"/>
            <w:lang w:val="ro" w:eastAsia="ro-RO"/>
            <w:rPrChange w:id="583" w:author="Violina Lungu" w:date="2026-08-11T09:50:00Z" w16du:dateUtc="2026-08-11T06:50:00Z">
              <w:rPr>
                <w:color w:val="000000"/>
                <w:sz w:val="28"/>
                <w:szCs w:val="28"/>
                <w:lang w:val="ro" w:eastAsia="ro-RO"/>
              </w:rPr>
            </w:rPrChange>
          </w:rPr>
          <w:delText xml:space="preserve"> apelor captive în bazine amenajate, separate de apele de suprafață și de apele subterane. </w:delText>
        </w:r>
      </w:del>
    </w:p>
    <w:p w14:paraId="5CD68E86" w14:textId="4574DB85" w:rsidR="00BE2871" w:rsidRPr="00D77873" w:rsidDel="00D77873" w:rsidRDefault="00BE2871" w:rsidP="00F229F0">
      <w:pPr>
        <w:pBdr>
          <w:top w:val="nil"/>
          <w:left w:val="nil"/>
          <w:bottom w:val="nil"/>
          <w:right w:val="nil"/>
          <w:between w:val="nil"/>
        </w:pBdr>
        <w:tabs>
          <w:tab w:val="left" w:pos="180"/>
          <w:tab w:val="left" w:pos="360"/>
          <w:tab w:val="left" w:pos="540"/>
          <w:tab w:val="left" w:pos="1134"/>
        </w:tabs>
        <w:ind w:left="709" w:firstLine="0"/>
        <w:rPr>
          <w:del w:id="584" w:author="Violina Lungu" w:date="2026-08-11T09:49:00Z" w16du:dateUtc="2026-08-11T06:49:00Z"/>
          <w:b/>
          <w:bCs/>
          <w:color w:val="000000"/>
          <w:sz w:val="24"/>
          <w:szCs w:val="24"/>
          <w:lang w:val="ro" w:eastAsia="ro-RO"/>
          <w:rPrChange w:id="585" w:author="Violina Lungu" w:date="2026-08-11T09:50:00Z" w16du:dateUtc="2026-08-11T06:50:00Z">
            <w:rPr>
              <w:del w:id="586" w:author="Violina Lungu" w:date="2026-08-11T09:49:00Z" w16du:dateUtc="2026-08-11T06:49:00Z"/>
              <w:b/>
              <w:bCs/>
              <w:color w:val="000000"/>
              <w:sz w:val="28"/>
              <w:szCs w:val="28"/>
              <w:lang w:val="ro" w:eastAsia="ro-RO"/>
            </w:rPr>
          </w:rPrChange>
        </w:rPr>
      </w:pPr>
    </w:p>
    <w:p w14:paraId="1A4F48DD" w14:textId="2B96930D" w:rsidR="0052355F" w:rsidRPr="00D77873" w:rsidDel="00D77873" w:rsidRDefault="0052355F" w:rsidP="00D90596">
      <w:pPr>
        <w:numPr>
          <w:ilvl w:val="0"/>
          <w:numId w:val="4"/>
        </w:numPr>
        <w:pBdr>
          <w:top w:val="nil"/>
          <w:left w:val="nil"/>
          <w:bottom w:val="nil"/>
          <w:right w:val="nil"/>
          <w:between w:val="nil"/>
        </w:pBdr>
        <w:tabs>
          <w:tab w:val="left" w:pos="1134"/>
        </w:tabs>
        <w:ind w:left="0" w:firstLine="709"/>
        <w:rPr>
          <w:del w:id="587" w:author="Violina Lungu" w:date="2026-08-11T09:49:00Z" w16du:dateUtc="2026-08-11T06:49:00Z"/>
          <w:color w:val="000000"/>
          <w:sz w:val="24"/>
          <w:szCs w:val="24"/>
          <w:lang w:val="ro" w:eastAsia="ro-RO"/>
          <w:rPrChange w:id="588" w:author="Violina Lungu" w:date="2026-08-11T09:50:00Z" w16du:dateUtc="2026-08-11T06:50:00Z">
            <w:rPr>
              <w:del w:id="589" w:author="Violina Lungu" w:date="2026-08-11T09:49:00Z" w16du:dateUtc="2026-08-11T06:49:00Z"/>
              <w:color w:val="000000"/>
              <w:sz w:val="28"/>
              <w:szCs w:val="28"/>
              <w:lang w:val="ro" w:eastAsia="ro-RO"/>
            </w:rPr>
          </w:rPrChange>
        </w:rPr>
      </w:pPr>
      <w:del w:id="590" w:author="Violina Lungu" w:date="2026-08-11T09:49:00Z" w16du:dateUtc="2026-08-11T06:49:00Z">
        <w:r w:rsidRPr="00D77873" w:rsidDel="00D77873">
          <w:rPr>
            <w:color w:val="000000"/>
            <w:sz w:val="24"/>
            <w:szCs w:val="24"/>
            <w:lang w:val="ro" w:eastAsia="ro-RO"/>
            <w:rPrChange w:id="591" w:author="Violina Lungu" w:date="2026-08-11T09:50:00Z" w16du:dateUtc="2026-08-11T06:50:00Z">
              <w:rPr>
                <w:color w:val="000000"/>
                <w:sz w:val="28"/>
                <w:szCs w:val="28"/>
                <w:lang w:val="ro" w:eastAsia="ro-RO"/>
              </w:rPr>
            </w:rPrChange>
          </w:rPr>
          <w:delText xml:space="preserve">În sensul prezentului Regulament se utilizează noțiunile definite în </w:delText>
        </w:r>
        <w:r w:rsidR="00EB0079" w:rsidRPr="00D77873" w:rsidDel="00D77873">
          <w:rPr>
            <w:color w:val="000000"/>
            <w:sz w:val="24"/>
            <w:szCs w:val="24"/>
            <w:lang w:val="ro" w:eastAsia="ro-RO"/>
            <w:rPrChange w:id="592" w:author="Violina Lungu" w:date="2026-08-11T09:50:00Z" w16du:dateUtc="2026-08-11T06:50:00Z">
              <w:rPr>
                <w:color w:val="000000"/>
                <w:sz w:val="28"/>
                <w:szCs w:val="28"/>
                <w:lang w:val="ro" w:eastAsia="ro-RO"/>
              </w:rPr>
            </w:rPrChange>
          </w:rPr>
          <w:br/>
        </w:r>
        <w:r w:rsidRPr="00D77873" w:rsidDel="00D77873">
          <w:rPr>
            <w:color w:val="000000"/>
            <w:sz w:val="24"/>
            <w:szCs w:val="24"/>
            <w:lang w:val="ro" w:eastAsia="ro-RO"/>
            <w:rPrChange w:id="593" w:author="Violina Lungu" w:date="2026-08-11T09:50:00Z" w16du:dateUtc="2026-08-11T06:50:00Z">
              <w:rPr>
                <w:color w:val="000000"/>
                <w:sz w:val="28"/>
                <w:szCs w:val="28"/>
                <w:lang w:val="ro" w:eastAsia="ro-RO"/>
              </w:rPr>
            </w:rPrChange>
          </w:rPr>
          <w:delText xml:space="preserve">art. 2 din Legea apelor nr. 272/2011 și în art. 2 din Legea nr. 86/2014 privind evaluarea impactului asupra mediului, precum și următoarele noțiuni: </w:delText>
        </w:r>
      </w:del>
    </w:p>
    <w:p w14:paraId="6EAB0872" w14:textId="11F0FBE9" w:rsidR="0052355F" w:rsidRPr="00D77873" w:rsidDel="00D77873" w:rsidRDefault="009067D2" w:rsidP="00D90596">
      <w:pPr>
        <w:numPr>
          <w:ilvl w:val="1"/>
          <w:numId w:val="4"/>
        </w:numPr>
        <w:pBdr>
          <w:top w:val="nil"/>
          <w:left w:val="nil"/>
          <w:bottom w:val="nil"/>
          <w:right w:val="nil"/>
          <w:between w:val="nil"/>
        </w:pBdr>
        <w:tabs>
          <w:tab w:val="left" w:pos="90"/>
          <w:tab w:val="left" w:pos="270"/>
          <w:tab w:val="left" w:pos="630"/>
          <w:tab w:val="left" w:pos="1134"/>
        </w:tabs>
        <w:ind w:left="0" w:firstLine="709"/>
        <w:rPr>
          <w:del w:id="594" w:author="Violina Lungu" w:date="2026-08-11T09:49:00Z" w16du:dateUtc="2026-08-11T06:49:00Z"/>
          <w:color w:val="000000"/>
          <w:sz w:val="24"/>
          <w:szCs w:val="24"/>
          <w:lang w:val="ro" w:eastAsia="ro-RO"/>
          <w:rPrChange w:id="595" w:author="Violina Lungu" w:date="2026-08-11T09:50:00Z" w16du:dateUtc="2026-08-11T06:50:00Z">
            <w:rPr>
              <w:del w:id="596" w:author="Violina Lungu" w:date="2026-08-11T09:49:00Z" w16du:dateUtc="2026-08-11T06:49:00Z"/>
              <w:color w:val="000000"/>
              <w:sz w:val="28"/>
              <w:szCs w:val="28"/>
              <w:lang w:val="ro" w:eastAsia="ro-RO"/>
            </w:rPr>
          </w:rPrChange>
        </w:rPr>
      </w:pPr>
      <w:del w:id="597" w:author="Violina Lungu" w:date="2026-08-11T09:49:00Z" w16du:dateUtc="2026-08-11T06:49:00Z">
        <w:r w:rsidRPr="00D77873" w:rsidDel="00D77873">
          <w:rPr>
            <w:i/>
            <w:iCs/>
            <w:color w:val="000000"/>
            <w:sz w:val="24"/>
            <w:szCs w:val="24"/>
            <w:lang w:val="ro" w:eastAsia="ro-RO"/>
            <w:rPrChange w:id="598" w:author="Violina Lungu" w:date="2026-08-11T09:50:00Z" w16du:dateUtc="2026-08-11T06:50:00Z">
              <w:rPr>
                <w:i/>
                <w:iCs/>
                <w:color w:val="000000"/>
                <w:sz w:val="28"/>
                <w:szCs w:val="28"/>
                <w:lang w:val="ro" w:eastAsia="ro-RO"/>
              </w:rPr>
            </w:rPrChange>
          </w:rPr>
          <w:delText xml:space="preserve"> </w:delText>
        </w:r>
        <w:r w:rsidR="0052355F" w:rsidRPr="00D77873" w:rsidDel="00D77873">
          <w:rPr>
            <w:i/>
            <w:iCs/>
            <w:color w:val="000000"/>
            <w:sz w:val="24"/>
            <w:szCs w:val="24"/>
            <w:lang w:val="ro" w:eastAsia="ro-RO"/>
            <w:rPrChange w:id="599" w:author="Violina Lungu" w:date="2026-08-11T09:50:00Z" w16du:dateUtc="2026-08-11T06:50:00Z">
              <w:rPr>
                <w:i/>
                <w:iCs/>
                <w:color w:val="000000"/>
                <w:sz w:val="28"/>
                <w:szCs w:val="28"/>
                <w:lang w:val="ro" w:eastAsia="ro-RO"/>
              </w:rPr>
            </w:rPrChange>
          </w:rPr>
          <w:delText>autoritate competentă</w:delText>
        </w:r>
        <w:r w:rsidR="0052355F" w:rsidRPr="00D77873" w:rsidDel="00D77873">
          <w:rPr>
            <w:color w:val="000000"/>
            <w:sz w:val="24"/>
            <w:szCs w:val="24"/>
            <w:lang w:val="ro" w:eastAsia="ro-RO"/>
            <w:rPrChange w:id="600" w:author="Violina Lungu" w:date="2026-08-11T09:50:00Z" w16du:dateUtc="2026-08-11T06:50:00Z">
              <w:rPr>
                <w:color w:val="000000"/>
                <w:sz w:val="28"/>
                <w:szCs w:val="28"/>
                <w:lang w:val="ro" w:eastAsia="ro-RO"/>
              </w:rPr>
            </w:rPrChange>
          </w:rPr>
          <w:delText xml:space="preserve"> – autoritate sau autorități desemnat</w:delText>
        </w:r>
        <w:r w:rsidR="007000C6" w:rsidRPr="00D77873" w:rsidDel="00D77873">
          <w:rPr>
            <w:color w:val="000000"/>
            <w:sz w:val="24"/>
            <w:szCs w:val="24"/>
            <w:lang w:val="ro-RO" w:eastAsia="ro-RO"/>
            <w:rPrChange w:id="601" w:author="Violina Lungu" w:date="2026-08-11T09:50:00Z" w16du:dateUtc="2026-08-11T06:50:00Z">
              <w:rPr>
                <w:color w:val="000000"/>
                <w:sz w:val="28"/>
                <w:szCs w:val="28"/>
                <w:lang w:val="ro-RO" w:eastAsia="ro-RO"/>
              </w:rPr>
            </w:rPrChange>
          </w:rPr>
          <w:delText>ă(</w:delText>
        </w:r>
        <w:r w:rsidR="0052355F" w:rsidRPr="00D77873" w:rsidDel="00D77873">
          <w:rPr>
            <w:color w:val="000000"/>
            <w:sz w:val="24"/>
            <w:szCs w:val="24"/>
            <w:lang w:val="ro" w:eastAsia="ro-RO"/>
            <w:rPrChange w:id="602" w:author="Violina Lungu" w:date="2026-08-11T09:50:00Z" w16du:dateUtc="2026-08-11T06:50:00Z">
              <w:rPr>
                <w:color w:val="000000"/>
                <w:sz w:val="28"/>
                <w:szCs w:val="28"/>
                <w:lang w:val="ro" w:eastAsia="ro-RO"/>
              </w:rPr>
            </w:rPrChange>
          </w:rPr>
          <w:delText>e</w:delText>
        </w:r>
        <w:r w:rsidR="007000C6" w:rsidRPr="00D77873" w:rsidDel="00D77873">
          <w:rPr>
            <w:color w:val="000000"/>
            <w:sz w:val="24"/>
            <w:szCs w:val="24"/>
            <w:lang w:val="ro" w:eastAsia="ro-RO"/>
            <w:rPrChange w:id="603" w:author="Violina Lungu" w:date="2026-08-11T09:50:00Z" w16du:dateUtc="2026-08-11T06:50:00Z">
              <w:rPr>
                <w:color w:val="000000"/>
                <w:sz w:val="28"/>
                <w:szCs w:val="28"/>
                <w:lang w:val="ro" w:eastAsia="ro-RO"/>
              </w:rPr>
            </w:rPrChange>
          </w:rPr>
          <w:delText>)</w:delText>
        </w:r>
        <w:r w:rsidR="0052355F" w:rsidRPr="00D77873" w:rsidDel="00D77873">
          <w:rPr>
            <w:color w:val="000000"/>
            <w:sz w:val="24"/>
            <w:szCs w:val="24"/>
            <w:lang w:val="ro" w:eastAsia="ro-RO"/>
            <w:rPrChange w:id="604" w:author="Violina Lungu" w:date="2026-08-11T09:50:00Z" w16du:dateUtc="2026-08-11T06:50:00Z">
              <w:rPr>
                <w:color w:val="000000"/>
                <w:sz w:val="28"/>
                <w:szCs w:val="28"/>
                <w:lang w:val="ro" w:eastAsia="ro-RO"/>
              </w:rPr>
            </w:rPrChange>
          </w:rPr>
          <w:delText xml:space="preserve"> pentru a asigura respectarea obligațiilor prevăzute de prezentul Regulament sau orice altă autoritate sau organism </w:delText>
        </w:r>
        <w:r w:rsidR="00D01D56" w:rsidRPr="00D77873" w:rsidDel="00D77873">
          <w:rPr>
            <w:color w:val="000000"/>
            <w:sz w:val="24"/>
            <w:szCs w:val="24"/>
            <w:lang w:val="ro" w:eastAsia="ro-RO"/>
            <w:rPrChange w:id="605" w:author="Violina Lungu" w:date="2026-08-11T09:50:00Z" w16du:dateUtc="2026-08-11T06:50:00Z">
              <w:rPr>
                <w:color w:val="000000"/>
                <w:sz w:val="28"/>
                <w:szCs w:val="28"/>
                <w:lang w:val="ro" w:eastAsia="ro-RO"/>
              </w:rPr>
            </w:rPrChange>
          </w:rPr>
          <w:delText>căreia/</w:delText>
        </w:r>
        <w:r w:rsidR="0052355F" w:rsidRPr="00D77873" w:rsidDel="00D77873">
          <w:rPr>
            <w:color w:val="000000"/>
            <w:sz w:val="24"/>
            <w:szCs w:val="24"/>
            <w:lang w:val="ro" w:eastAsia="ro-RO"/>
            <w:rPrChange w:id="606" w:author="Violina Lungu" w:date="2026-08-11T09:50:00Z" w16du:dateUtc="2026-08-11T06:50:00Z">
              <w:rPr>
                <w:color w:val="000000"/>
                <w:sz w:val="28"/>
                <w:szCs w:val="28"/>
                <w:lang w:val="ro" w:eastAsia="ro-RO"/>
              </w:rPr>
            </w:rPrChange>
          </w:rPr>
          <w:delText>căruia i-a fost delegat acest rol;</w:delText>
        </w:r>
      </w:del>
    </w:p>
    <w:p w14:paraId="326FE62A" w14:textId="0EDA2A6F" w:rsidR="0052355F" w:rsidRPr="00D77873" w:rsidDel="00D77873" w:rsidRDefault="0052355F" w:rsidP="00D90596">
      <w:pPr>
        <w:numPr>
          <w:ilvl w:val="1"/>
          <w:numId w:val="4"/>
        </w:numPr>
        <w:pBdr>
          <w:top w:val="nil"/>
          <w:left w:val="nil"/>
          <w:bottom w:val="nil"/>
          <w:right w:val="nil"/>
          <w:between w:val="nil"/>
        </w:pBdr>
        <w:tabs>
          <w:tab w:val="left" w:pos="180"/>
          <w:tab w:val="left" w:pos="360"/>
          <w:tab w:val="left" w:pos="1134"/>
        </w:tabs>
        <w:ind w:left="0" w:firstLine="709"/>
        <w:rPr>
          <w:del w:id="607" w:author="Violina Lungu" w:date="2026-08-11T09:49:00Z" w16du:dateUtc="2026-08-11T06:49:00Z"/>
          <w:color w:val="000000"/>
          <w:sz w:val="24"/>
          <w:szCs w:val="24"/>
          <w:lang w:val="ro" w:eastAsia="ro-RO"/>
          <w:rPrChange w:id="608" w:author="Violina Lungu" w:date="2026-08-11T09:50:00Z" w16du:dateUtc="2026-08-11T06:50:00Z">
            <w:rPr>
              <w:del w:id="609" w:author="Violina Lungu" w:date="2026-08-11T09:49:00Z" w16du:dateUtc="2026-08-11T06:49:00Z"/>
              <w:color w:val="000000"/>
              <w:sz w:val="28"/>
              <w:szCs w:val="28"/>
              <w:lang w:val="ro" w:eastAsia="ro-RO"/>
            </w:rPr>
          </w:rPrChange>
        </w:rPr>
      </w:pPr>
      <w:del w:id="610" w:author="Violina Lungu" w:date="2026-08-11T09:49:00Z" w16du:dateUtc="2026-08-11T06:49:00Z">
        <w:r w:rsidRPr="00D77873" w:rsidDel="00D77873">
          <w:rPr>
            <w:i/>
            <w:iCs/>
            <w:color w:val="000000"/>
            <w:sz w:val="24"/>
            <w:szCs w:val="24"/>
            <w:lang w:val="ro" w:eastAsia="ro-RO"/>
            <w:rPrChange w:id="611" w:author="Violina Lungu" w:date="2026-08-11T09:50:00Z" w16du:dateUtc="2026-08-11T06:50:00Z">
              <w:rPr>
                <w:i/>
                <w:iCs/>
                <w:color w:val="000000"/>
                <w:sz w:val="28"/>
                <w:szCs w:val="28"/>
                <w:lang w:val="ro" w:eastAsia="ro-RO"/>
              </w:rPr>
            </w:rPrChange>
          </w:rPr>
          <w:delText xml:space="preserve"> evaluarea calității apei pentru scăldat</w:delText>
        </w:r>
        <w:r w:rsidRPr="00D77873" w:rsidDel="00D77873">
          <w:rPr>
            <w:color w:val="000000"/>
            <w:sz w:val="24"/>
            <w:szCs w:val="24"/>
            <w:lang w:val="ro" w:eastAsia="ro-RO"/>
            <w:rPrChange w:id="612" w:author="Violina Lungu" w:date="2026-08-11T09:50:00Z" w16du:dateUtc="2026-08-11T06:50:00Z">
              <w:rPr>
                <w:color w:val="000000"/>
                <w:sz w:val="28"/>
                <w:szCs w:val="28"/>
                <w:lang w:val="ro" w:eastAsia="ro-RO"/>
              </w:rPr>
            </w:rPrChange>
          </w:rPr>
          <w:delText xml:space="preserve"> </w:delText>
        </w:r>
        <w:r w:rsidR="00F02AE8" w:rsidRPr="00D77873" w:rsidDel="00D77873">
          <w:rPr>
            <w:color w:val="000000"/>
            <w:sz w:val="24"/>
            <w:szCs w:val="24"/>
            <w:lang w:val="ro" w:eastAsia="ro-RO"/>
            <w:rPrChange w:id="613" w:author="Violina Lungu" w:date="2026-08-11T09:50:00Z" w16du:dateUtc="2026-08-11T06:50:00Z">
              <w:rPr>
                <w:color w:val="000000"/>
                <w:sz w:val="28"/>
                <w:szCs w:val="28"/>
                <w:lang w:val="ro" w:eastAsia="ro-RO"/>
              </w:rPr>
            </w:rPrChange>
          </w:rPr>
          <w:delText>–</w:delText>
        </w:r>
        <w:r w:rsidRPr="00D77873" w:rsidDel="00D77873">
          <w:rPr>
            <w:color w:val="000000"/>
            <w:sz w:val="24"/>
            <w:szCs w:val="24"/>
            <w:lang w:val="ro" w:eastAsia="ro-RO"/>
            <w:rPrChange w:id="614" w:author="Violina Lungu" w:date="2026-08-11T09:50:00Z" w16du:dateUtc="2026-08-11T06:50:00Z">
              <w:rPr>
                <w:color w:val="000000"/>
                <w:sz w:val="28"/>
                <w:szCs w:val="28"/>
                <w:lang w:val="ro" w:eastAsia="ro-RO"/>
              </w:rPr>
            </w:rPrChange>
          </w:rPr>
          <w:delText xml:space="preserve"> proces de </w:delText>
        </w:r>
        <w:r w:rsidR="00D01D56" w:rsidRPr="00D77873" w:rsidDel="00D77873">
          <w:rPr>
            <w:color w:val="000000"/>
            <w:sz w:val="24"/>
            <w:szCs w:val="24"/>
            <w:lang w:val="ro" w:eastAsia="ro-RO"/>
            <w:rPrChange w:id="615" w:author="Violina Lungu" w:date="2026-08-11T09:50:00Z" w16du:dateUtc="2026-08-11T06:50:00Z">
              <w:rPr>
                <w:color w:val="000000"/>
                <w:sz w:val="28"/>
                <w:szCs w:val="28"/>
                <w:lang w:val="ro" w:eastAsia="ro-RO"/>
              </w:rPr>
            </w:rPrChange>
          </w:rPr>
          <w:delText xml:space="preserve">determinare </w:delText>
        </w:r>
        <w:r w:rsidRPr="00D77873" w:rsidDel="00D77873">
          <w:rPr>
            <w:color w:val="000000"/>
            <w:sz w:val="24"/>
            <w:szCs w:val="24"/>
            <w:lang w:val="ro" w:eastAsia="ro-RO"/>
            <w:rPrChange w:id="616" w:author="Violina Lungu" w:date="2026-08-11T09:50:00Z" w16du:dateUtc="2026-08-11T06:50:00Z">
              <w:rPr>
                <w:color w:val="000000"/>
                <w:sz w:val="28"/>
                <w:szCs w:val="28"/>
                <w:lang w:val="ro" w:eastAsia="ro-RO"/>
              </w:rPr>
            </w:rPrChange>
          </w:rPr>
          <w:delText xml:space="preserve">a calității apei </w:delText>
        </w:r>
        <w:r w:rsidR="00FF0159" w:rsidRPr="00D77873" w:rsidDel="00D77873">
          <w:rPr>
            <w:color w:val="000000"/>
            <w:sz w:val="24"/>
            <w:szCs w:val="24"/>
            <w:lang w:val="ro" w:eastAsia="ro-RO"/>
            <w:rPrChange w:id="617" w:author="Violina Lungu" w:date="2026-08-11T09:50:00Z" w16du:dateUtc="2026-08-11T06:50:00Z">
              <w:rPr>
                <w:color w:val="000000"/>
                <w:sz w:val="28"/>
                <w:szCs w:val="28"/>
                <w:lang w:val="ro" w:eastAsia="ro-RO"/>
              </w:rPr>
            </w:rPrChange>
          </w:rPr>
          <w:delText xml:space="preserve">pentru </w:delText>
        </w:r>
        <w:r w:rsidRPr="00D77873" w:rsidDel="00D77873">
          <w:rPr>
            <w:color w:val="000000"/>
            <w:sz w:val="24"/>
            <w:szCs w:val="24"/>
            <w:lang w:val="ro" w:eastAsia="ro-RO"/>
            <w:rPrChange w:id="618" w:author="Violina Lungu" w:date="2026-08-11T09:50:00Z" w16du:dateUtc="2026-08-11T06:50:00Z">
              <w:rPr>
                <w:color w:val="000000"/>
                <w:sz w:val="28"/>
                <w:szCs w:val="28"/>
                <w:lang w:val="ro" w:eastAsia="ro-RO"/>
              </w:rPr>
            </w:rPrChange>
          </w:rPr>
          <w:delText>scăldat</w:delText>
        </w:r>
        <w:r w:rsidR="00D01D56" w:rsidRPr="00D77873" w:rsidDel="00D77873">
          <w:rPr>
            <w:color w:val="000000"/>
            <w:sz w:val="24"/>
            <w:szCs w:val="24"/>
            <w:lang w:val="ro" w:eastAsia="ro-RO"/>
            <w:rPrChange w:id="619" w:author="Violina Lungu" w:date="2026-08-11T09:50:00Z" w16du:dateUtc="2026-08-11T06:50:00Z">
              <w:rPr>
                <w:color w:val="000000"/>
                <w:sz w:val="28"/>
                <w:szCs w:val="28"/>
                <w:lang w:val="ro" w:eastAsia="ro-RO"/>
              </w:rPr>
            </w:rPrChange>
          </w:rPr>
          <w:delText>,</w:delText>
        </w:r>
        <w:r w:rsidRPr="00D77873" w:rsidDel="00D77873">
          <w:rPr>
            <w:color w:val="000000"/>
            <w:sz w:val="24"/>
            <w:szCs w:val="24"/>
            <w:lang w:val="ro" w:eastAsia="ro-RO"/>
            <w:rPrChange w:id="620" w:author="Violina Lungu" w:date="2026-08-11T09:50:00Z" w16du:dateUtc="2026-08-11T06:50:00Z">
              <w:rPr>
                <w:color w:val="000000"/>
                <w:sz w:val="28"/>
                <w:szCs w:val="28"/>
                <w:lang w:val="ro" w:eastAsia="ro-RO"/>
              </w:rPr>
            </w:rPrChange>
          </w:rPr>
          <w:delText xml:space="preserve"> în conformitate cu prevederile anexei nr. 2;</w:delText>
        </w:r>
      </w:del>
    </w:p>
    <w:p w14:paraId="09DDB0B4" w14:textId="0EAE3300" w:rsidR="0052355F" w:rsidRPr="00D77873" w:rsidDel="00D77873" w:rsidRDefault="009067D2" w:rsidP="00D90596">
      <w:pPr>
        <w:numPr>
          <w:ilvl w:val="1"/>
          <w:numId w:val="4"/>
        </w:numPr>
        <w:pBdr>
          <w:top w:val="nil"/>
          <w:left w:val="nil"/>
          <w:bottom w:val="nil"/>
          <w:right w:val="nil"/>
          <w:between w:val="nil"/>
        </w:pBdr>
        <w:tabs>
          <w:tab w:val="left" w:pos="90"/>
          <w:tab w:val="left" w:pos="270"/>
          <w:tab w:val="left" w:pos="450"/>
          <w:tab w:val="left" w:pos="1134"/>
        </w:tabs>
        <w:ind w:left="0" w:firstLine="709"/>
        <w:rPr>
          <w:del w:id="621" w:author="Violina Lungu" w:date="2026-08-11T09:49:00Z" w16du:dateUtc="2026-08-11T06:49:00Z"/>
          <w:color w:val="000000"/>
          <w:sz w:val="24"/>
          <w:szCs w:val="24"/>
          <w:lang w:val="ro" w:eastAsia="ro-RO"/>
          <w:rPrChange w:id="622" w:author="Violina Lungu" w:date="2026-08-11T09:50:00Z" w16du:dateUtc="2026-08-11T06:50:00Z">
            <w:rPr>
              <w:del w:id="623" w:author="Violina Lungu" w:date="2026-08-11T09:49:00Z" w16du:dateUtc="2026-08-11T06:49:00Z"/>
              <w:color w:val="000000"/>
              <w:sz w:val="28"/>
              <w:szCs w:val="28"/>
              <w:lang w:val="ro" w:eastAsia="ro-RO"/>
            </w:rPr>
          </w:rPrChange>
        </w:rPr>
      </w:pPr>
      <w:del w:id="624" w:author="Violina Lungu" w:date="2026-08-11T09:49:00Z" w16du:dateUtc="2026-08-11T06:49:00Z">
        <w:r w:rsidRPr="00D77873" w:rsidDel="00D77873">
          <w:rPr>
            <w:i/>
            <w:iCs/>
            <w:color w:val="000000"/>
            <w:sz w:val="24"/>
            <w:szCs w:val="24"/>
            <w:lang w:val="ro" w:eastAsia="ro-RO"/>
            <w:rPrChange w:id="625" w:author="Violina Lungu" w:date="2026-08-11T09:50:00Z" w16du:dateUtc="2026-08-11T06:50:00Z">
              <w:rPr>
                <w:i/>
                <w:iCs/>
                <w:color w:val="000000"/>
                <w:sz w:val="28"/>
                <w:szCs w:val="28"/>
                <w:lang w:val="ro" w:eastAsia="ro-RO"/>
              </w:rPr>
            </w:rPrChange>
          </w:rPr>
          <w:delText xml:space="preserve"> </w:delText>
        </w:r>
        <w:r w:rsidR="0052355F" w:rsidRPr="00D77873" w:rsidDel="00D77873">
          <w:rPr>
            <w:i/>
            <w:iCs/>
            <w:color w:val="000000"/>
            <w:sz w:val="24"/>
            <w:szCs w:val="24"/>
            <w:lang w:val="ro" w:eastAsia="ro-RO"/>
            <w:rPrChange w:id="626" w:author="Violina Lungu" w:date="2026-08-11T09:50:00Z" w16du:dateUtc="2026-08-11T06:50:00Z">
              <w:rPr>
                <w:i/>
                <w:iCs/>
                <w:color w:val="000000"/>
                <w:sz w:val="28"/>
                <w:szCs w:val="28"/>
                <w:lang w:val="ro" w:eastAsia="ro-RO"/>
              </w:rPr>
            </w:rPrChange>
          </w:rPr>
          <w:delText>măsuri de gestionare</w:delText>
        </w:r>
        <w:r w:rsidR="0052355F" w:rsidRPr="00D77873" w:rsidDel="00D77873">
          <w:rPr>
            <w:color w:val="000000"/>
            <w:sz w:val="24"/>
            <w:szCs w:val="24"/>
            <w:lang w:val="ro" w:eastAsia="ro-RO"/>
            <w:rPrChange w:id="627" w:author="Violina Lungu" w:date="2026-08-11T09:50:00Z" w16du:dateUtc="2026-08-11T06:50:00Z">
              <w:rPr>
                <w:color w:val="000000"/>
                <w:sz w:val="28"/>
                <w:szCs w:val="28"/>
                <w:lang w:val="ro" w:eastAsia="ro-RO"/>
              </w:rPr>
            </w:rPrChange>
          </w:rPr>
          <w:delText xml:space="preserve"> </w:delText>
        </w:r>
        <w:r w:rsidR="00F02AE8" w:rsidRPr="00D77873" w:rsidDel="00D77873">
          <w:rPr>
            <w:color w:val="000000"/>
            <w:sz w:val="24"/>
            <w:szCs w:val="24"/>
            <w:lang w:val="ro" w:eastAsia="ro-RO"/>
            <w:rPrChange w:id="628" w:author="Violina Lungu" w:date="2026-08-11T09:50:00Z" w16du:dateUtc="2026-08-11T06:50:00Z">
              <w:rPr>
                <w:color w:val="000000"/>
                <w:sz w:val="28"/>
                <w:szCs w:val="28"/>
                <w:lang w:val="ro" w:eastAsia="ro-RO"/>
              </w:rPr>
            </w:rPrChange>
          </w:rPr>
          <w:delText>–</w:delText>
        </w:r>
        <w:r w:rsidR="0052355F" w:rsidRPr="00D77873" w:rsidDel="00D77873">
          <w:rPr>
            <w:color w:val="000000"/>
            <w:sz w:val="24"/>
            <w:szCs w:val="24"/>
            <w:lang w:val="ro" w:eastAsia="ro-RO"/>
            <w:rPrChange w:id="629" w:author="Violina Lungu" w:date="2026-08-11T09:50:00Z" w16du:dateUtc="2026-08-11T06:50:00Z">
              <w:rPr>
                <w:color w:val="000000"/>
                <w:sz w:val="28"/>
                <w:szCs w:val="28"/>
                <w:lang w:val="ro" w:eastAsia="ro-RO"/>
              </w:rPr>
            </w:rPrChange>
          </w:rPr>
          <w:delText xml:space="preserve"> măsuri </w:delText>
        </w:r>
        <w:r w:rsidR="007000C6" w:rsidRPr="00D77873" w:rsidDel="00D77873">
          <w:rPr>
            <w:color w:val="000000"/>
            <w:sz w:val="24"/>
            <w:szCs w:val="24"/>
            <w:lang w:val="ro" w:eastAsia="ro-RO"/>
            <w:rPrChange w:id="630" w:author="Violina Lungu" w:date="2026-08-11T09:50:00Z" w16du:dateUtc="2026-08-11T06:50:00Z">
              <w:rPr>
                <w:color w:val="000000"/>
                <w:sz w:val="28"/>
                <w:szCs w:val="28"/>
                <w:lang w:val="ro" w:eastAsia="ro-RO"/>
              </w:rPr>
            </w:rPrChange>
          </w:rPr>
          <w:delText xml:space="preserve">luate </w:delText>
        </w:r>
        <w:r w:rsidR="0052355F" w:rsidRPr="00D77873" w:rsidDel="00D77873">
          <w:rPr>
            <w:color w:val="000000"/>
            <w:sz w:val="24"/>
            <w:szCs w:val="24"/>
            <w:lang w:val="ro" w:eastAsia="ro-RO"/>
            <w:rPrChange w:id="631" w:author="Violina Lungu" w:date="2026-08-11T09:50:00Z" w16du:dateUtc="2026-08-11T06:50:00Z">
              <w:rPr>
                <w:color w:val="000000"/>
                <w:sz w:val="28"/>
                <w:szCs w:val="28"/>
                <w:lang w:val="ro" w:eastAsia="ro-RO"/>
              </w:rPr>
            </w:rPrChange>
          </w:rPr>
          <w:delText>cu privire la apa pentru scăldat, respectiv:</w:delText>
        </w:r>
      </w:del>
    </w:p>
    <w:p w14:paraId="18D09BE5" w14:textId="029E1645" w:rsidR="0052355F" w:rsidRPr="00D77873" w:rsidDel="00D77873" w:rsidRDefault="0052355F" w:rsidP="00D90596">
      <w:pPr>
        <w:numPr>
          <w:ilvl w:val="2"/>
          <w:numId w:val="4"/>
        </w:numPr>
        <w:pBdr>
          <w:top w:val="nil"/>
          <w:left w:val="nil"/>
          <w:bottom w:val="nil"/>
          <w:right w:val="nil"/>
          <w:between w:val="nil"/>
        </w:pBdr>
        <w:shd w:val="clear" w:color="auto" w:fill="FFFFFF"/>
        <w:tabs>
          <w:tab w:val="left" w:pos="450"/>
          <w:tab w:val="left" w:pos="1134"/>
        </w:tabs>
        <w:ind w:left="0" w:firstLine="709"/>
        <w:jc w:val="left"/>
        <w:rPr>
          <w:del w:id="632" w:author="Violina Lungu" w:date="2026-08-11T09:49:00Z" w16du:dateUtc="2026-08-11T06:49:00Z"/>
          <w:color w:val="000000"/>
          <w:sz w:val="24"/>
          <w:szCs w:val="24"/>
          <w:lang w:val="ro" w:eastAsia="ro-RO"/>
          <w:rPrChange w:id="633" w:author="Violina Lungu" w:date="2026-08-11T09:50:00Z" w16du:dateUtc="2026-08-11T06:50:00Z">
            <w:rPr>
              <w:del w:id="634" w:author="Violina Lungu" w:date="2026-08-11T09:49:00Z" w16du:dateUtc="2026-08-11T06:49:00Z"/>
              <w:color w:val="000000"/>
              <w:sz w:val="28"/>
              <w:szCs w:val="28"/>
              <w:lang w:val="ro" w:eastAsia="ro-RO"/>
            </w:rPr>
          </w:rPrChange>
        </w:rPr>
      </w:pPr>
      <w:del w:id="635" w:author="Violina Lungu" w:date="2026-08-11T09:49:00Z" w16du:dateUtc="2026-08-11T06:49:00Z">
        <w:r w:rsidRPr="00D77873" w:rsidDel="00D77873">
          <w:rPr>
            <w:color w:val="000000"/>
            <w:sz w:val="24"/>
            <w:szCs w:val="24"/>
            <w:lang w:val="ro" w:eastAsia="ro-RO"/>
            <w:rPrChange w:id="636" w:author="Violina Lungu" w:date="2026-08-11T09:50:00Z" w16du:dateUtc="2026-08-11T06:50:00Z">
              <w:rPr>
                <w:color w:val="000000"/>
                <w:sz w:val="28"/>
                <w:szCs w:val="28"/>
                <w:lang w:val="ro" w:eastAsia="ro-RO"/>
              </w:rPr>
            </w:rPrChange>
          </w:rPr>
          <w:delText>stabilirea și menținerea profilului apei pentru scăldat;</w:delText>
        </w:r>
      </w:del>
    </w:p>
    <w:p w14:paraId="15F96401" w14:textId="0C03520E" w:rsidR="0052355F" w:rsidRPr="00D77873" w:rsidDel="00D77873" w:rsidRDefault="0052355F" w:rsidP="00D90596">
      <w:pPr>
        <w:numPr>
          <w:ilvl w:val="2"/>
          <w:numId w:val="4"/>
        </w:numPr>
        <w:pBdr>
          <w:top w:val="nil"/>
          <w:left w:val="nil"/>
          <w:bottom w:val="nil"/>
          <w:right w:val="nil"/>
          <w:between w:val="nil"/>
        </w:pBdr>
        <w:shd w:val="clear" w:color="auto" w:fill="FFFFFF"/>
        <w:tabs>
          <w:tab w:val="left" w:pos="450"/>
          <w:tab w:val="left" w:pos="1134"/>
        </w:tabs>
        <w:ind w:left="0" w:firstLine="709"/>
        <w:jc w:val="left"/>
        <w:rPr>
          <w:del w:id="637" w:author="Violina Lungu" w:date="2026-08-11T09:49:00Z" w16du:dateUtc="2026-08-11T06:49:00Z"/>
          <w:color w:val="000000"/>
          <w:sz w:val="24"/>
          <w:szCs w:val="24"/>
          <w:lang w:val="ro" w:eastAsia="ro-RO"/>
          <w:rPrChange w:id="638" w:author="Violina Lungu" w:date="2026-08-11T09:50:00Z" w16du:dateUtc="2026-08-11T06:50:00Z">
            <w:rPr>
              <w:del w:id="639" w:author="Violina Lungu" w:date="2026-08-11T09:49:00Z" w16du:dateUtc="2026-08-11T06:49:00Z"/>
              <w:color w:val="000000"/>
              <w:sz w:val="28"/>
              <w:szCs w:val="28"/>
              <w:lang w:val="ro" w:eastAsia="ro-RO"/>
            </w:rPr>
          </w:rPrChange>
        </w:rPr>
      </w:pPr>
      <w:del w:id="640" w:author="Violina Lungu" w:date="2026-08-11T09:49:00Z" w16du:dateUtc="2026-08-11T06:49:00Z">
        <w:r w:rsidRPr="00D77873" w:rsidDel="00D77873">
          <w:rPr>
            <w:color w:val="000000"/>
            <w:sz w:val="24"/>
            <w:szCs w:val="24"/>
            <w:lang w:val="ro" w:eastAsia="ro-RO"/>
            <w:rPrChange w:id="641" w:author="Violina Lungu" w:date="2026-08-11T09:50:00Z" w16du:dateUtc="2026-08-11T06:50:00Z">
              <w:rPr>
                <w:color w:val="000000"/>
                <w:sz w:val="28"/>
                <w:szCs w:val="28"/>
                <w:lang w:val="ro" w:eastAsia="ro-RO"/>
              </w:rPr>
            </w:rPrChange>
          </w:rPr>
          <w:delText>stabilirea unui calendar de monitorizare;</w:delText>
        </w:r>
      </w:del>
    </w:p>
    <w:p w14:paraId="1B7E3C9A" w14:textId="30D8B48C" w:rsidR="0052355F" w:rsidRPr="00D77873" w:rsidDel="00D77873" w:rsidRDefault="0052355F" w:rsidP="00D90596">
      <w:pPr>
        <w:numPr>
          <w:ilvl w:val="2"/>
          <w:numId w:val="4"/>
        </w:numPr>
        <w:pBdr>
          <w:top w:val="nil"/>
          <w:left w:val="nil"/>
          <w:bottom w:val="nil"/>
          <w:right w:val="nil"/>
          <w:between w:val="nil"/>
        </w:pBdr>
        <w:shd w:val="clear" w:color="auto" w:fill="FFFFFF"/>
        <w:tabs>
          <w:tab w:val="left" w:pos="450"/>
          <w:tab w:val="left" w:pos="1134"/>
        </w:tabs>
        <w:ind w:left="0" w:firstLine="709"/>
        <w:jc w:val="left"/>
        <w:rPr>
          <w:del w:id="642" w:author="Violina Lungu" w:date="2026-08-11T09:49:00Z" w16du:dateUtc="2026-08-11T06:49:00Z"/>
          <w:color w:val="000000"/>
          <w:sz w:val="24"/>
          <w:szCs w:val="24"/>
          <w:lang w:val="ro" w:eastAsia="ro-RO"/>
          <w:rPrChange w:id="643" w:author="Violina Lungu" w:date="2026-08-11T09:50:00Z" w16du:dateUtc="2026-08-11T06:50:00Z">
            <w:rPr>
              <w:del w:id="644" w:author="Violina Lungu" w:date="2026-08-11T09:49:00Z" w16du:dateUtc="2026-08-11T06:49:00Z"/>
              <w:color w:val="000000"/>
              <w:sz w:val="28"/>
              <w:szCs w:val="28"/>
              <w:lang w:val="ro" w:eastAsia="ro-RO"/>
            </w:rPr>
          </w:rPrChange>
        </w:rPr>
      </w:pPr>
      <w:del w:id="645" w:author="Violina Lungu" w:date="2026-08-11T09:49:00Z" w16du:dateUtc="2026-08-11T06:49:00Z">
        <w:r w:rsidRPr="00D77873" w:rsidDel="00D77873">
          <w:rPr>
            <w:color w:val="000000"/>
            <w:sz w:val="24"/>
            <w:szCs w:val="24"/>
            <w:lang w:val="ro" w:eastAsia="ro-RO"/>
            <w:rPrChange w:id="646" w:author="Violina Lungu" w:date="2026-08-11T09:50:00Z" w16du:dateUtc="2026-08-11T06:50:00Z">
              <w:rPr>
                <w:color w:val="000000"/>
                <w:sz w:val="28"/>
                <w:szCs w:val="28"/>
                <w:lang w:val="ro" w:eastAsia="ro-RO"/>
              </w:rPr>
            </w:rPrChange>
          </w:rPr>
          <w:delText>monitorizarea apei pentru scăldat;</w:delText>
        </w:r>
      </w:del>
    </w:p>
    <w:p w14:paraId="54E7A94D" w14:textId="1C581AB5" w:rsidR="0052355F" w:rsidRPr="00D77873" w:rsidDel="00D77873" w:rsidRDefault="0052355F" w:rsidP="00D90596">
      <w:pPr>
        <w:numPr>
          <w:ilvl w:val="2"/>
          <w:numId w:val="4"/>
        </w:numPr>
        <w:pBdr>
          <w:top w:val="nil"/>
          <w:left w:val="nil"/>
          <w:bottom w:val="nil"/>
          <w:right w:val="nil"/>
          <w:between w:val="nil"/>
        </w:pBdr>
        <w:shd w:val="clear" w:color="auto" w:fill="FFFFFF"/>
        <w:tabs>
          <w:tab w:val="left" w:pos="450"/>
          <w:tab w:val="left" w:pos="851"/>
          <w:tab w:val="left" w:pos="1134"/>
        </w:tabs>
        <w:ind w:left="0" w:firstLine="709"/>
        <w:rPr>
          <w:del w:id="647" w:author="Violina Lungu" w:date="2026-08-11T09:49:00Z" w16du:dateUtc="2026-08-11T06:49:00Z"/>
          <w:color w:val="000000"/>
          <w:sz w:val="24"/>
          <w:szCs w:val="24"/>
          <w:lang w:val="ro" w:eastAsia="ro-RO"/>
          <w:rPrChange w:id="648" w:author="Violina Lungu" w:date="2026-08-11T09:50:00Z" w16du:dateUtc="2026-08-11T06:50:00Z">
            <w:rPr>
              <w:del w:id="649" w:author="Violina Lungu" w:date="2026-08-11T09:49:00Z" w16du:dateUtc="2026-08-11T06:49:00Z"/>
              <w:color w:val="000000"/>
              <w:sz w:val="28"/>
              <w:szCs w:val="28"/>
              <w:lang w:val="ro" w:eastAsia="ro-RO"/>
            </w:rPr>
          </w:rPrChange>
        </w:rPr>
      </w:pPr>
      <w:del w:id="650" w:author="Violina Lungu" w:date="2026-08-11T09:49:00Z" w16du:dateUtc="2026-08-11T06:49:00Z">
        <w:r w:rsidRPr="00D77873" w:rsidDel="00D77873">
          <w:rPr>
            <w:color w:val="000000"/>
            <w:sz w:val="24"/>
            <w:szCs w:val="24"/>
            <w:lang w:val="ro" w:eastAsia="ro-RO"/>
            <w:rPrChange w:id="651" w:author="Violina Lungu" w:date="2026-08-11T09:50:00Z" w16du:dateUtc="2026-08-11T06:50:00Z">
              <w:rPr>
                <w:color w:val="000000"/>
                <w:sz w:val="28"/>
                <w:szCs w:val="28"/>
                <w:lang w:val="ro" w:eastAsia="ro-RO"/>
              </w:rPr>
            </w:rPrChange>
          </w:rPr>
          <w:delText>evaluarea calității apei pentru scăldat;</w:delText>
        </w:r>
      </w:del>
    </w:p>
    <w:p w14:paraId="5656C224" w14:textId="13B9800F" w:rsidR="0052355F" w:rsidRPr="00D77873" w:rsidDel="00D77873" w:rsidRDefault="0052355F" w:rsidP="00D90596">
      <w:pPr>
        <w:numPr>
          <w:ilvl w:val="2"/>
          <w:numId w:val="4"/>
        </w:numPr>
        <w:pBdr>
          <w:top w:val="nil"/>
          <w:left w:val="nil"/>
          <w:bottom w:val="nil"/>
          <w:right w:val="nil"/>
          <w:between w:val="nil"/>
        </w:pBdr>
        <w:shd w:val="clear" w:color="auto" w:fill="FFFFFF"/>
        <w:tabs>
          <w:tab w:val="left" w:pos="709"/>
          <w:tab w:val="left" w:pos="851"/>
          <w:tab w:val="left" w:pos="1134"/>
        </w:tabs>
        <w:ind w:left="540" w:firstLine="169"/>
        <w:rPr>
          <w:del w:id="652" w:author="Violina Lungu" w:date="2026-08-11T09:49:00Z" w16du:dateUtc="2026-08-11T06:49:00Z"/>
          <w:color w:val="000000"/>
          <w:sz w:val="24"/>
          <w:szCs w:val="24"/>
          <w:lang w:val="ro" w:eastAsia="ro-RO"/>
          <w:rPrChange w:id="653" w:author="Violina Lungu" w:date="2026-08-11T09:50:00Z" w16du:dateUtc="2026-08-11T06:50:00Z">
            <w:rPr>
              <w:del w:id="654" w:author="Violina Lungu" w:date="2026-08-11T09:49:00Z" w16du:dateUtc="2026-08-11T06:49:00Z"/>
              <w:color w:val="000000"/>
              <w:sz w:val="28"/>
              <w:szCs w:val="28"/>
              <w:lang w:val="ro" w:eastAsia="ro-RO"/>
            </w:rPr>
          </w:rPrChange>
        </w:rPr>
      </w:pPr>
      <w:del w:id="655" w:author="Violina Lungu" w:date="2026-08-11T09:49:00Z" w16du:dateUtc="2026-08-11T06:49:00Z">
        <w:r w:rsidRPr="00D77873" w:rsidDel="00D77873">
          <w:rPr>
            <w:color w:val="000000"/>
            <w:sz w:val="24"/>
            <w:szCs w:val="24"/>
            <w:lang w:val="ro" w:eastAsia="ro-RO"/>
            <w:rPrChange w:id="656" w:author="Violina Lungu" w:date="2026-08-11T09:50:00Z" w16du:dateUtc="2026-08-11T06:50:00Z">
              <w:rPr>
                <w:color w:val="000000"/>
                <w:sz w:val="28"/>
                <w:szCs w:val="28"/>
                <w:lang w:val="ro" w:eastAsia="ro-RO"/>
              </w:rPr>
            </w:rPrChange>
          </w:rPr>
          <w:delText>clasificarea apei pentru scăldat;</w:delText>
        </w:r>
      </w:del>
    </w:p>
    <w:p w14:paraId="5962D0BE" w14:textId="1748446E" w:rsidR="0052355F" w:rsidRPr="00D77873" w:rsidDel="00D77873" w:rsidRDefault="0052355F" w:rsidP="00D90596">
      <w:pPr>
        <w:numPr>
          <w:ilvl w:val="2"/>
          <w:numId w:val="4"/>
        </w:numPr>
        <w:pBdr>
          <w:top w:val="nil"/>
          <w:left w:val="nil"/>
          <w:bottom w:val="nil"/>
          <w:right w:val="nil"/>
          <w:between w:val="nil"/>
        </w:pBdr>
        <w:shd w:val="clear" w:color="auto" w:fill="FFFFFF"/>
        <w:tabs>
          <w:tab w:val="left" w:pos="450"/>
          <w:tab w:val="left" w:pos="1134"/>
          <w:tab w:val="left" w:pos="1260"/>
        </w:tabs>
        <w:ind w:left="0" w:firstLine="709"/>
        <w:rPr>
          <w:del w:id="657" w:author="Violina Lungu" w:date="2026-08-11T09:49:00Z" w16du:dateUtc="2026-08-11T06:49:00Z"/>
          <w:color w:val="000000"/>
          <w:sz w:val="24"/>
          <w:szCs w:val="24"/>
          <w:lang w:val="ro" w:eastAsia="ro-RO"/>
          <w:rPrChange w:id="658" w:author="Violina Lungu" w:date="2026-08-11T09:50:00Z" w16du:dateUtc="2026-08-11T06:50:00Z">
            <w:rPr>
              <w:del w:id="659" w:author="Violina Lungu" w:date="2026-08-11T09:49:00Z" w16du:dateUtc="2026-08-11T06:49:00Z"/>
              <w:color w:val="000000"/>
              <w:sz w:val="28"/>
              <w:szCs w:val="28"/>
              <w:lang w:val="ro" w:eastAsia="ro-RO"/>
            </w:rPr>
          </w:rPrChange>
        </w:rPr>
      </w:pPr>
      <w:del w:id="660" w:author="Violina Lungu" w:date="2026-08-11T09:49:00Z" w16du:dateUtc="2026-08-11T06:49:00Z">
        <w:r w:rsidRPr="00D77873" w:rsidDel="00D77873">
          <w:rPr>
            <w:color w:val="000000"/>
            <w:sz w:val="24"/>
            <w:szCs w:val="24"/>
            <w:lang w:val="ro" w:eastAsia="ro-RO"/>
            <w:rPrChange w:id="661" w:author="Violina Lungu" w:date="2026-08-11T09:50:00Z" w16du:dateUtc="2026-08-11T06:50:00Z">
              <w:rPr>
                <w:color w:val="000000"/>
                <w:sz w:val="28"/>
                <w:szCs w:val="28"/>
                <w:lang w:val="ro" w:eastAsia="ro-RO"/>
              </w:rPr>
            </w:rPrChange>
          </w:rPr>
          <w:delText>identificarea și evaluarea cauzelor de poluare care pot afecta apele pentru scăldat și sănătatea utilizatorilor;</w:delText>
        </w:r>
      </w:del>
    </w:p>
    <w:p w14:paraId="3EEEF7EB" w14:textId="26CE5AEE" w:rsidR="0052355F" w:rsidRPr="00D77873" w:rsidDel="00D77873" w:rsidRDefault="0052355F" w:rsidP="00D90596">
      <w:pPr>
        <w:numPr>
          <w:ilvl w:val="2"/>
          <w:numId w:val="4"/>
        </w:numPr>
        <w:pBdr>
          <w:top w:val="nil"/>
          <w:left w:val="nil"/>
          <w:bottom w:val="nil"/>
          <w:right w:val="nil"/>
          <w:between w:val="nil"/>
        </w:pBdr>
        <w:shd w:val="clear" w:color="auto" w:fill="FFFFFF"/>
        <w:tabs>
          <w:tab w:val="left" w:pos="450"/>
          <w:tab w:val="left" w:pos="1134"/>
          <w:tab w:val="left" w:pos="1260"/>
        </w:tabs>
        <w:ind w:left="-810" w:firstLine="1519"/>
        <w:rPr>
          <w:del w:id="662" w:author="Violina Lungu" w:date="2026-08-11T09:49:00Z" w16du:dateUtc="2026-08-11T06:49:00Z"/>
          <w:color w:val="000000"/>
          <w:sz w:val="24"/>
          <w:szCs w:val="24"/>
          <w:lang w:val="ro" w:eastAsia="ro-RO"/>
          <w:rPrChange w:id="663" w:author="Violina Lungu" w:date="2026-08-11T09:50:00Z" w16du:dateUtc="2026-08-11T06:50:00Z">
            <w:rPr>
              <w:del w:id="664" w:author="Violina Lungu" w:date="2026-08-11T09:49:00Z" w16du:dateUtc="2026-08-11T06:49:00Z"/>
              <w:color w:val="000000"/>
              <w:sz w:val="28"/>
              <w:szCs w:val="28"/>
              <w:lang w:val="ro" w:eastAsia="ro-RO"/>
            </w:rPr>
          </w:rPrChange>
        </w:rPr>
      </w:pPr>
      <w:del w:id="665" w:author="Violina Lungu" w:date="2026-08-11T09:49:00Z" w16du:dateUtc="2026-08-11T06:49:00Z">
        <w:r w:rsidRPr="00D77873" w:rsidDel="00D77873">
          <w:rPr>
            <w:color w:val="000000"/>
            <w:sz w:val="24"/>
            <w:szCs w:val="24"/>
            <w:lang w:val="ro" w:eastAsia="ro-RO"/>
            <w:rPrChange w:id="666" w:author="Violina Lungu" w:date="2026-08-11T09:50:00Z" w16du:dateUtc="2026-08-11T06:50:00Z">
              <w:rPr>
                <w:color w:val="000000"/>
                <w:sz w:val="28"/>
                <w:szCs w:val="28"/>
                <w:lang w:val="ro" w:eastAsia="ro-RO"/>
              </w:rPr>
            </w:rPrChange>
          </w:rPr>
          <w:delText>furnizarea de informații publicului;</w:delText>
        </w:r>
      </w:del>
    </w:p>
    <w:p w14:paraId="70A9C59D" w14:textId="512DC0B1" w:rsidR="0052355F" w:rsidRPr="00D77873" w:rsidDel="00D77873" w:rsidRDefault="00034701" w:rsidP="00D90596">
      <w:pPr>
        <w:numPr>
          <w:ilvl w:val="2"/>
          <w:numId w:val="4"/>
        </w:numPr>
        <w:pBdr>
          <w:top w:val="nil"/>
          <w:left w:val="nil"/>
          <w:bottom w:val="nil"/>
          <w:right w:val="nil"/>
          <w:between w:val="nil"/>
        </w:pBdr>
        <w:shd w:val="clear" w:color="auto" w:fill="FFFFFF"/>
        <w:tabs>
          <w:tab w:val="left" w:pos="450"/>
          <w:tab w:val="left" w:pos="1134"/>
          <w:tab w:val="left" w:pos="1260"/>
        </w:tabs>
        <w:ind w:left="-810" w:firstLine="1519"/>
        <w:rPr>
          <w:del w:id="667" w:author="Violina Lungu" w:date="2026-08-11T09:49:00Z" w16du:dateUtc="2026-08-11T06:49:00Z"/>
          <w:color w:val="000000"/>
          <w:sz w:val="24"/>
          <w:szCs w:val="24"/>
          <w:lang w:val="ro" w:eastAsia="ro-RO"/>
          <w:rPrChange w:id="668" w:author="Violina Lungu" w:date="2026-08-11T09:50:00Z" w16du:dateUtc="2026-08-11T06:50:00Z">
            <w:rPr>
              <w:del w:id="669" w:author="Violina Lungu" w:date="2026-08-11T09:49:00Z" w16du:dateUtc="2026-08-11T06:49:00Z"/>
              <w:color w:val="000000"/>
              <w:sz w:val="28"/>
              <w:szCs w:val="28"/>
              <w:lang w:val="ro" w:eastAsia="ro-RO"/>
            </w:rPr>
          </w:rPrChange>
        </w:rPr>
      </w:pPr>
      <w:del w:id="670" w:author="Violina Lungu" w:date="2026-08-11T09:49:00Z" w16du:dateUtc="2026-08-11T06:49:00Z">
        <w:r w:rsidRPr="00D77873" w:rsidDel="00D77873">
          <w:rPr>
            <w:color w:val="000000"/>
            <w:sz w:val="24"/>
            <w:szCs w:val="24"/>
            <w:lang w:val="ro" w:eastAsia="ro-RO"/>
            <w:rPrChange w:id="671" w:author="Violina Lungu" w:date="2026-08-11T09:50:00Z" w16du:dateUtc="2026-08-11T06:50:00Z">
              <w:rPr>
                <w:color w:val="000000"/>
                <w:sz w:val="28"/>
                <w:szCs w:val="28"/>
                <w:lang w:val="ro" w:eastAsia="ro-RO"/>
              </w:rPr>
            </w:rPrChange>
          </w:rPr>
          <w:delText xml:space="preserve">prevenirea expunerii </w:delText>
        </w:r>
        <w:r w:rsidR="0052355F" w:rsidRPr="00D77873" w:rsidDel="00D77873">
          <w:rPr>
            <w:color w:val="000000"/>
            <w:sz w:val="24"/>
            <w:szCs w:val="24"/>
            <w:lang w:val="ro" w:eastAsia="ro-RO"/>
            <w:rPrChange w:id="672" w:author="Violina Lungu" w:date="2026-08-11T09:50:00Z" w16du:dateUtc="2026-08-11T06:50:00Z">
              <w:rPr>
                <w:color w:val="000000"/>
                <w:sz w:val="28"/>
                <w:szCs w:val="28"/>
                <w:lang w:val="ro" w:eastAsia="ro-RO"/>
              </w:rPr>
            </w:rPrChange>
          </w:rPr>
          <w:delText>utilizatorilor la poluare;</w:delText>
        </w:r>
      </w:del>
    </w:p>
    <w:p w14:paraId="3C0F10AC" w14:textId="3C7294FB" w:rsidR="0052355F" w:rsidRPr="00D77873" w:rsidDel="00D77873" w:rsidRDefault="00034701" w:rsidP="00D90596">
      <w:pPr>
        <w:numPr>
          <w:ilvl w:val="2"/>
          <w:numId w:val="4"/>
        </w:numPr>
        <w:pBdr>
          <w:top w:val="nil"/>
          <w:left w:val="nil"/>
          <w:bottom w:val="nil"/>
          <w:right w:val="nil"/>
          <w:between w:val="nil"/>
        </w:pBdr>
        <w:shd w:val="clear" w:color="auto" w:fill="FFFFFF"/>
        <w:tabs>
          <w:tab w:val="left" w:pos="450"/>
          <w:tab w:val="left" w:pos="1134"/>
          <w:tab w:val="left" w:pos="1260"/>
        </w:tabs>
        <w:ind w:left="-810" w:firstLine="1519"/>
        <w:rPr>
          <w:del w:id="673" w:author="Violina Lungu" w:date="2026-08-11T09:49:00Z" w16du:dateUtc="2026-08-11T06:49:00Z"/>
          <w:color w:val="000000"/>
          <w:sz w:val="24"/>
          <w:szCs w:val="24"/>
          <w:lang w:val="ro" w:eastAsia="ro-RO"/>
          <w:rPrChange w:id="674" w:author="Violina Lungu" w:date="2026-08-11T09:50:00Z" w16du:dateUtc="2026-08-11T06:50:00Z">
            <w:rPr>
              <w:del w:id="675" w:author="Violina Lungu" w:date="2026-08-11T09:49:00Z" w16du:dateUtc="2026-08-11T06:49:00Z"/>
              <w:color w:val="000000"/>
              <w:sz w:val="28"/>
              <w:szCs w:val="28"/>
              <w:lang w:val="ro" w:eastAsia="ro-RO"/>
            </w:rPr>
          </w:rPrChange>
        </w:rPr>
      </w:pPr>
      <w:del w:id="676" w:author="Violina Lungu" w:date="2026-08-11T09:49:00Z" w16du:dateUtc="2026-08-11T06:49:00Z">
        <w:r w:rsidRPr="00D77873" w:rsidDel="00D77873">
          <w:rPr>
            <w:color w:val="000000"/>
            <w:sz w:val="24"/>
            <w:szCs w:val="24"/>
            <w:lang w:val="ro" w:eastAsia="ro-RO"/>
            <w:rPrChange w:id="677" w:author="Violina Lungu" w:date="2026-08-11T09:50:00Z" w16du:dateUtc="2026-08-11T06:50:00Z">
              <w:rPr>
                <w:color w:val="000000"/>
                <w:sz w:val="28"/>
                <w:szCs w:val="28"/>
                <w:lang w:val="ro" w:eastAsia="ro-RO"/>
              </w:rPr>
            </w:rPrChange>
          </w:rPr>
          <w:delText xml:space="preserve">reducerea </w:delText>
        </w:r>
        <w:r w:rsidR="0052355F" w:rsidRPr="00D77873" w:rsidDel="00D77873">
          <w:rPr>
            <w:color w:val="000000"/>
            <w:sz w:val="24"/>
            <w:szCs w:val="24"/>
            <w:lang w:val="ro" w:eastAsia="ro-RO"/>
            <w:rPrChange w:id="678" w:author="Violina Lungu" w:date="2026-08-11T09:50:00Z" w16du:dateUtc="2026-08-11T06:50:00Z">
              <w:rPr>
                <w:color w:val="000000"/>
                <w:sz w:val="28"/>
                <w:szCs w:val="28"/>
                <w:lang w:val="ro" w:eastAsia="ro-RO"/>
              </w:rPr>
            </w:rPrChange>
          </w:rPr>
          <w:delText>riscul</w:delText>
        </w:r>
        <w:r w:rsidRPr="00D77873" w:rsidDel="00D77873">
          <w:rPr>
            <w:color w:val="000000"/>
            <w:sz w:val="24"/>
            <w:szCs w:val="24"/>
            <w:lang w:val="ro" w:eastAsia="ro-RO"/>
            <w:rPrChange w:id="679" w:author="Violina Lungu" w:date="2026-08-11T09:50:00Z" w16du:dateUtc="2026-08-11T06:50:00Z">
              <w:rPr>
                <w:color w:val="000000"/>
                <w:sz w:val="28"/>
                <w:szCs w:val="28"/>
                <w:lang w:val="ro" w:eastAsia="ro-RO"/>
              </w:rPr>
            </w:rPrChange>
          </w:rPr>
          <w:delText>ui</w:delText>
        </w:r>
        <w:r w:rsidR="0052355F" w:rsidRPr="00D77873" w:rsidDel="00D77873">
          <w:rPr>
            <w:color w:val="000000"/>
            <w:sz w:val="24"/>
            <w:szCs w:val="24"/>
            <w:lang w:val="ro" w:eastAsia="ro-RO"/>
            <w:rPrChange w:id="680" w:author="Violina Lungu" w:date="2026-08-11T09:50:00Z" w16du:dateUtc="2026-08-11T06:50:00Z">
              <w:rPr>
                <w:color w:val="000000"/>
                <w:sz w:val="28"/>
                <w:szCs w:val="28"/>
                <w:lang w:val="ro" w:eastAsia="ro-RO"/>
              </w:rPr>
            </w:rPrChange>
          </w:rPr>
          <w:delText xml:space="preserve"> de poluare</w:delText>
        </w:r>
        <w:r w:rsidR="009067D2" w:rsidRPr="00D77873" w:rsidDel="00D77873">
          <w:rPr>
            <w:color w:val="000000"/>
            <w:sz w:val="24"/>
            <w:szCs w:val="24"/>
            <w:lang w:val="ro" w:eastAsia="ro-RO"/>
            <w:rPrChange w:id="681" w:author="Violina Lungu" w:date="2026-08-11T09:50:00Z" w16du:dateUtc="2026-08-11T06:50:00Z">
              <w:rPr>
                <w:color w:val="000000"/>
                <w:sz w:val="28"/>
                <w:szCs w:val="28"/>
                <w:lang w:val="ro" w:eastAsia="ro-RO"/>
              </w:rPr>
            </w:rPrChange>
          </w:rPr>
          <w:delText>;</w:delText>
        </w:r>
      </w:del>
    </w:p>
    <w:p w14:paraId="28FF5B0C" w14:textId="05F3F755" w:rsidR="0052355F" w:rsidRPr="00D77873" w:rsidDel="00D77873" w:rsidRDefault="0052355F" w:rsidP="00D90596">
      <w:pPr>
        <w:numPr>
          <w:ilvl w:val="1"/>
          <w:numId w:val="4"/>
        </w:numPr>
        <w:pBdr>
          <w:top w:val="nil"/>
          <w:left w:val="nil"/>
          <w:bottom w:val="nil"/>
          <w:right w:val="nil"/>
          <w:between w:val="nil"/>
        </w:pBdr>
        <w:tabs>
          <w:tab w:val="left" w:pos="180"/>
          <w:tab w:val="left" w:pos="270"/>
          <w:tab w:val="left" w:pos="540"/>
          <w:tab w:val="left" w:pos="1134"/>
        </w:tabs>
        <w:ind w:left="0" w:firstLine="709"/>
        <w:rPr>
          <w:del w:id="682" w:author="Violina Lungu" w:date="2026-08-11T09:49:00Z" w16du:dateUtc="2026-08-11T06:49:00Z"/>
          <w:color w:val="000000"/>
          <w:sz w:val="24"/>
          <w:szCs w:val="24"/>
          <w:lang w:val="ro" w:eastAsia="ro-RO"/>
          <w:rPrChange w:id="683" w:author="Violina Lungu" w:date="2026-08-11T09:50:00Z" w16du:dateUtc="2026-08-11T06:50:00Z">
            <w:rPr>
              <w:del w:id="684" w:author="Violina Lungu" w:date="2026-08-11T09:49:00Z" w16du:dateUtc="2026-08-11T06:49:00Z"/>
              <w:color w:val="000000"/>
              <w:sz w:val="28"/>
              <w:szCs w:val="28"/>
              <w:lang w:val="ro" w:eastAsia="ro-RO"/>
            </w:rPr>
          </w:rPrChange>
        </w:rPr>
      </w:pPr>
      <w:del w:id="685" w:author="Violina Lungu" w:date="2026-08-11T09:49:00Z" w16du:dateUtc="2026-08-11T06:49:00Z">
        <w:r w:rsidRPr="00D77873" w:rsidDel="00D77873">
          <w:rPr>
            <w:i/>
            <w:iCs/>
            <w:color w:val="000000"/>
            <w:sz w:val="24"/>
            <w:szCs w:val="24"/>
            <w:lang w:val="ro" w:eastAsia="ro-RO"/>
            <w:rPrChange w:id="686" w:author="Violina Lungu" w:date="2026-08-11T09:50:00Z" w16du:dateUtc="2026-08-11T06:50:00Z">
              <w:rPr>
                <w:i/>
                <w:iCs/>
                <w:color w:val="000000"/>
                <w:sz w:val="28"/>
                <w:szCs w:val="28"/>
                <w:lang w:val="ro" w:eastAsia="ro-RO"/>
              </w:rPr>
            </w:rPrChange>
          </w:rPr>
          <w:delText xml:space="preserve"> număr mare</w:delText>
        </w:r>
        <w:r w:rsidRPr="00D77873" w:rsidDel="00D77873">
          <w:rPr>
            <w:color w:val="000000"/>
            <w:sz w:val="24"/>
            <w:szCs w:val="24"/>
            <w:lang w:val="ro" w:eastAsia="ro-RO"/>
            <w:rPrChange w:id="687" w:author="Violina Lungu" w:date="2026-08-11T09:50:00Z" w16du:dateUtc="2026-08-11T06:50:00Z">
              <w:rPr>
                <w:color w:val="000000"/>
                <w:sz w:val="28"/>
                <w:szCs w:val="28"/>
                <w:lang w:val="ro" w:eastAsia="ro-RO"/>
              </w:rPr>
            </w:rPrChange>
          </w:rPr>
          <w:delText xml:space="preserve"> – </w:delText>
        </w:r>
        <w:r w:rsidR="00D01D56" w:rsidRPr="00D77873" w:rsidDel="00D77873">
          <w:rPr>
            <w:color w:val="000000"/>
            <w:sz w:val="24"/>
            <w:szCs w:val="24"/>
            <w:lang w:val="ro" w:eastAsia="ro-RO"/>
            <w:rPrChange w:id="688" w:author="Violina Lungu" w:date="2026-08-11T09:50:00Z" w16du:dateUtc="2026-08-11T06:50:00Z">
              <w:rPr>
                <w:color w:val="000000"/>
                <w:sz w:val="28"/>
                <w:szCs w:val="28"/>
                <w:lang w:val="ro" w:eastAsia="ro-RO"/>
              </w:rPr>
            </w:rPrChange>
          </w:rPr>
          <w:delText>mai mult de</w:delText>
        </w:r>
        <w:r w:rsidRPr="00D77873" w:rsidDel="00D77873">
          <w:rPr>
            <w:color w:val="000000"/>
            <w:sz w:val="24"/>
            <w:szCs w:val="24"/>
            <w:lang w:val="ro" w:eastAsia="ro-RO"/>
            <w:rPrChange w:id="689" w:author="Violina Lungu" w:date="2026-08-11T09:50:00Z" w16du:dateUtc="2026-08-11T06:50:00Z">
              <w:rPr>
                <w:color w:val="000000"/>
                <w:sz w:val="28"/>
                <w:szCs w:val="28"/>
                <w:lang w:val="ro" w:eastAsia="ro-RO"/>
              </w:rPr>
            </w:rPrChange>
          </w:rPr>
          <w:delText xml:space="preserve"> 70 </w:delText>
        </w:r>
        <w:r w:rsidR="00D01D56" w:rsidRPr="00D77873" w:rsidDel="00D77873">
          <w:rPr>
            <w:color w:val="000000"/>
            <w:sz w:val="24"/>
            <w:szCs w:val="24"/>
            <w:lang w:val="ro" w:eastAsia="ro-RO"/>
            <w:rPrChange w:id="690" w:author="Violina Lungu" w:date="2026-08-11T09:50:00Z" w16du:dateUtc="2026-08-11T06:50:00Z">
              <w:rPr>
                <w:color w:val="000000"/>
                <w:sz w:val="28"/>
                <w:szCs w:val="28"/>
                <w:lang w:val="ro" w:eastAsia="ro-RO"/>
              </w:rPr>
            </w:rPrChange>
          </w:rPr>
          <w:delText xml:space="preserve">de utilizatori </w:delText>
        </w:r>
        <w:r w:rsidRPr="00D77873" w:rsidDel="00D77873">
          <w:rPr>
            <w:color w:val="000000"/>
            <w:sz w:val="24"/>
            <w:szCs w:val="24"/>
            <w:lang w:val="ro" w:eastAsia="ro-RO"/>
            <w:rPrChange w:id="691" w:author="Violina Lungu" w:date="2026-08-11T09:50:00Z" w16du:dateUtc="2026-08-11T06:50:00Z">
              <w:rPr>
                <w:color w:val="000000"/>
                <w:sz w:val="28"/>
                <w:szCs w:val="28"/>
                <w:lang w:val="ro" w:eastAsia="ro-RO"/>
              </w:rPr>
            </w:rPrChange>
          </w:rPr>
          <w:delText xml:space="preserve">pe zi în timpul sezonului de scăldat, pe care ANSP îl preconizează pe baza tendințelor </w:delText>
        </w:r>
        <w:r w:rsidR="00A259C8" w:rsidRPr="00D77873" w:rsidDel="00D77873">
          <w:rPr>
            <w:color w:val="000000"/>
            <w:sz w:val="24"/>
            <w:szCs w:val="24"/>
            <w:lang w:val="ro" w:eastAsia="ro-RO"/>
            <w:rPrChange w:id="692" w:author="Violina Lungu" w:date="2026-08-11T09:50:00Z" w16du:dateUtc="2026-08-11T06:50:00Z">
              <w:rPr>
                <w:color w:val="000000"/>
                <w:sz w:val="28"/>
                <w:szCs w:val="28"/>
                <w:lang w:val="ro" w:eastAsia="ro-RO"/>
              </w:rPr>
            </w:rPrChange>
          </w:rPr>
          <w:delText xml:space="preserve">sezoanelor </w:delText>
        </w:r>
        <w:r w:rsidR="00CC311B" w:rsidRPr="00D77873" w:rsidDel="00D77873">
          <w:rPr>
            <w:color w:val="000000"/>
            <w:sz w:val="24"/>
            <w:szCs w:val="24"/>
            <w:lang w:val="ro" w:eastAsia="ro-RO"/>
            <w:rPrChange w:id="693" w:author="Violina Lungu" w:date="2026-08-11T09:50:00Z" w16du:dateUtc="2026-08-11T06:50:00Z">
              <w:rPr>
                <w:color w:val="000000"/>
                <w:sz w:val="28"/>
                <w:szCs w:val="28"/>
                <w:lang w:val="ro" w:eastAsia="ro-RO"/>
              </w:rPr>
            </w:rPrChange>
          </w:rPr>
          <w:delText xml:space="preserve">precedente </w:delText>
        </w:r>
        <w:r w:rsidRPr="00D77873" w:rsidDel="00D77873">
          <w:rPr>
            <w:color w:val="000000"/>
            <w:sz w:val="24"/>
            <w:szCs w:val="24"/>
            <w:lang w:val="ro" w:eastAsia="ro-RO"/>
            <w:rPrChange w:id="694" w:author="Violina Lungu" w:date="2026-08-11T09:50:00Z" w16du:dateUtc="2026-08-11T06:50:00Z">
              <w:rPr>
                <w:color w:val="000000"/>
                <w:sz w:val="28"/>
                <w:szCs w:val="28"/>
                <w:lang w:val="ro" w:eastAsia="ro-RO"/>
              </w:rPr>
            </w:rPrChange>
          </w:rPr>
          <w:delText xml:space="preserve">sau pe baza infrastructurii și a serviciilor asigurate ori a altor măsuri </w:delText>
        </w:r>
        <w:r w:rsidR="00CF1196" w:rsidRPr="00D77873" w:rsidDel="00D77873">
          <w:rPr>
            <w:color w:val="000000"/>
            <w:sz w:val="24"/>
            <w:szCs w:val="24"/>
            <w:lang w:val="ro" w:eastAsia="ro-RO"/>
            <w:rPrChange w:id="695" w:author="Violina Lungu" w:date="2026-08-11T09:50:00Z" w16du:dateUtc="2026-08-11T06:50:00Z">
              <w:rPr>
                <w:color w:val="000000"/>
                <w:sz w:val="28"/>
                <w:szCs w:val="28"/>
                <w:lang w:val="ro" w:eastAsia="ro-RO"/>
              </w:rPr>
            </w:rPrChange>
          </w:rPr>
          <w:delText>întreprins</w:delText>
        </w:r>
        <w:r w:rsidRPr="00D77873" w:rsidDel="00D77873">
          <w:rPr>
            <w:color w:val="000000"/>
            <w:sz w:val="24"/>
            <w:szCs w:val="24"/>
            <w:lang w:val="ro" w:eastAsia="ro-RO"/>
            <w:rPrChange w:id="696" w:author="Violina Lungu" w:date="2026-08-11T09:50:00Z" w16du:dateUtc="2026-08-11T06:50:00Z">
              <w:rPr>
                <w:color w:val="000000"/>
                <w:sz w:val="28"/>
                <w:szCs w:val="28"/>
                <w:lang w:val="ro" w:eastAsia="ro-RO"/>
              </w:rPr>
            </w:rPrChange>
          </w:rPr>
          <w:delText>e pentru a încuraja scăldatul;</w:delText>
        </w:r>
      </w:del>
    </w:p>
    <w:p w14:paraId="6754968D" w14:textId="7ADDDAC0" w:rsidR="0052355F" w:rsidRPr="00D77873" w:rsidDel="00D77873" w:rsidRDefault="0052355F" w:rsidP="00D90596">
      <w:pPr>
        <w:numPr>
          <w:ilvl w:val="1"/>
          <w:numId w:val="4"/>
        </w:numPr>
        <w:pBdr>
          <w:top w:val="nil"/>
          <w:left w:val="nil"/>
          <w:bottom w:val="nil"/>
          <w:right w:val="nil"/>
          <w:between w:val="nil"/>
        </w:pBdr>
        <w:tabs>
          <w:tab w:val="left" w:pos="180"/>
          <w:tab w:val="left" w:pos="270"/>
          <w:tab w:val="left" w:pos="630"/>
          <w:tab w:val="left" w:pos="1134"/>
        </w:tabs>
        <w:ind w:left="0" w:firstLine="709"/>
        <w:rPr>
          <w:del w:id="697" w:author="Violina Lungu" w:date="2026-08-11T09:49:00Z" w16du:dateUtc="2026-08-11T06:49:00Z"/>
          <w:b/>
          <w:bCs/>
          <w:i/>
          <w:iCs/>
          <w:color w:val="000000"/>
          <w:sz w:val="24"/>
          <w:szCs w:val="24"/>
          <w:lang w:val="ro-RO" w:eastAsia="ro-RO"/>
          <w:rPrChange w:id="698" w:author="Violina Lungu" w:date="2026-08-11T09:50:00Z" w16du:dateUtc="2026-08-11T06:50:00Z">
            <w:rPr>
              <w:del w:id="699" w:author="Violina Lungu" w:date="2026-08-11T09:49:00Z" w16du:dateUtc="2026-08-11T06:49:00Z"/>
              <w:b/>
              <w:bCs/>
              <w:i/>
              <w:iCs/>
              <w:color w:val="000000"/>
              <w:sz w:val="28"/>
              <w:szCs w:val="28"/>
              <w:lang w:val="ro-RO" w:eastAsia="ro-RO"/>
            </w:rPr>
          </w:rPrChange>
        </w:rPr>
      </w:pPr>
      <w:del w:id="700" w:author="Violina Lungu" w:date="2026-08-11T09:49:00Z" w16du:dateUtc="2026-08-11T06:49:00Z">
        <w:r w:rsidRPr="00D77873" w:rsidDel="00D77873">
          <w:rPr>
            <w:i/>
            <w:iCs/>
            <w:color w:val="000000"/>
            <w:sz w:val="24"/>
            <w:szCs w:val="24"/>
            <w:lang w:val="ro" w:eastAsia="ro-RO"/>
            <w:rPrChange w:id="701" w:author="Violina Lungu" w:date="2026-08-11T09:50:00Z" w16du:dateUtc="2026-08-11T06:50:00Z">
              <w:rPr>
                <w:i/>
                <w:iCs/>
                <w:color w:val="000000"/>
                <w:sz w:val="28"/>
                <w:szCs w:val="28"/>
                <w:lang w:val="ro" w:eastAsia="ro-RO"/>
              </w:rPr>
            </w:rPrChange>
          </w:rPr>
          <w:delText xml:space="preserve"> permanent</w:delText>
        </w:r>
        <w:r w:rsidRPr="00D77873" w:rsidDel="00D77873">
          <w:rPr>
            <w:color w:val="000000"/>
            <w:sz w:val="24"/>
            <w:szCs w:val="24"/>
            <w:lang w:val="ro" w:eastAsia="ro-RO"/>
            <w:rPrChange w:id="702" w:author="Violina Lungu" w:date="2026-08-11T09:50:00Z" w16du:dateUtc="2026-08-11T06:50:00Z">
              <w:rPr>
                <w:color w:val="000000"/>
                <w:sz w:val="28"/>
                <w:szCs w:val="28"/>
                <w:lang w:val="ro" w:eastAsia="ro-RO"/>
              </w:rPr>
            </w:rPrChange>
          </w:rPr>
          <w:delText xml:space="preserve"> </w:delText>
        </w:r>
        <w:r w:rsidR="005E7CED" w:rsidRPr="00D77873" w:rsidDel="00D77873">
          <w:rPr>
            <w:color w:val="000000"/>
            <w:sz w:val="24"/>
            <w:szCs w:val="24"/>
            <w:lang w:val="ro" w:eastAsia="ro-RO"/>
            <w:rPrChange w:id="703" w:author="Violina Lungu" w:date="2026-08-11T09:50:00Z" w16du:dateUtc="2026-08-11T06:50:00Z">
              <w:rPr>
                <w:color w:val="000000"/>
                <w:sz w:val="28"/>
                <w:szCs w:val="28"/>
                <w:lang w:val="ro" w:eastAsia="ro-RO"/>
              </w:rPr>
            </w:rPrChange>
          </w:rPr>
          <w:delText>–</w:delText>
        </w:r>
        <w:r w:rsidR="00F63834" w:rsidRPr="00D77873" w:rsidDel="00D77873">
          <w:rPr>
            <w:color w:val="000000"/>
            <w:sz w:val="24"/>
            <w:szCs w:val="24"/>
            <w:lang w:val="ro" w:eastAsia="ro-RO"/>
            <w:rPrChange w:id="704" w:author="Violina Lungu" w:date="2026-08-11T09:50:00Z" w16du:dateUtc="2026-08-11T06:50:00Z">
              <w:rPr>
                <w:color w:val="000000"/>
                <w:sz w:val="28"/>
                <w:szCs w:val="28"/>
                <w:lang w:val="ro" w:eastAsia="ro-RO"/>
              </w:rPr>
            </w:rPrChange>
          </w:rPr>
          <w:delText xml:space="preserve"> caracter</w:delText>
        </w:r>
        <w:r w:rsidR="007000C6" w:rsidRPr="00D77873" w:rsidDel="00D77873">
          <w:rPr>
            <w:color w:val="000000"/>
            <w:sz w:val="24"/>
            <w:szCs w:val="24"/>
            <w:lang w:val="ro" w:eastAsia="ro-RO"/>
            <w:rPrChange w:id="705" w:author="Violina Lungu" w:date="2026-08-11T09:50:00Z" w16du:dateUtc="2026-08-11T06:50:00Z">
              <w:rPr>
                <w:color w:val="000000"/>
                <w:sz w:val="28"/>
                <w:szCs w:val="28"/>
                <w:lang w:val="ro" w:eastAsia="ro-RO"/>
              </w:rPr>
            </w:rPrChange>
          </w:rPr>
          <w:delText xml:space="preserve"> a</w:delText>
        </w:r>
        <w:r w:rsidR="00F63834" w:rsidRPr="00D77873" w:rsidDel="00D77873">
          <w:rPr>
            <w:color w:val="000000"/>
            <w:sz w:val="24"/>
            <w:szCs w:val="24"/>
            <w:lang w:val="ro" w:eastAsia="ro-RO"/>
            <w:rPrChange w:id="706" w:author="Violina Lungu" w:date="2026-08-11T09:50:00Z" w16du:dateUtc="2026-08-11T06:50:00Z">
              <w:rPr>
                <w:color w:val="000000"/>
                <w:sz w:val="28"/>
                <w:szCs w:val="28"/>
                <w:lang w:val="ro" w:eastAsia="ro-RO"/>
              </w:rPr>
            </w:rPrChange>
          </w:rPr>
          <w:delText xml:space="preserve">l unei interdicții de scăldat sau al unei recomandări împotriva scăldatului, instituite pe o perioadă echivalentă cu cel puțin un sezon de scăldat; </w:delText>
        </w:r>
        <w:r w:rsidRPr="00D77873" w:rsidDel="00D77873">
          <w:rPr>
            <w:color w:val="000000"/>
            <w:sz w:val="24"/>
            <w:szCs w:val="24"/>
            <w:lang w:val="ro" w:eastAsia="ro-RO"/>
            <w:rPrChange w:id="707" w:author="Violina Lungu" w:date="2026-08-11T09:50:00Z" w16du:dateUtc="2026-08-11T06:50:00Z">
              <w:rPr>
                <w:color w:val="000000"/>
                <w:sz w:val="28"/>
                <w:szCs w:val="28"/>
                <w:lang w:val="ro" w:eastAsia="ro-RO"/>
              </w:rPr>
            </w:rPrChange>
          </w:rPr>
          <w:delText xml:space="preserve"> </w:delText>
        </w:r>
      </w:del>
    </w:p>
    <w:p w14:paraId="77EA29B6" w14:textId="0AAC810B" w:rsidR="000F5EA7" w:rsidRPr="00D77873" w:rsidDel="00D77873" w:rsidRDefault="0052355F" w:rsidP="00D90596">
      <w:pPr>
        <w:numPr>
          <w:ilvl w:val="1"/>
          <w:numId w:val="4"/>
        </w:numPr>
        <w:pBdr>
          <w:top w:val="nil"/>
          <w:left w:val="nil"/>
          <w:bottom w:val="nil"/>
          <w:right w:val="nil"/>
          <w:between w:val="nil"/>
        </w:pBdr>
        <w:tabs>
          <w:tab w:val="left" w:pos="180"/>
          <w:tab w:val="left" w:pos="360"/>
          <w:tab w:val="left" w:pos="450"/>
          <w:tab w:val="left" w:pos="540"/>
          <w:tab w:val="left" w:pos="1134"/>
          <w:tab w:val="left" w:pos="1701"/>
        </w:tabs>
        <w:ind w:left="0" w:firstLine="709"/>
        <w:rPr>
          <w:del w:id="708" w:author="Violina Lungu" w:date="2026-08-11T09:49:00Z" w16du:dateUtc="2026-08-11T06:49:00Z"/>
          <w:color w:val="000000"/>
          <w:sz w:val="24"/>
          <w:szCs w:val="24"/>
          <w:lang w:val="ro" w:eastAsia="ro-RO"/>
          <w:rPrChange w:id="709" w:author="Violina Lungu" w:date="2026-08-11T09:50:00Z" w16du:dateUtc="2026-08-11T06:50:00Z">
            <w:rPr>
              <w:del w:id="710" w:author="Violina Lungu" w:date="2026-08-11T09:49:00Z" w16du:dateUtc="2026-08-11T06:49:00Z"/>
              <w:color w:val="000000"/>
              <w:sz w:val="28"/>
              <w:szCs w:val="28"/>
              <w:lang w:val="ro" w:eastAsia="ro-RO"/>
            </w:rPr>
          </w:rPrChange>
        </w:rPr>
      </w:pPr>
      <w:del w:id="711" w:author="Violina Lungu" w:date="2026-08-11T09:49:00Z" w16du:dateUtc="2026-08-11T06:49:00Z">
        <w:r w:rsidRPr="00D77873" w:rsidDel="00D77873">
          <w:rPr>
            <w:i/>
            <w:iCs/>
            <w:color w:val="000000"/>
            <w:sz w:val="24"/>
            <w:szCs w:val="24"/>
            <w:lang w:val="ro" w:eastAsia="ro-RO"/>
            <w:rPrChange w:id="712" w:author="Violina Lungu" w:date="2026-08-11T09:50:00Z" w16du:dateUtc="2026-08-11T06:50:00Z">
              <w:rPr>
                <w:i/>
                <w:iCs/>
                <w:color w:val="000000"/>
                <w:sz w:val="28"/>
                <w:szCs w:val="28"/>
                <w:lang w:val="ro" w:eastAsia="ro-RO"/>
              </w:rPr>
            </w:rPrChange>
          </w:rPr>
          <w:delText xml:space="preserve"> poluare </w:delText>
        </w:r>
        <w:r w:rsidRPr="00D77873" w:rsidDel="00D77873">
          <w:rPr>
            <w:color w:val="000000"/>
            <w:sz w:val="24"/>
            <w:szCs w:val="24"/>
            <w:lang w:val="ro" w:eastAsia="ro-RO"/>
            <w:rPrChange w:id="713" w:author="Violina Lungu" w:date="2026-08-11T09:50:00Z" w16du:dateUtc="2026-08-11T06:50:00Z">
              <w:rPr>
                <w:color w:val="000000"/>
                <w:sz w:val="28"/>
                <w:szCs w:val="28"/>
                <w:lang w:val="ro" w:eastAsia="ro-RO"/>
              </w:rPr>
            </w:rPrChange>
          </w:rPr>
          <w:delText>– prezenț</w:delText>
        </w:r>
        <w:r w:rsidR="004D1A0F" w:rsidRPr="00D77873" w:rsidDel="00D77873">
          <w:rPr>
            <w:color w:val="000000"/>
            <w:sz w:val="24"/>
            <w:szCs w:val="24"/>
            <w:lang w:val="ro" w:eastAsia="ro-RO"/>
            <w:rPrChange w:id="714" w:author="Violina Lungu" w:date="2026-08-11T09:50:00Z" w16du:dateUtc="2026-08-11T06:50:00Z">
              <w:rPr>
                <w:color w:val="000000"/>
                <w:sz w:val="28"/>
                <w:szCs w:val="28"/>
                <w:lang w:val="ro" w:eastAsia="ro-RO"/>
              </w:rPr>
            </w:rPrChange>
          </w:rPr>
          <w:delText xml:space="preserve">ă </w:delText>
        </w:r>
        <w:r w:rsidRPr="00D77873" w:rsidDel="00D77873">
          <w:rPr>
            <w:color w:val="000000"/>
            <w:sz w:val="24"/>
            <w:szCs w:val="24"/>
            <w:lang w:val="ro" w:eastAsia="ro-RO"/>
            <w:rPrChange w:id="715" w:author="Violina Lungu" w:date="2026-08-11T09:50:00Z" w16du:dateUtc="2026-08-11T06:50:00Z">
              <w:rPr>
                <w:color w:val="000000"/>
                <w:sz w:val="28"/>
                <w:szCs w:val="28"/>
                <w:lang w:val="ro" w:eastAsia="ro-RO"/>
              </w:rPr>
            </w:rPrChange>
          </w:rPr>
          <w:delText xml:space="preserve">a unei contaminări microbiologice sau a altor organisme ori deșeuri care afectează calitatea apei pentru scăldat și care prezintă un risc pentru sănătatea utilizatorilor, potrivit prevederilor </w:delText>
        </w:r>
        <w:r w:rsidR="004D1A0F" w:rsidRPr="00D77873" w:rsidDel="00D77873">
          <w:rPr>
            <w:color w:val="000000"/>
            <w:sz w:val="24"/>
            <w:szCs w:val="24"/>
            <w:lang w:val="ro" w:eastAsia="ro-RO"/>
            <w:rPrChange w:id="716" w:author="Violina Lungu" w:date="2026-08-11T09:50:00Z" w16du:dateUtc="2026-08-11T06:50:00Z">
              <w:rPr>
                <w:color w:val="000000"/>
                <w:sz w:val="28"/>
                <w:szCs w:val="28"/>
                <w:lang w:val="ro" w:eastAsia="ro-RO"/>
              </w:rPr>
            </w:rPrChange>
          </w:rPr>
          <w:delText xml:space="preserve">pct. </w:delText>
        </w:r>
        <w:r w:rsidRPr="00D77873" w:rsidDel="00D77873">
          <w:rPr>
            <w:color w:val="000000"/>
            <w:sz w:val="24"/>
            <w:szCs w:val="24"/>
            <w:lang w:val="ro" w:eastAsia="ro-RO"/>
            <w:rPrChange w:id="717" w:author="Violina Lungu" w:date="2026-08-11T09:50:00Z" w16du:dateUtc="2026-08-11T06:50:00Z">
              <w:rPr>
                <w:color w:val="000000"/>
                <w:sz w:val="28"/>
                <w:szCs w:val="28"/>
                <w:lang w:val="ro" w:eastAsia="ro-RO"/>
              </w:rPr>
            </w:rPrChange>
          </w:rPr>
          <w:delText xml:space="preserve">34-38 și </w:delText>
        </w:r>
        <w:r w:rsidR="004D1A0F" w:rsidRPr="00D77873" w:rsidDel="00D77873">
          <w:rPr>
            <w:color w:val="000000"/>
            <w:sz w:val="24"/>
            <w:szCs w:val="24"/>
            <w:lang w:val="ro" w:eastAsia="ro-RO"/>
            <w:rPrChange w:id="718" w:author="Violina Lungu" w:date="2026-08-11T09:50:00Z" w16du:dateUtc="2026-08-11T06:50:00Z">
              <w:rPr>
                <w:color w:val="000000"/>
                <w:sz w:val="28"/>
                <w:szCs w:val="28"/>
                <w:lang w:val="ro" w:eastAsia="ro-RO"/>
              </w:rPr>
            </w:rPrChange>
          </w:rPr>
          <w:delText xml:space="preserve">ale </w:delText>
        </w:r>
        <w:r w:rsidR="00034701" w:rsidRPr="00D77873" w:rsidDel="00D77873">
          <w:rPr>
            <w:color w:val="000000"/>
            <w:sz w:val="24"/>
            <w:szCs w:val="24"/>
            <w:lang w:val="ro" w:eastAsia="ro-RO"/>
            <w:rPrChange w:id="719" w:author="Violina Lungu" w:date="2026-08-11T09:50:00Z" w16du:dateUtc="2026-08-11T06:50:00Z">
              <w:rPr>
                <w:color w:val="000000"/>
                <w:sz w:val="28"/>
                <w:szCs w:val="28"/>
                <w:lang w:val="ro" w:eastAsia="ro-RO"/>
              </w:rPr>
            </w:rPrChange>
          </w:rPr>
          <w:delText xml:space="preserve">coloanei A din anexa </w:delText>
        </w:r>
        <w:r w:rsidR="005E7CED" w:rsidRPr="00D77873" w:rsidDel="00D77873">
          <w:rPr>
            <w:color w:val="000000"/>
            <w:sz w:val="24"/>
            <w:szCs w:val="24"/>
            <w:lang w:val="ro" w:eastAsia="ro-RO"/>
            <w:rPrChange w:id="720" w:author="Violina Lungu" w:date="2026-08-11T09:50:00Z" w16du:dateUtc="2026-08-11T06:50:00Z">
              <w:rPr>
                <w:color w:val="000000"/>
                <w:sz w:val="28"/>
                <w:szCs w:val="28"/>
                <w:lang w:val="ro" w:eastAsia="ro-RO"/>
              </w:rPr>
            </w:rPrChange>
          </w:rPr>
          <w:delText>nr. 1</w:delText>
        </w:r>
        <w:r w:rsidRPr="00D77873" w:rsidDel="00D77873">
          <w:rPr>
            <w:color w:val="000000"/>
            <w:sz w:val="24"/>
            <w:szCs w:val="24"/>
            <w:lang w:val="ro" w:eastAsia="ro-RO"/>
            <w:rPrChange w:id="721" w:author="Violina Lungu" w:date="2026-08-11T09:50:00Z" w16du:dateUtc="2026-08-11T06:50:00Z">
              <w:rPr>
                <w:color w:val="000000"/>
                <w:sz w:val="28"/>
                <w:szCs w:val="28"/>
                <w:lang w:val="ro" w:eastAsia="ro-RO"/>
              </w:rPr>
            </w:rPrChange>
          </w:rPr>
          <w:delText>;</w:delText>
        </w:r>
        <w:r w:rsidRPr="00D77873" w:rsidDel="00D77873">
          <w:rPr>
            <w:i/>
            <w:iCs/>
            <w:color w:val="000000"/>
            <w:sz w:val="24"/>
            <w:szCs w:val="24"/>
            <w:lang w:val="ro" w:eastAsia="ro-RO"/>
            <w:rPrChange w:id="722" w:author="Violina Lungu" w:date="2026-08-11T09:50:00Z" w16du:dateUtc="2026-08-11T06:50:00Z">
              <w:rPr>
                <w:i/>
                <w:iCs/>
                <w:color w:val="000000"/>
                <w:sz w:val="28"/>
                <w:szCs w:val="28"/>
                <w:lang w:val="ro" w:eastAsia="ro-RO"/>
              </w:rPr>
            </w:rPrChange>
          </w:rPr>
          <w:delText xml:space="preserve"> </w:delText>
        </w:r>
      </w:del>
    </w:p>
    <w:p w14:paraId="02AB4BA4" w14:textId="5E67B06C" w:rsidR="0052355F" w:rsidRPr="00D77873" w:rsidDel="00D77873" w:rsidRDefault="000F5EA7" w:rsidP="00D90596">
      <w:pPr>
        <w:numPr>
          <w:ilvl w:val="1"/>
          <w:numId w:val="4"/>
        </w:numPr>
        <w:pBdr>
          <w:top w:val="nil"/>
          <w:left w:val="nil"/>
          <w:bottom w:val="nil"/>
          <w:right w:val="nil"/>
          <w:between w:val="nil"/>
        </w:pBdr>
        <w:tabs>
          <w:tab w:val="left" w:pos="180"/>
          <w:tab w:val="left" w:pos="360"/>
          <w:tab w:val="left" w:pos="450"/>
          <w:tab w:val="left" w:pos="540"/>
          <w:tab w:val="left" w:pos="1134"/>
          <w:tab w:val="left" w:pos="1701"/>
        </w:tabs>
        <w:ind w:left="0" w:firstLine="709"/>
        <w:rPr>
          <w:del w:id="723" w:author="Violina Lungu" w:date="2026-08-11T09:49:00Z" w16du:dateUtc="2026-08-11T06:49:00Z"/>
          <w:color w:val="000000"/>
          <w:sz w:val="24"/>
          <w:szCs w:val="24"/>
          <w:lang w:val="ro" w:eastAsia="ro-RO"/>
          <w:rPrChange w:id="724" w:author="Violina Lungu" w:date="2026-08-11T09:50:00Z" w16du:dateUtc="2026-08-11T06:50:00Z">
            <w:rPr>
              <w:del w:id="725" w:author="Violina Lungu" w:date="2026-08-11T09:49:00Z" w16du:dateUtc="2026-08-11T06:49:00Z"/>
              <w:color w:val="000000"/>
              <w:sz w:val="28"/>
              <w:szCs w:val="28"/>
              <w:lang w:val="ro" w:eastAsia="ro-RO"/>
            </w:rPr>
          </w:rPrChange>
        </w:rPr>
      </w:pPr>
      <w:del w:id="726" w:author="Violina Lungu" w:date="2026-08-11T09:49:00Z" w16du:dateUtc="2026-08-11T06:49:00Z">
        <w:r w:rsidRPr="00D77873" w:rsidDel="00D77873">
          <w:rPr>
            <w:i/>
            <w:iCs/>
            <w:color w:val="000000"/>
            <w:sz w:val="24"/>
            <w:szCs w:val="24"/>
            <w:lang w:val="ro" w:eastAsia="ro-RO"/>
            <w:rPrChange w:id="727" w:author="Violina Lungu" w:date="2026-08-11T09:50:00Z" w16du:dateUtc="2026-08-11T06:50:00Z">
              <w:rPr>
                <w:i/>
                <w:iCs/>
                <w:color w:val="000000"/>
                <w:sz w:val="28"/>
                <w:szCs w:val="28"/>
                <w:lang w:val="ro" w:eastAsia="ro-RO"/>
              </w:rPr>
            </w:rPrChange>
          </w:rPr>
          <w:delText xml:space="preserve"> </w:delText>
        </w:r>
        <w:r w:rsidR="0052355F" w:rsidRPr="00D77873" w:rsidDel="00D77873">
          <w:rPr>
            <w:i/>
            <w:iCs/>
            <w:color w:val="000000"/>
            <w:sz w:val="24"/>
            <w:szCs w:val="24"/>
            <w:lang w:val="ro" w:eastAsia="ro-RO"/>
            <w:rPrChange w:id="728" w:author="Violina Lungu" w:date="2026-08-11T09:50:00Z" w16du:dateUtc="2026-08-11T06:50:00Z">
              <w:rPr>
                <w:i/>
                <w:iCs/>
                <w:color w:val="000000"/>
                <w:sz w:val="28"/>
                <w:szCs w:val="28"/>
                <w:lang w:val="ro" w:eastAsia="ro-RO"/>
              </w:rPr>
            </w:rPrChange>
          </w:rPr>
          <w:delText>poluare pe termen scurt</w:delText>
        </w:r>
        <w:r w:rsidR="0052355F" w:rsidRPr="00D77873" w:rsidDel="00D77873">
          <w:rPr>
            <w:color w:val="000000"/>
            <w:sz w:val="24"/>
            <w:szCs w:val="24"/>
            <w:lang w:val="ro" w:eastAsia="ro-RO"/>
            <w:rPrChange w:id="729" w:author="Violina Lungu" w:date="2026-08-11T09:50:00Z" w16du:dateUtc="2026-08-11T06:50:00Z">
              <w:rPr>
                <w:color w:val="000000"/>
                <w:sz w:val="28"/>
                <w:szCs w:val="28"/>
                <w:lang w:val="ro" w:eastAsia="ro-RO"/>
              </w:rPr>
            </w:rPrChange>
          </w:rPr>
          <w:delText xml:space="preserve"> </w:delText>
        </w:r>
        <w:r w:rsidR="005E7CED" w:rsidRPr="00D77873" w:rsidDel="00D77873">
          <w:rPr>
            <w:color w:val="000000"/>
            <w:sz w:val="24"/>
            <w:szCs w:val="24"/>
            <w:lang w:val="ro" w:eastAsia="ro-RO"/>
            <w:rPrChange w:id="730" w:author="Violina Lungu" w:date="2026-08-11T09:50:00Z" w16du:dateUtc="2026-08-11T06:50:00Z">
              <w:rPr>
                <w:color w:val="000000"/>
                <w:sz w:val="28"/>
                <w:szCs w:val="28"/>
                <w:lang w:val="ro" w:eastAsia="ro-RO"/>
              </w:rPr>
            </w:rPrChange>
          </w:rPr>
          <w:delText>–</w:delText>
        </w:r>
        <w:r w:rsidR="0052355F" w:rsidRPr="00D77873" w:rsidDel="00D77873">
          <w:rPr>
            <w:color w:val="000000"/>
            <w:sz w:val="24"/>
            <w:szCs w:val="24"/>
            <w:lang w:val="ro" w:eastAsia="ro-RO"/>
            <w:rPrChange w:id="731" w:author="Violina Lungu" w:date="2026-08-11T09:50:00Z" w16du:dateUtc="2026-08-11T06:50:00Z">
              <w:rPr>
                <w:color w:val="000000"/>
                <w:sz w:val="28"/>
                <w:szCs w:val="28"/>
                <w:lang w:val="ro" w:eastAsia="ro-RO"/>
              </w:rPr>
            </w:rPrChange>
          </w:rPr>
          <w:delText xml:space="preserve"> contaminare microbiologică</w:delText>
        </w:r>
        <w:r w:rsidR="004D1A0F" w:rsidRPr="00D77873" w:rsidDel="00D77873">
          <w:rPr>
            <w:color w:val="000000"/>
            <w:sz w:val="24"/>
            <w:szCs w:val="24"/>
            <w:lang w:val="ro" w:eastAsia="ro-RO"/>
            <w:rPrChange w:id="732" w:author="Violina Lungu" w:date="2026-08-11T09:50:00Z" w16du:dateUtc="2026-08-11T06:50:00Z">
              <w:rPr>
                <w:color w:val="000000"/>
                <w:sz w:val="28"/>
                <w:szCs w:val="28"/>
                <w:lang w:val="ro" w:eastAsia="ro-RO"/>
              </w:rPr>
            </w:rPrChange>
          </w:rPr>
          <w:delText>,</w:delText>
        </w:r>
        <w:r w:rsidR="0052355F" w:rsidRPr="00D77873" w:rsidDel="00D77873">
          <w:rPr>
            <w:color w:val="000000"/>
            <w:sz w:val="24"/>
            <w:szCs w:val="24"/>
            <w:lang w:val="ro" w:eastAsia="ro-RO"/>
            <w:rPrChange w:id="733" w:author="Violina Lungu" w:date="2026-08-11T09:50:00Z" w16du:dateUtc="2026-08-11T06:50:00Z">
              <w:rPr>
                <w:color w:val="000000"/>
                <w:sz w:val="28"/>
                <w:szCs w:val="28"/>
                <w:lang w:val="ro" w:eastAsia="ro-RO"/>
              </w:rPr>
            </w:rPrChange>
          </w:rPr>
          <w:delText xml:space="preserve"> prevăzută </w:delText>
        </w:r>
        <w:r w:rsidR="005822B9" w:rsidRPr="00D77873" w:rsidDel="00D77873">
          <w:rPr>
            <w:color w:val="000000"/>
            <w:sz w:val="24"/>
            <w:szCs w:val="24"/>
            <w:lang w:val="ro" w:eastAsia="ro-RO"/>
            <w:rPrChange w:id="734" w:author="Violina Lungu" w:date="2026-08-11T09:50:00Z" w16du:dateUtc="2026-08-11T06:50:00Z">
              <w:rPr>
                <w:color w:val="000000"/>
                <w:sz w:val="28"/>
                <w:szCs w:val="28"/>
                <w:lang w:val="ro" w:eastAsia="ro-RO"/>
              </w:rPr>
            </w:rPrChange>
          </w:rPr>
          <w:delText>în</w:delText>
        </w:r>
        <w:r w:rsidR="0052355F" w:rsidRPr="00D77873" w:rsidDel="00D77873">
          <w:rPr>
            <w:color w:val="000000"/>
            <w:sz w:val="24"/>
            <w:szCs w:val="24"/>
            <w:lang w:val="ro" w:eastAsia="ro-RO"/>
            <w:rPrChange w:id="735" w:author="Violina Lungu" w:date="2026-08-11T09:50:00Z" w16du:dateUtc="2026-08-11T06:50:00Z">
              <w:rPr>
                <w:color w:val="000000"/>
                <w:sz w:val="28"/>
                <w:szCs w:val="28"/>
                <w:lang w:val="ro" w:eastAsia="ro-RO"/>
              </w:rPr>
            </w:rPrChange>
          </w:rPr>
          <w:delText xml:space="preserve"> </w:delText>
        </w:r>
        <w:r w:rsidR="00034701" w:rsidRPr="00D77873" w:rsidDel="00D77873">
          <w:rPr>
            <w:color w:val="000000"/>
            <w:sz w:val="24"/>
            <w:szCs w:val="24"/>
            <w:lang w:val="ro" w:eastAsia="ro-RO"/>
            <w:rPrChange w:id="736" w:author="Violina Lungu" w:date="2026-08-11T09:50:00Z" w16du:dateUtc="2026-08-11T06:50:00Z">
              <w:rPr>
                <w:color w:val="000000"/>
                <w:sz w:val="28"/>
                <w:szCs w:val="28"/>
                <w:lang w:val="ro" w:eastAsia="ro-RO"/>
              </w:rPr>
            </w:rPrChange>
          </w:rPr>
          <w:delText xml:space="preserve">coloana A din </w:delText>
        </w:r>
        <w:r w:rsidR="0052355F" w:rsidRPr="00D77873" w:rsidDel="00D77873">
          <w:rPr>
            <w:color w:val="000000"/>
            <w:sz w:val="24"/>
            <w:szCs w:val="24"/>
            <w:lang w:val="ro" w:eastAsia="ro-RO"/>
            <w:rPrChange w:id="737" w:author="Violina Lungu" w:date="2026-08-11T09:50:00Z" w16du:dateUtc="2026-08-11T06:50:00Z">
              <w:rPr>
                <w:color w:val="000000"/>
                <w:sz w:val="28"/>
                <w:szCs w:val="28"/>
                <w:lang w:val="ro" w:eastAsia="ro-RO"/>
              </w:rPr>
            </w:rPrChange>
          </w:rPr>
          <w:delText>anexa nr. 1, care are cauze ce pot fi identificate în mod clar</w:delText>
        </w:r>
        <w:r w:rsidR="003B30E6" w:rsidRPr="00D77873" w:rsidDel="00D77873">
          <w:rPr>
            <w:color w:val="000000"/>
            <w:sz w:val="24"/>
            <w:szCs w:val="24"/>
            <w:lang w:val="ro" w:eastAsia="ro-RO"/>
            <w:rPrChange w:id="738" w:author="Violina Lungu" w:date="2026-08-11T09:50:00Z" w16du:dateUtc="2026-08-11T06:50:00Z">
              <w:rPr>
                <w:color w:val="000000"/>
                <w:sz w:val="28"/>
                <w:szCs w:val="28"/>
                <w:lang w:val="ro" w:eastAsia="ro-RO"/>
              </w:rPr>
            </w:rPrChange>
          </w:rPr>
          <w:delText xml:space="preserve"> și</w:delText>
        </w:r>
        <w:r w:rsidR="0052355F" w:rsidRPr="00D77873" w:rsidDel="00D77873">
          <w:rPr>
            <w:color w:val="000000"/>
            <w:sz w:val="24"/>
            <w:szCs w:val="24"/>
            <w:lang w:val="ro" w:eastAsia="ro-RO"/>
            <w:rPrChange w:id="739" w:author="Violina Lungu" w:date="2026-08-11T09:50:00Z" w16du:dateUtc="2026-08-11T06:50:00Z">
              <w:rPr>
                <w:color w:val="000000"/>
                <w:sz w:val="28"/>
                <w:szCs w:val="28"/>
                <w:lang w:val="ro" w:eastAsia="ro-RO"/>
              </w:rPr>
            </w:rPrChange>
          </w:rPr>
          <w:delText xml:space="preserve"> care</w:delText>
        </w:r>
        <w:r w:rsidR="003B30E6" w:rsidRPr="00D77873" w:rsidDel="00D77873">
          <w:rPr>
            <w:color w:val="000000"/>
            <w:sz w:val="24"/>
            <w:szCs w:val="24"/>
            <w:lang w:val="ro" w:eastAsia="ro-RO"/>
            <w:rPrChange w:id="740" w:author="Violina Lungu" w:date="2026-08-11T09:50:00Z" w16du:dateUtc="2026-08-11T06:50:00Z">
              <w:rPr>
                <w:color w:val="000000"/>
                <w:sz w:val="28"/>
                <w:szCs w:val="28"/>
                <w:lang w:val="ro" w:eastAsia="ro-RO"/>
              </w:rPr>
            </w:rPrChange>
          </w:rPr>
          <w:delText>,</w:delText>
        </w:r>
        <w:r w:rsidR="0052355F" w:rsidRPr="00D77873" w:rsidDel="00D77873">
          <w:rPr>
            <w:color w:val="000000"/>
            <w:sz w:val="24"/>
            <w:szCs w:val="24"/>
            <w:lang w:val="ro" w:eastAsia="ro-RO"/>
            <w:rPrChange w:id="741" w:author="Violina Lungu" w:date="2026-08-11T09:50:00Z" w16du:dateUtc="2026-08-11T06:50:00Z">
              <w:rPr>
                <w:color w:val="000000"/>
                <w:sz w:val="28"/>
                <w:szCs w:val="28"/>
                <w:lang w:val="ro" w:eastAsia="ro-RO"/>
              </w:rPr>
            </w:rPrChange>
          </w:rPr>
          <w:delText xml:space="preserve"> în mod </w:delText>
        </w:r>
        <w:r w:rsidR="003B30E6" w:rsidRPr="00D77873" w:rsidDel="00D77873">
          <w:rPr>
            <w:color w:val="000000"/>
            <w:sz w:val="24"/>
            <w:szCs w:val="24"/>
            <w:lang w:val="ro" w:eastAsia="ro-RO"/>
            <w:rPrChange w:id="742" w:author="Violina Lungu" w:date="2026-08-11T09:50:00Z" w16du:dateUtc="2026-08-11T06:50:00Z">
              <w:rPr>
                <w:color w:val="000000"/>
                <w:sz w:val="28"/>
                <w:szCs w:val="28"/>
                <w:lang w:val="ro" w:eastAsia="ro-RO"/>
              </w:rPr>
            </w:rPrChange>
          </w:rPr>
          <w:delText xml:space="preserve">obișnuit, </w:delText>
        </w:r>
        <w:r w:rsidR="0052355F" w:rsidRPr="00D77873" w:rsidDel="00D77873">
          <w:rPr>
            <w:color w:val="000000"/>
            <w:sz w:val="24"/>
            <w:szCs w:val="24"/>
            <w:lang w:val="ro" w:eastAsia="ro-RO"/>
            <w:rPrChange w:id="743" w:author="Violina Lungu" w:date="2026-08-11T09:50:00Z" w16du:dateUtc="2026-08-11T06:50:00Z">
              <w:rPr>
                <w:color w:val="000000"/>
                <w:sz w:val="28"/>
                <w:szCs w:val="28"/>
                <w:lang w:val="ro" w:eastAsia="ro-RO"/>
              </w:rPr>
            </w:rPrChange>
          </w:rPr>
          <w:delText xml:space="preserve">nu ar trebui să afecteze calitatea apei pentru scăldat pentru mai mult de aproximativ 72 de ore din momentul în care calitatea apei a început să fie afectată și pentru care autoritatea competentă a stabilit proceduri cu scopul de a preveni și </w:delText>
        </w:r>
        <w:r w:rsidR="00CA433C" w:rsidRPr="00D77873" w:rsidDel="00D77873">
          <w:rPr>
            <w:color w:val="000000"/>
            <w:sz w:val="24"/>
            <w:szCs w:val="24"/>
            <w:lang w:val="ro" w:eastAsia="ro-RO"/>
            <w:rPrChange w:id="744" w:author="Violina Lungu" w:date="2026-08-11T09:50:00Z" w16du:dateUtc="2026-08-11T06:50:00Z">
              <w:rPr>
                <w:color w:val="000000"/>
                <w:sz w:val="28"/>
                <w:szCs w:val="28"/>
                <w:lang w:val="ro" w:eastAsia="ro-RO"/>
              </w:rPr>
            </w:rPrChange>
          </w:rPr>
          <w:delText xml:space="preserve">a </w:delText>
        </w:r>
        <w:r w:rsidR="0052355F" w:rsidRPr="00D77873" w:rsidDel="00D77873">
          <w:rPr>
            <w:color w:val="000000"/>
            <w:sz w:val="24"/>
            <w:szCs w:val="24"/>
            <w:lang w:val="ro" w:eastAsia="ro-RO"/>
            <w:rPrChange w:id="745" w:author="Violina Lungu" w:date="2026-08-11T09:50:00Z" w16du:dateUtc="2026-08-11T06:50:00Z">
              <w:rPr>
                <w:color w:val="000000"/>
                <w:sz w:val="28"/>
                <w:szCs w:val="28"/>
                <w:lang w:val="ro" w:eastAsia="ro-RO"/>
              </w:rPr>
            </w:rPrChange>
          </w:rPr>
          <w:delText xml:space="preserve">administra aceste poluări pe termen scurt, astfel cum sunt prevăzute </w:delText>
        </w:r>
        <w:r w:rsidR="004254E1" w:rsidRPr="00D77873" w:rsidDel="00D77873">
          <w:rPr>
            <w:color w:val="000000"/>
            <w:sz w:val="24"/>
            <w:szCs w:val="24"/>
            <w:lang w:val="ro" w:eastAsia="ro-RO"/>
            <w:rPrChange w:id="746" w:author="Violina Lungu" w:date="2026-08-11T09:50:00Z" w16du:dateUtc="2026-08-11T06:50:00Z">
              <w:rPr>
                <w:color w:val="000000"/>
                <w:sz w:val="28"/>
                <w:szCs w:val="28"/>
                <w:lang w:val="ro" w:eastAsia="ro-RO"/>
              </w:rPr>
            </w:rPrChange>
          </w:rPr>
          <w:delText>în</w:delText>
        </w:r>
        <w:r w:rsidR="0052355F" w:rsidRPr="00D77873" w:rsidDel="00D77873">
          <w:rPr>
            <w:color w:val="000000"/>
            <w:sz w:val="24"/>
            <w:szCs w:val="24"/>
            <w:lang w:val="ro" w:eastAsia="ro-RO"/>
            <w:rPrChange w:id="747" w:author="Violina Lungu" w:date="2026-08-11T09:50:00Z" w16du:dateUtc="2026-08-11T06:50:00Z">
              <w:rPr>
                <w:color w:val="000000"/>
                <w:sz w:val="28"/>
                <w:szCs w:val="28"/>
                <w:lang w:val="ro" w:eastAsia="ro-RO"/>
              </w:rPr>
            </w:rPrChange>
          </w:rPr>
          <w:delText xml:space="preserve"> anexa nr. 2;</w:delText>
        </w:r>
      </w:del>
    </w:p>
    <w:p w14:paraId="00817AAB" w14:textId="520B3DBC" w:rsidR="0052355F" w:rsidRPr="00D77873" w:rsidDel="00D77873" w:rsidRDefault="000F5EA7" w:rsidP="00D90596">
      <w:pPr>
        <w:pStyle w:val="ab"/>
        <w:numPr>
          <w:ilvl w:val="1"/>
          <w:numId w:val="4"/>
        </w:numPr>
        <w:pBdr>
          <w:top w:val="nil"/>
          <w:left w:val="nil"/>
          <w:bottom w:val="nil"/>
          <w:right w:val="nil"/>
          <w:between w:val="nil"/>
        </w:pBdr>
        <w:tabs>
          <w:tab w:val="left" w:pos="180"/>
          <w:tab w:val="left" w:pos="360"/>
          <w:tab w:val="left" w:pos="1134"/>
        </w:tabs>
        <w:ind w:left="0" w:firstLine="709"/>
        <w:rPr>
          <w:del w:id="748" w:author="Violina Lungu" w:date="2026-08-11T09:49:00Z" w16du:dateUtc="2026-08-11T06:49:00Z"/>
          <w:color w:val="000000"/>
          <w:sz w:val="24"/>
          <w:szCs w:val="24"/>
          <w:lang w:val="ro" w:eastAsia="ro-RO"/>
          <w:rPrChange w:id="749" w:author="Violina Lungu" w:date="2026-08-11T09:50:00Z" w16du:dateUtc="2026-08-11T06:50:00Z">
            <w:rPr>
              <w:del w:id="750" w:author="Violina Lungu" w:date="2026-08-11T09:49:00Z" w16du:dateUtc="2026-08-11T06:49:00Z"/>
              <w:color w:val="000000"/>
              <w:sz w:val="28"/>
              <w:szCs w:val="28"/>
              <w:lang w:val="ro" w:eastAsia="ro-RO"/>
            </w:rPr>
          </w:rPrChange>
        </w:rPr>
      </w:pPr>
      <w:del w:id="751" w:author="Violina Lungu" w:date="2026-08-11T09:49:00Z" w16du:dateUtc="2026-08-11T06:49:00Z">
        <w:r w:rsidRPr="00D77873" w:rsidDel="00D77873">
          <w:rPr>
            <w:i/>
            <w:iCs/>
            <w:color w:val="000000"/>
            <w:sz w:val="24"/>
            <w:szCs w:val="24"/>
            <w:lang w:val="ro" w:eastAsia="ro-RO"/>
            <w:rPrChange w:id="752" w:author="Violina Lungu" w:date="2026-08-11T09:50:00Z" w16du:dateUtc="2026-08-11T06:50:00Z">
              <w:rPr>
                <w:i/>
                <w:iCs/>
                <w:color w:val="000000"/>
                <w:sz w:val="28"/>
                <w:szCs w:val="28"/>
                <w:lang w:val="ro" w:eastAsia="ro-RO"/>
              </w:rPr>
            </w:rPrChange>
          </w:rPr>
          <w:delText xml:space="preserve"> </w:delText>
        </w:r>
        <w:r w:rsidR="0052355F" w:rsidRPr="00D77873" w:rsidDel="00D77873">
          <w:rPr>
            <w:i/>
            <w:iCs/>
            <w:color w:val="000000"/>
            <w:sz w:val="24"/>
            <w:szCs w:val="24"/>
            <w:lang w:val="ro" w:eastAsia="ro-RO"/>
            <w:rPrChange w:id="753" w:author="Violina Lungu" w:date="2026-08-11T09:50:00Z" w16du:dateUtc="2026-08-11T06:50:00Z">
              <w:rPr>
                <w:i/>
                <w:iCs/>
                <w:color w:val="000000"/>
                <w:sz w:val="28"/>
                <w:szCs w:val="28"/>
                <w:lang w:val="ro" w:eastAsia="ro-RO"/>
              </w:rPr>
            </w:rPrChange>
          </w:rPr>
          <w:delText xml:space="preserve">proliferare a cianobacteriilor </w:delText>
        </w:r>
        <w:r w:rsidR="005E7CED" w:rsidRPr="00D77873" w:rsidDel="00D77873">
          <w:rPr>
            <w:color w:val="000000"/>
            <w:sz w:val="24"/>
            <w:szCs w:val="24"/>
            <w:lang w:val="ro" w:eastAsia="ro-RO"/>
            <w:rPrChange w:id="754" w:author="Violina Lungu" w:date="2026-08-11T09:50:00Z" w16du:dateUtc="2026-08-11T06:50:00Z">
              <w:rPr>
                <w:color w:val="000000"/>
                <w:sz w:val="28"/>
                <w:szCs w:val="28"/>
                <w:lang w:val="ro" w:eastAsia="ro-RO"/>
              </w:rPr>
            </w:rPrChange>
          </w:rPr>
          <w:delText>–</w:delText>
        </w:r>
        <w:r w:rsidR="0052355F" w:rsidRPr="00D77873" w:rsidDel="00D77873">
          <w:rPr>
            <w:color w:val="000000"/>
            <w:sz w:val="24"/>
            <w:szCs w:val="24"/>
            <w:lang w:val="ro" w:eastAsia="ro-RO"/>
            <w:rPrChange w:id="755" w:author="Violina Lungu" w:date="2026-08-11T09:50:00Z" w16du:dateUtc="2026-08-11T06:50:00Z">
              <w:rPr>
                <w:color w:val="000000"/>
                <w:sz w:val="28"/>
                <w:szCs w:val="28"/>
                <w:lang w:val="ro" w:eastAsia="ro-RO"/>
              </w:rPr>
            </w:rPrChange>
          </w:rPr>
          <w:delText xml:space="preserve"> dezvoltare în masă a cianobacteriilor sub formă de eflorescențe, strat sau spumă;</w:delText>
        </w:r>
      </w:del>
    </w:p>
    <w:p w14:paraId="024BAC6C" w14:textId="0E390F6E" w:rsidR="0052355F" w:rsidRPr="00D77873" w:rsidDel="00D77873" w:rsidRDefault="000F5EA7" w:rsidP="00D90596">
      <w:pPr>
        <w:pStyle w:val="ab"/>
        <w:numPr>
          <w:ilvl w:val="1"/>
          <w:numId w:val="4"/>
        </w:numPr>
        <w:pBdr>
          <w:top w:val="nil"/>
          <w:left w:val="nil"/>
          <w:bottom w:val="nil"/>
          <w:right w:val="nil"/>
          <w:between w:val="nil"/>
        </w:pBdr>
        <w:tabs>
          <w:tab w:val="left" w:pos="180"/>
          <w:tab w:val="left" w:pos="360"/>
          <w:tab w:val="left" w:pos="1134"/>
        </w:tabs>
        <w:ind w:left="0" w:firstLine="709"/>
        <w:rPr>
          <w:del w:id="756" w:author="Violina Lungu" w:date="2026-08-11T09:49:00Z" w16du:dateUtc="2026-08-11T06:49:00Z"/>
          <w:b/>
          <w:bCs/>
          <w:i/>
          <w:iCs/>
          <w:color w:val="EE0000"/>
          <w:sz w:val="24"/>
          <w:szCs w:val="24"/>
          <w:lang w:val="ro" w:eastAsia="ro-RO"/>
          <w:rPrChange w:id="757" w:author="Violina Lungu" w:date="2026-08-11T09:50:00Z" w16du:dateUtc="2026-08-11T06:50:00Z">
            <w:rPr>
              <w:del w:id="758" w:author="Violina Lungu" w:date="2026-08-11T09:49:00Z" w16du:dateUtc="2026-08-11T06:49:00Z"/>
              <w:b/>
              <w:bCs/>
              <w:i/>
              <w:iCs/>
              <w:color w:val="EE0000"/>
              <w:sz w:val="28"/>
              <w:szCs w:val="28"/>
              <w:lang w:val="ro" w:eastAsia="ro-RO"/>
            </w:rPr>
          </w:rPrChange>
        </w:rPr>
      </w:pPr>
      <w:del w:id="759" w:author="Violina Lungu" w:date="2026-08-11T09:49:00Z" w16du:dateUtc="2026-08-11T06:49:00Z">
        <w:r w:rsidRPr="00D77873" w:rsidDel="00D77873">
          <w:rPr>
            <w:i/>
            <w:iCs/>
            <w:color w:val="000000"/>
            <w:sz w:val="24"/>
            <w:szCs w:val="24"/>
            <w:lang w:val="ro" w:eastAsia="ro-RO"/>
            <w:rPrChange w:id="760" w:author="Violina Lungu" w:date="2026-08-11T09:50:00Z" w16du:dateUtc="2026-08-11T06:50:00Z">
              <w:rPr>
                <w:i/>
                <w:iCs/>
                <w:color w:val="000000"/>
                <w:sz w:val="28"/>
                <w:szCs w:val="28"/>
                <w:lang w:val="ro" w:eastAsia="ro-RO"/>
              </w:rPr>
            </w:rPrChange>
          </w:rPr>
          <w:delText xml:space="preserve"> </w:delText>
        </w:r>
        <w:r w:rsidR="0052355F" w:rsidRPr="00D77873" w:rsidDel="00D77873">
          <w:rPr>
            <w:i/>
            <w:iCs/>
            <w:color w:val="000000"/>
            <w:sz w:val="24"/>
            <w:szCs w:val="24"/>
            <w:lang w:val="ro" w:eastAsia="ro-RO"/>
            <w:rPrChange w:id="761" w:author="Violina Lungu" w:date="2026-08-11T09:50:00Z" w16du:dateUtc="2026-08-11T06:50:00Z">
              <w:rPr>
                <w:i/>
                <w:iCs/>
                <w:color w:val="000000"/>
                <w:sz w:val="28"/>
                <w:szCs w:val="28"/>
                <w:lang w:val="ro" w:eastAsia="ro-RO"/>
              </w:rPr>
            </w:rPrChange>
          </w:rPr>
          <w:delText>sezon de scăldat</w:delText>
        </w:r>
        <w:r w:rsidR="0052355F" w:rsidRPr="00D77873" w:rsidDel="00D77873">
          <w:rPr>
            <w:color w:val="000000"/>
            <w:sz w:val="24"/>
            <w:szCs w:val="24"/>
            <w:lang w:val="ro" w:eastAsia="ro-RO"/>
            <w:rPrChange w:id="762" w:author="Violina Lungu" w:date="2026-08-11T09:50:00Z" w16du:dateUtc="2026-08-11T06:50:00Z">
              <w:rPr>
                <w:color w:val="000000"/>
                <w:sz w:val="28"/>
                <w:szCs w:val="28"/>
                <w:lang w:val="ro" w:eastAsia="ro-RO"/>
              </w:rPr>
            </w:rPrChange>
          </w:rPr>
          <w:delText xml:space="preserve"> </w:delText>
        </w:r>
        <w:r w:rsidR="005E7CED" w:rsidRPr="00D77873" w:rsidDel="00D77873">
          <w:rPr>
            <w:color w:val="000000"/>
            <w:sz w:val="24"/>
            <w:szCs w:val="24"/>
            <w:lang w:val="ro" w:eastAsia="ro-RO"/>
            <w:rPrChange w:id="763" w:author="Violina Lungu" w:date="2026-08-11T09:50:00Z" w16du:dateUtc="2026-08-11T06:50:00Z">
              <w:rPr>
                <w:color w:val="000000"/>
                <w:sz w:val="28"/>
                <w:szCs w:val="28"/>
                <w:lang w:val="ro" w:eastAsia="ro-RO"/>
              </w:rPr>
            </w:rPrChange>
          </w:rPr>
          <w:delText>–</w:delText>
        </w:r>
        <w:r w:rsidR="0052355F" w:rsidRPr="00D77873" w:rsidDel="00D77873">
          <w:rPr>
            <w:color w:val="000000"/>
            <w:sz w:val="24"/>
            <w:szCs w:val="24"/>
            <w:lang w:val="ro" w:eastAsia="ro-RO"/>
            <w:rPrChange w:id="764" w:author="Violina Lungu" w:date="2026-08-11T09:50:00Z" w16du:dateUtc="2026-08-11T06:50:00Z">
              <w:rPr>
                <w:color w:val="000000"/>
                <w:sz w:val="28"/>
                <w:szCs w:val="28"/>
                <w:lang w:val="ro" w:eastAsia="ro-RO"/>
              </w:rPr>
            </w:rPrChange>
          </w:rPr>
          <w:delText xml:space="preserve"> perioad</w:delText>
        </w:r>
        <w:r w:rsidR="003B30E6" w:rsidRPr="00D77873" w:rsidDel="00D77873">
          <w:rPr>
            <w:color w:val="000000"/>
            <w:sz w:val="24"/>
            <w:szCs w:val="24"/>
            <w:lang w:val="ro" w:eastAsia="ro-RO"/>
            <w:rPrChange w:id="765" w:author="Violina Lungu" w:date="2026-08-11T09:50:00Z" w16du:dateUtc="2026-08-11T06:50:00Z">
              <w:rPr>
                <w:color w:val="000000"/>
                <w:sz w:val="28"/>
                <w:szCs w:val="28"/>
                <w:lang w:val="ro" w:eastAsia="ro-RO"/>
              </w:rPr>
            </w:rPrChange>
          </w:rPr>
          <w:delText>ă</w:delText>
        </w:r>
        <w:r w:rsidR="0052355F" w:rsidRPr="00D77873" w:rsidDel="00D77873">
          <w:rPr>
            <w:color w:val="000000"/>
            <w:sz w:val="24"/>
            <w:szCs w:val="24"/>
            <w:lang w:val="ro" w:eastAsia="ro-RO"/>
            <w:rPrChange w:id="766" w:author="Violina Lungu" w:date="2026-08-11T09:50:00Z" w16du:dateUtc="2026-08-11T06:50:00Z">
              <w:rPr>
                <w:color w:val="000000"/>
                <w:sz w:val="28"/>
                <w:szCs w:val="28"/>
                <w:lang w:val="ro" w:eastAsia="ro-RO"/>
              </w:rPr>
            </w:rPrChange>
          </w:rPr>
          <w:delText xml:space="preserve"> în care poate fi preconizată prezența unui număr mare de utilizatori</w:delText>
        </w:r>
        <w:r w:rsidR="003474B6" w:rsidRPr="00D77873" w:rsidDel="00D77873">
          <w:rPr>
            <w:color w:val="000000"/>
            <w:sz w:val="24"/>
            <w:szCs w:val="24"/>
            <w:lang w:val="ro" w:eastAsia="ro-RO"/>
            <w:rPrChange w:id="767" w:author="Violina Lungu" w:date="2026-08-11T09:50:00Z" w16du:dateUtc="2026-08-11T06:50:00Z">
              <w:rPr>
                <w:color w:val="000000"/>
                <w:sz w:val="28"/>
                <w:szCs w:val="28"/>
                <w:lang w:val="ro" w:eastAsia="ro-RO"/>
              </w:rPr>
            </w:rPrChange>
          </w:rPr>
          <w:delText xml:space="preserve">; </w:delText>
        </w:r>
      </w:del>
    </w:p>
    <w:p w14:paraId="2C225B7C" w14:textId="67B9937F" w:rsidR="0052355F" w:rsidRPr="00D77873" w:rsidDel="00D77873" w:rsidRDefault="000F5EA7" w:rsidP="006F6DCD">
      <w:pPr>
        <w:pBdr>
          <w:top w:val="nil"/>
          <w:left w:val="nil"/>
          <w:bottom w:val="nil"/>
          <w:right w:val="nil"/>
          <w:between w:val="nil"/>
        </w:pBdr>
        <w:tabs>
          <w:tab w:val="left" w:pos="360"/>
          <w:tab w:val="left" w:pos="1134"/>
          <w:tab w:val="left" w:pos="1276"/>
        </w:tabs>
        <w:rPr>
          <w:del w:id="768" w:author="Violina Lungu" w:date="2026-08-11T09:49:00Z" w16du:dateUtc="2026-08-11T06:49:00Z"/>
          <w:color w:val="000000"/>
          <w:sz w:val="24"/>
          <w:szCs w:val="24"/>
          <w:lang w:val="ro" w:eastAsia="ro-RO"/>
          <w:rPrChange w:id="769" w:author="Violina Lungu" w:date="2026-08-11T09:50:00Z" w16du:dateUtc="2026-08-11T06:50:00Z">
            <w:rPr>
              <w:del w:id="770" w:author="Violina Lungu" w:date="2026-08-11T09:49:00Z" w16du:dateUtc="2026-08-11T06:49:00Z"/>
              <w:color w:val="000000"/>
              <w:sz w:val="28"/>
              <w:szCs w:val="28"/>
              <w:lang w:val="ro" w:eastAsia="ro-RO"/>
            </w:rPr>
          </w:rPrChange>
        </w:rPr>
      </w:pPr>
      <w:del w:id="771" w:author="Violina Lungu" w:date="2026-08-11T09:49:00Z" w16du:dateUtc="2026-08-11T06:49:00Z">
        <w:r w:rsidRPr="00D77873" w:rsidDel="00D77873">
          <w:rPr>
            <w:color w:val="000000"/>
            <w:sz w:val="24"/>
            <w:szCs w:val="24"/>
            <w:lang w:val="ro" w:eastAsia="ro-RO"/>
            <w:rPrChange w:id="772" w:author="Violina Lungu" w:date="2026-08-11T09:50:00Z" w16du:dateUtc="2026-08-11T06:50:00Z">
              <w:rPr>
                <w:color w:val="000000"/>
                <w:sz w:val="28"/>
                <w:szCs w:val="28"/>
                <w:lang w:val="ro" w:eastAsia="ro-RO"/>
              </w:rPr>
            </w:rPrChange>
          </w:rPr>
          <w:delText>5.10.</w:delText>
        </w:r>
        <w:r w:rsidRPr="00D77873" w:rsidDel="00D77873">
          <w:rPr>
            <w:i/>
            <w:iCs/>
            <w:color w:val="000000"/>
            <w:sz w:val="24"/>
            <w:szCs w:val="24"/>
            <w:lang w:val="ro" w:eastAsia="ro-RO"/>
            <w:rPrChange w:id="773" w:author="Violina Lungu" w:date="2026-08-11T09:50:00Z" w16du:dateUtc="2026-08-11T06:50:00Z">
              <w:rPr>
                <w:i/>
                <w:iCs/>
                <w:color w:val="000000"/>
                <w:sz w:val="28"/>
                <w:szCs w:val="28"/>
                <w:lang w:val="ro" w:eastAsia="ro-RO"/>
              </w:rPr>
            </w:rPrChange>
          </w:rPr>
          <w:delText xml:space="preserve"> </w:delText>
        </w:r>
        <w:r w:rsidR="0052355F" w:rsidRPr="00D77873" w:rsidDel="00D77873">
          <w:rPr>
            <w:i/>
            <w:iCs/>
            <w:color w:val="000000"/>
            <w:sz w:val="24"/>
            <w:szCs w:val="24"/>
            <w:lang w:val="ro" w:eastAsia="ro-RO"/>
            <w:rPrChange w:id="774" w:author="Violina Lungu" w:date="2026-08-11T09:50:00Z" w16du:dateUtc="2026-08-11T06:50:00Z">
              <w:rPr>
                <w:i/>
                <w:iCs/>
                <w:color w:val="000000"/>
                <w:sz w:val="28"/>
                <w:szCs w:val="28"/>
                <w:lang w:val="ro" w:eastAsia="ro-RO"/>
              </w:rPr>
            </w:rPrChange>
          </w:rPr>
          <w:delText>set de date privind calitatea apei pentru scăldat</w:delText>
        </w:r>
        <w:r w:rsidR="0052355F" w:rsidRPr="00D77873" w:rsidDel="00D77873">
          <w:rPr>
            <w:color w:val="000000"/>
            <w:sz w:val="24"/>
            <w:szCs w:val="24"/>
            <w:lang w:val="ro" w:eastAsia="ro-RO"/>
            <w:rPrChange w:id="775" w:author="Violina Lungu" w:date="2026-08-11T09:50:00Z" w16du:dateUtc="2026-08-11T06:50:00Z">
              <w:rPr>
                <w:color w:val="000000"/>
                <w:sz w:val="28"/>
                <w:szCs w:val="28"/>
                <w:lang w:val="ro" w:eastAsia="ro-RO"/>
              </w:rPr>
            </w:rPrChange>
          </w:rPr>
          <w:delText xml:space="preserve"> </w:delText>
        </w:r>
        <w:r w:rsidR="005E7CED" w:rsidRPr="00D77873" w:rsidDel="00D77873">
          <w:rPr>
            <w:color w:val="000000"/>
            <w:sz w:val="24"/>
            <w:szCs w:val="24"/>
            <w:lang w:val="ro" w:eastAsia="ro-RO"/>
            <w:rPrChange w:id="776" w:author="Violina Lungu" w:date="2026-08-11T09:50:00Z" w16du:dateUtc="2026-08-11T06:50:00Z">
              <w:rPr>
                <w:color w:val="000000"/>
                <w:sz w:val="28"/>
                <w:szCs w:val="28"/>
                <w:lang w:val="ro" w:eastAsia="ro-RO"/>
              </w:rPr>
            </w:rPrChange>
          </w:rPr>
          <w:delText>–</w:delText>
        </w:r>
        <w:r w:rsidR="0052355F" w:rsidRPr="00D77873" w:rsidDel="00D77873">
          <w:rPr>
            <w:color w:val="000000"/>
            <w:sz w:val="24"/>
            <w:szCs w:val="24"/>
            <w:lang w:val="ro" w:eastAsia="ro-RO"/>
            <w:rPrChange w:id="777" w:author="Violina Lungu" w:date="2026-08-11T09:50:00Z" w16du:dateUtc="2026-08-11T06:50:00Z">
              <w:rPr>
                <w:color w:val="000000"/>
                <w:sz w:val="28"/>
                <w:szCs w:val="28"/>
                <w:lang w:val="ro" w:eastAsia="ro-RO"/>
              </w:rPr>
            </w:rPrChange>
          </w:rPr>
          <w:delText xml:space="preserve"> date obținute în conformitate cu </w:delText>
        </w:r>
        <w:r w:rsidR="004D1A0F" w:rsidRPr="00D77873" w:rsidDel="00D77873">
          <w:rPr>
            <w:color w:val="000000"/>
            <w:sz w:val="24"/>
            <w:szCs w:val="24"/>
            <w:lang w:val="ro" w:eastAsia="ro-RO"/>
            <w:rPrChange w:id="778" w:author="Violina Lungu" w:date="2026-08-11T09:50:00Z" w16du:dateUtc="2026-08-11T06:50:00Z">
              <w:rPr>
                <w:color w:val="000000"/>
                <w:sz w:val="28"/>
                <w:szCs w:val="28"/>
                <w:lang w:val="ro" w:eastAsia="ro-RO"/>
              </w:rPr>
            </w:rPrChange>
          </w:rPr>
          <w:delText xml:space="preserve">anexa </w:delText>
        </w:r>
        <w:r w:rsidR="0052355F" w:rsidRPr="00D77873" w:rsidDel="00D77873">
          <w:rPr>
            <w:color w:val="000000"/>
            <w:sz w:val="24"/>
            <w:szCs w:val="24"/>
            <w:lang w:val="ro" w:eastAsia="ro-RO"/>
            <w:rPrChange w:id="779" w:author="Violina Lungu" w:date="2026-08-11T09:50:00Z" w16du:dateUtc="2026-08-11T06:50:00Z">
              <w:rPr>
                <w:color w:val="000000"/>
                <w:sz w:val="28"/>
                <w:szCs w:val="28"/>
                <w:lang w:val="ro" w:eastAsia="ro-RO"/>
              </w:rPr>
            </w:rPrChange>
          </w:rPr>
          <w:delText>nr. 2;</w:delText>
        </w:r>
      </w:del>
    </w:p>
    <w:p w14:paraId="3D1C69DD" w14:textId="2B1B8FD0" w:rsidR="0052355F" w:rsidRPr="00D77873" w:rsidDel="00D77873" w:rsidRDefault="0052355F" w:rsidP="00F229F0">
      <w:pPr>
        <w:pBdr>
          <w:top w:val="nil"/>
          <w:left w:val="nil"/>
          <w:bottom w:val="nil"/>
          <w:right w:val="nil"/>
          <w:between w:val="nil"/>
        </w:pBdr>
        <w:tabs>
          <w:tab w:val="left" w:pos="1134"/>
        </w:tabs>
        <w:rPr>
          <w:del w:id="780" w:author="Violina Lungu" w:date="2026-08-11T09:49:00Z" w16du:dateUtc="2026-08-11T06:49:00Z"/>
          <w:sz w:val="24"/>
          <w:szCs w:val="24"/>
          <w:lang w:val="ro" w:eastAsia="ro-RO"/>
          <w:rPrChange w:id="781" w:author="Violina Lungu" w:date="2026-08-11T09:50:00Z" w16du:dateUtc="2026-08-11T06:50:00Z">
            <w:rPr>
              <w:del w:id="782" w:author="Violina Lungu" w:date="2026-08-11T09:49:00Z" w16du:dateUtc="2026-08-11T06:49:00Z"/>
              <w:sz w:val="28"/>
              <w:szCs w:val="28"/>
              <w:lang w:val="ro" w:eastAsia="ro-RO"/>
            </w:rPr>
          </w:rPrChange>
        </w:rPr>
      </w:pPr>
      <w:del w:id="783" w:author="Violina Lungu" w:date="2026-08-11T09:49:00Z" w16du:dateUtc="2026-08-11T06:49:00Z">
        <w:r w:rsidRPr="00D77873" w:rsidDel="00D77873">
          <w:rPr>
            <w:sz w:val="24"/>
            <w:szCs w:val="24"/>
            <w:lang w:val="ro" w:eastAsia="ro-RO"/>
            <w:rPrChange w:id="784" w:author="Violina Lungu" w:date="2026-08-11T09:50:00Z" w16du:dateUtc="2026-08-11T06:50:00Z">
              <w:rPr>
                <w:sz w:val="28"/>
                <w:szCs w:val="28"/>
                <w:lang w:val="ro" w:eastAsia="ro-RO"/>
              </w:rPr>
            </w:rPrChange>
          </w:rPr>
          <w:delText>5.11</w:delText>
        </w:r>
        <w:r w:rsidRPr="00D77873" w:rsidDel="00D77873">
          <w:rPr>
            <w:i/>
            <w:iCs/>
            <w:sz w:val="24"/>
            <w:szCs w:val="24"/>
            <w:lang w:val="ro" w:eastAsia="ro-RO"/>
            <w:rPrChange w:id="785" w:author="Violina Lungu" w:date="2026-08-11T09:50:00Z" w16du:dateUtc="2026-08-11T06:50:00Z">
              <w:rPr>
                <w:i/>
                <w:iCs/>
                <w:sz w:val="28"/>
                <w:szCs w:val="28"/>
                <w:lang w:val="ro" w:eastAsia="ro-RO"/>
              </w:rPr>
            </w:rPrChange>
          </w:rPr>
          <w:delText>. situație anormală</w:delText>
        </w:r>
        <w:r w:rsidRPr="00D77873" w:rsidDel="00D77873">
          <w:rPr>
            <w:sz w:val="24"/>
            <w:szCs w:val="24"/>
            <w:lang w:val="ro" w:eastAsia="ro-RO"/>
            <w:rPrChange w:id="786" w:author="Violina Lungu" w:date="2026-08-11T09:50:00Z" w16du:dateUtc="2026-08-11T06:50:00Z">
              <w:rPr>
                <w:sz w:val="28"/>
                <w:szCs w:val="28"/>
                <w:lang w:val="ro" w:eastAsia="ro-RO"/>
              </w:rPr>
            </w:rPrChange>
          </w:rPr>
          <w:delText xml:space="preserve"> </w:delText>
        </w:r>
        <w:r w:rsidR="005E7CED" w:rsidRPr="00D77873" w:rsidDel="00D77873">
          <w:rPr>
            <w:color w:val="000000"/>
            <w:sz w:val="24"/>
            <w:szCs w:val="24"/>
            <w:lang w:val="ro" w:eastAsia="ro-RO"/>
            <w:rPrChange w:id="787" w:author="Violina Lungu" w:date="2026-08-11T09:50:00Z" w16du:dateUtc="2026-08-11T06:50:00Z">
              <w:rPr>
                <w:color w:val="000000"/>
                <w:sz w:val="28"/>
                <w:szCs w:val="28"/>
                <w:lang w:val="ro" w:eastAsia="ro-RO"/>
              </w:rPr>
            </w:rPrChange>
          </w:rPr>
          <w:delText>–</w:delText>
        </w:r>
        <w:r w:rsidRPr="00D77873" w:rsidDel="00D77873">
          <w:rPr>
            <w:sz w:val="24"/>
            <w:szCs w:val="24"/>
            <w:lang w:val="ro" w:eastAsia="ro-RO"/>
            <w:rPrChange w:id="788" w:author="Violina Lungu" w:date="2026-08-11T09:50:00Z" w16du:dateUtc="2026-08-11T06:50:00Z">
              <w:rPr>
                <w:sz w:val="28"/>
                <w:szCs w:val="28"/>
                <w:lang w:val="ro" w:eastAsia="ro-RO"/>
              </w:rPr>
            </w:rPrChange>
          </w:rPr>
          <w:delText xml:space="preserve"> eveniment sau concurs de evenimente care </w:delText>
        </w:r>
        <w:r w:rsidR="004D1A0F" w:rsidRPr="00D77873" w:rsidDel="00D77873">
          <w:rPr>
            <w:sz w:val="24"/>
            <w:szCs w:val="24"/>
            <w:lang w:val="ro" w:eastAsia="ro-RO"/>
            <w:rPrChange w:id="789" w:author="Violina Lungu" w:date="2026-08-11T09:50:00Z" w16du:dateUtc="2026-08-11T06:50:00Z">
              <w:rPr>
                <w:sz w:val="28"/>
                <w:szCs w:val="28"/>
                <w:lang w:val="ro" w:eastAsia="ro-RO"/>
              </w:rPr>
            </w:rPrChange>
          </w:rPr>
          <w:delText>are/</w:delText>
        </w:r>
        <w:r w:rsidR="00BE2871" w:rsidRPr="00D77873" w:rsidDel="00D77873">
          <w:rPr>
            <w:sz w:val="24"/>
            <w:szCs w:val="24"/>
            <w:lang w:val="ro" w:eastAsia="ro-RO"/>
            <w:rPrChange w:id="790" w:author="Violina Lungu" w:date="2026-08-11T09:50:00Z" w16du:dateUtc="2026-08-11T06:50:00Z">
              <w:rPr>
                <w:sz w:val="28"/>
                <w:szCs w:val="28"/>
                <w:lang w:val="ro" w:eastAsia="ro-RO"/>
              </w:rPr>
            </w:rPrChange>
          </w:rPr>
          <w:delText xml:space="preserve">au </w:delText>
        </w:r>
        <w:r w:rsidRPr="00D77873" w:rsidDel="00D77873">
          <w:rPr>
            <w:sz w:val="24"/>
            <w:szCs w:val="24"/>
            <w:lang w:val="ro" w:eastAsia="ro-RO"/>
            <w:rPrChange w:id="791" w:author="Violina Lungu" w:date="2026-08-11T09:50:00Z" w16du:dateUtc="2026-08-11T06:50:00Z">
              <w:rPr>
                <w:sz w:val="28"/>
                <w:szCs w:val="28"/>
                <w:lang w:val="ro" w:eastAsia="ro-RO"/>
              </w:rPr>
            </w:rPrChange>
          </w:rPr>
          <w:delText xml:space="preserve">impact asupra calității apei pentru scăldat dintr-o zonă </w:delText>
        </w:r>
        <w:r w:rsidR="00B30812" w:rsidRPr="00D77873" w:rsidDel="00D77873">
          <w:rPr>
            <w:sz w:val="24"/>
            <w:szCs w:val="24"/>
            <w:lang w:val="ro" w:eastAsia="ro-RO"/>
            <w:rPrChange w:id="792" w:author="Violina Lungu" w:date="2026-08-11T09:50:00Z" w16du:dateUtc="2026-08-11T06:50:00Z">
              <w:rPr>
                <w:sz w:val="28"/>
                <w:szCs w:val="28"/>
                <w:lang w:val="ro" w:eastAsia="ro-RO"/>
              </w:rPr>
            </w:rPrChange>
          </w:rPr>
          <w:delText xml:space="preserve">delimitată </w:delText>
        </w:r>
        <w:r w:rsidRPr="00D77873" w:rsidDel="00D77873">
          <w:rPr>
            <w:sz w:val="24"/>
            <w:szCs w:val="24"/>
            <w:lang w:val="ro" w:eastAsia="ro-RO"/>
            <w:rPrChange w:id="793" w:author="Violina Lungu" w:date="2026-08-11T09:50:00Z" w16du:dateUtc="2026-08-11T06:50:00Z">
              <w:rPr>
                <w:sz w:val="28"/>
                <w:szCs w:val="28"/>
                <w:lang w:val="ro" w:eastAsia="ro-RO"/>
              </w:rPr>
            </w:rPrChange>
          </w:rPr>
          <w:delText>și care se produc</w:delText>
        </w:r>
        <w:r w:rsidR="004D1A0F" w:rsidRPr="00D77873" w:rsidDel="00D77873">
          <w:rPr>
            <w:sz w:val="24"/>
            <w:szCs w:val="24"/>
            <w:lang w:val="ro" w:eastAsia="ro-RO"/>
            <w:rPrChange w:id="794" w:author="Violina Lungu" w:date="2026-08-11T09:50:00Z" w16du:dateUtc="2026-08-11T06:50:00Z">
              <w:rPr>
                <w:sz w:val="28"/>
                <w:szCs w:val="28"/>
                <w:lang w:val="ro" w:eastAsia="ro-RO"/>
              </w:rPr>
            </w:rPrChange>
          </w:rPr>
          <w:delText>(e)</w:delText>
        </w:r>
        <w:r w:rsidRPr="00D77873" w:rsidDel="00D77873">
          <w:rPr>
            <w:sz w:val="24"/>
            <w:szCs w:val="24"/>
            <w:lang w:val="ro" w:eastAsia="ro-RO"/>
            <w:rPrChange w:id="795" w:author="Violina Lungu" w:date="2026-08-11T09:50:00Z" w16du:dateUtc="2026-08-11T06:50:00Z">
              <w:rPr>
                <w:sz w:val="28"/>
                <w:szCs w:val="28"/>
                <w:lang w:val="ro" w:eastAsia="ro-RO"/>
              </w:rPr>
            </w:rPrChange>
          </w:rPr>
          <w:delText xml:space="preserve">, în medie, cel mult o dată la </w:delText>
        </w:r>
        <w:r w:rsidR="007642D5" w:rsidRPr="00D77873" w:rsidDel="00D77873">
          <w:rPr>
            <w:sz w:val="24"/>
            <w:szCs w:val="24"/>
            <w:lang w:val="ro" w:eastAsia="ro-RO"/>
            <w:rPrChange w:id="796" w:author="Violina Lungu" w:date="2026-08-11T09:50:00Z" w16du:dateUtc="2026-08-11T06:50:00Z">
              <w:rPr>
                <w:sz w:val="28"/>
                <w:szCs w:val="28"/>
                <w:lang w:val="ro" w:eastAsia="ro-RO"/>
              </w:rPr>
            </w:rPrChange>
          </w:rPr>
          <w:delText xml:space="preserve">patru </w:delText>
        </w:r>
        <w:r w:rsidRPr="00D77873" w:rsidDel="00D77873">
          <w:rPr>
            <w:sz w:val="24"/>
            <w:szCs w:val="24"/>
            <w:lang w:val="ro" w:eastAsia="ro-RO"/>
            <w:rPrChange w:id="797" w:author="Violina Lungu" w:date="2026-08-11T09:50:00Z" w16du:dateUtc="2026-08-11T06:50:00Z">
              <w:rPr>
                <w:sz w:val="28"/>
                <w:szCs w:val="28"/>
                <w:lang w:val="ro" w:eastAsia="ro-RO"/>
              </w:rPr>
            </w:rPrChange>
          </w:rPr>
          <w:delText>ani.</w:delText>
        </w:r>
        <w:r w:rsidRPr="00D77873" w:rsidDel="00D77873">
          <w:rPr>
            <w:sz w:val="24"/>
            <w:szCs w:val="24"/>
            <w:lang w:val="ro" w:eastAsia="ro-RO"/>
            <w:rPrChange w:id="798" w:author="Violina Lungu" w:date="2026-08-11T09:50:00Z" w16du:dateUtc="2026-08-11T06:50:00Z">
              <w:rPr>
                <w:sz w:val="28"/>
                <w:szCs w:val="28"/>
                <w:lang w:val="ro" w:eastAsia="ro-RO"/>
              </w:rPr>
            </w:rPrChange>
          </w:rPr>
          <w:tab/>
          <w:delText xml:space="preserve">         </w:delText>
        </w:r>
      </w:del>
    </w:p>
    <w:p w14:paraId="061620B0" w14:textId="5B68D7E2" w:rsidR="0052355F" w:rsidRPr="00D77873" w:rsidDel="00D77873" w:rsidRDefault="0052355F" w:rsidP="00F229F0">
      <w:pPr>
        <w:shd w:val="clear" w:color="auto" w:fill="FFFFFF"/>
        <w:tabs>
          <w:tab w:val="left" w:pos="1134"/>
        </w:tabs>
        <w:rPr>
          <w:del w:id="799" w:author="Violina Lungu" w:date="2026-08-11T09:49:00Z" w16du:dateUtc="2026-08-11T06:49:00Z"/>
          <w:sz w:val="24"/>
          <w:szCs w:val="24"/>
          <w:lang w:val="ro" w:eastAsia="ro-RO"/>
          <w:rPrChange w:id="800" w:author="Violina Lungu" w:date="2026-08-11T09:50:00Z" w16du:dateUtc="2026-08-11T06:50:00Z">
            <w:rPr>
              <w:del w:id="801" w:author="Violina Lungu" w:date="2026-08-11T09:49:00Z" w16du:dateUtc="2026-08-11T06:49:00Z"/>
              <w:sz w:val="28"/>
              <w:szCs w:val="28"/>
              <w:lang w:val="ro" w:eastAsia="ro-RO"/>
            </w:rPr>
          </w:rPrChange>
        </w:rPr>
      </w:pPr>
    </w:p>
    <w:p w14:paraId="334484C8" w14:textId="602ED137" w:rsidR="007371A5" w:rsidRPr="00D77873" w:rsidDel="00D77873" w:rsidRDefault="007371A5" w:rsidP="006F6DCD">
      <w:pPr>
        <w:shd w:val="clear" w:color="auto" w:fill="FFFFFF"/>
        <w:tabs>
          <w:tab w:val="left" w:pos="1134"/>
        </w:tabs>
        <w:ind w:firstLine="0"/>
        <w:jc w:val="center"/>
        <w:rPr>
          <w:del w:id="802" w:author="Violina Lungu" w:date="2026-08-11T09:49:00Z" w16du:dateUtc="2026-08-11T06:49:00Z"/>
          <w:b/>
          <w:bCs/>
          <w:sz w:val="24"/>
          <w:szCs w:val="24"/>
          <w:lang w:val="ro" w:eastAsia="ro-RO"/>
          <w:rPrChange w:id="803" w:author="Violina Lungu" w:date="2026-08-11T09:50:00Z" w16du:dateUtc="2026-08-11T06:50:00Z">
            <w:rPr>
              <w:del w:id="804" w:author="Violina Lungu" w:date="2026-08-11T09:49:00Z" w16du:dateUtc="2026-08-11T06:49:00Z"/>
              <w:b/>
              <w:bCs/>
              <w:sz w:val="28"/>
              <w:szCs w:val="28"/>
              <w:lang w:val="ro" w:eastAsia="ro-RO"/>
            </w:rPr>
          </w:rPrChange>
        </w:rPr>
      </w:pPr>
    </w:p>
    <w:p w14:paraId="0C12E978" w14:textId="7F1D1C32" w:rsidR="007371A5" w:rsidRPr="00D77873" w:rsidDel="00D77873" w:rsidRDefault="007371A5" w:rsidP="006F6DCD">
      <w:pPr>
        <w:shd w:val="clear" w:color="auto" w:fill="FFFFFF"/>
        <w:tabs>
          <w:tab w:val="left" w:pos="1134"/>
        </w:tabs>
        <w:ind w:firstLine="0"/>
        <w:jc w:val="center"/>
        <w:rPr>
          <w:del w:id="805" w:author="Violina Lungu" w:date="2026-08-11T09:49:00Z" w16du:dateUtc="2026-08-11T06:49:00Z"/>
          <w:b/>
          <w:bCs/>
          <w:sz w:val="24"/>
          <w:szCs w:val="24"/>
          <w:lang w:val="ro" w:eastAsia="ro-RO"/>
          <w:rPrChange w:id="806" w:author="Violina Lungu" w:date="2026-08-11T09:50:00Z" w16du:dateUtc="2026-08-11T06:50:00Z">
            <w:rPr>
              <w:del w:id="807" w:author="Violina Lungu" w:date="2026-08-11T09:49:00Z" w16du:dateUtc="2026-08-11T06:49:00Z"/>
              <w:b/>
              <w:bCs/>
              <w:sz w:val="28"/>
              <w:szCs w:val="28"/>
              <w:lang w:val="ro" w:eastAsia="ro-RO"/>
            </w:rPr>
          </w:rPrChange>
        </w:rPr>
      </w:pPr>
    </w:p>
    <w:p w14:paraId="2F6FC94F" w14:textId="1ACF959D" w:rsidR="007371A5" w:rsidRPr="00D77873" w:rsidDel="00D77873" w:rsidRDefault="007371A5" w:rsidP="006F6DCD">
      <w:pPr>
        <w:shd w:val="clear" w:color="auto" w:fill="FFFFFF"/>
        <w:tabs>
          <w:tab w:val="left" w:pos="1134"/>
        </w:tabs>
        <w:ind w:firstLine="0"/>
        <w:jc w:val="center"/>
        <w:rPr>
          <w:del w:id="808" w:author="Violina Lungu" w:date="2026-08-11T09:49:00Z" w16du:dateUtc="2026-08-11T06:49:00Z"/>
          <w:b/>
          <w:bCs/>
          <w:sz w:val="24"/>
          <w:szCs w:val="24"/>
          <w:lang w:val="ro" w:eastAsia="ro-RO"/>
          <w:rPrChange w:id="809" w:author="Violina Lungu" w:date="2026-08-11T09:50:00Z" w16du:dateUtc="2026-08-11T06:50:00Z">
            <w:rPr>
              <w:del w:id="810" w:author="Violina Lungu" w:date="2026-08-11T09:49:00Z" w16du:dateUtc="2026-08-11T06:49:00Z"/>
              <w:b/>
              <w:bCs/>
              <w:sz w:val="28"/>
              <w:szCs w:val="28"/>
              <w:lang w:val="ro" w:eastAsia="ro-RO"/>
            </w:rPr>
          </w:rPrChange>
        </w:rPr>
      </w:pPr>
    </w:p>
    <w:p w14:paraId="2547EF39" w14:textId="28AB6DCC" w:rsidR="007371A5" w:rsidRPr="00D77873" w:rsidDel="00D77873" w:rsidRDefault="007371A5" w:rsidP="006F6DCD">
      <w:pPr>
        <w:shd w:val="clear" w:color="auto" w:fill="FFFFFF"/>
        <w:tabs>
          <w:tab w:val="left" w:pos="1134"/>
        </w:tabs>
        <w:ind w:firstLine="0"/>
        <w:jc w:val="center"/>
        <w:rPr>
          <w:del w:id="811" w:author="Violina Lungu" w:date="2026-08-11T09:49:00Z" w16du:dateUtc="2026-08-11T06:49:00Z"/>
          <w:b/>
          <w:bCs/>
          <w:sz w:val="24"/>
          <w:szCs w:val="24"/>
          <w:lang w:val="ro" w:eastAsia="ro-RO"/>
          <w:rPrChange w:id="812" w:author="Violina Lungu" w:date="2026-08-11T09:50:00Z" w16du:dateUtc="2026-08-11T06:50:00Z">
            <w:rPr>
              <w:del w:id="813" w:author="Violina Lungu" w:date="2026-08-11T09:49:00Z" w16du:dateUtc="2026-08-11T06:49:00Z"/>
              <w:b/>
              <w:bCs/>
              <w:sz w:val="28"/>
              <w:szCs w:val="28"/>
              <w:lang w:val="ro" w:eastAsia="ro-RO"/>
            </w:rPr>
          </w:rPrChange>
        </w:rPr>
      </w:pPr>
    </w:p>
    <w:p w14:paraId="508BA611" w14:textId="539FE2B5" w:rsidR="007371A5" w:rsidRPr="00D77873" w:rsidDel="00D77873" w:rsidRDefault="007371A5" w:rsidP="006F6DCD">
      <w:pPr>
        <w:shd w:val="clear" w:color="auto" w:fill="FFFFFF"/>
        <w:tabs>
          <w:tab w:val="left" w:pos="1134"/>
        </w:tabs>
        <w:ind w:firstLine="0"/>
        <w:jc w:val="center"/>
        <w:rPr>
          <w:del w:id="814" w:author="Violina Lungu" w:date="2026-08-11T09:49:00Z" w16du:dateUtc="2026-08-11T06:49:00Z"/>
          <w:b/>
          <w:bCs/>
          <w:sz w:val="24"/>
          <w:szCs w:val="24"/>
          <w:lang w:val="ro" w:eastAsia="ro-RO"/>
          <w:rPrChange w:id="815" w:author="Violina Lungu" w:date="2026-08-11T09:50:00Z" w16du:dateUtc="2026-08-11T06:50:00Z">
            <w:rPr>
              <w:del w:id="816" w:author="Violina Lungu" w:date="2026-08-11T09:49:00Z" w16du:dateUtc="2026-08-11T06:49:00Z"/>
              <w:b/>
              <w:bCs/>
              <w:sz w:val="28"/>
              <w:szCs w:val="28"/>
              <w:lang w:val="ro" w:eastAsia="ro-RO"/>
            </w:rPr>
          </w:rPrChange>
        </w:rPr>
      </w:pPr>
    </w:p>
    <w:p w14:paraId="204F2A27" w14:textId="37C90B0D" w:rsidR="007371A5" w:rsidRPr="00D77873" w:rsidDel="00D77873" w:rsidRDefault="007371A5" w:rsidP="006F6DCD">
      <w:pPr>
        <w:shd w:val="clear" w:color="auto" w:fill="FFFFFF"/>
        <w:tabs>
          <w:tab w:val="left" w:pos="1134"/>
        </w:tabs>
        <w:ind w:firstLine="0"/>
        <w:jc w:val="center"/>
        <w:rPr>
          <w:del w:id="817" w:author="Violina Lungu" w:date="2026-08-11T09:49:00Z" w16du:dateUtc="2026-08-11T06:49:00Z"/>
          <w:b/>
          <w:bCs/>
          <w:sz w:val="24"/>
          <w:szCs w:val="24"/>
          <w:lang w:val="ro" w:eastAsia="ro-RO"/>
          <w:rPrChange w:id="818" w:author="Violina Lungu" w:date="2026-08-11T09:50:00Z" w16du:dateUtc="2026-08-11T06:50:00Z">
            <w:rPr>
              <w:del w:id="819" w:author="Violina Lungu" w:date="2026-08-11T09:49:00Z" w16du:dateUtc="2026-08-11T06:49:00Z"/>
              <w:b/>
              <w:bCs/>
              <w:sz w:val="28"/>
              <w:szCs w:val="28"/>
              <w:lang w:val="ro" w:eastAsia="ro-RO"/>
            </w:rPr>
          </w:rPrChange>
        </w:rPr>
      </w:pPr>
    </w:p>
    <w:p w14:paraId="4454E60F" w14:textId="36B9CEA2" w:rsidR="007371A5" w:rsidRPr="00D77873" w:rsidDel="00D77873" w:rsidRDefault="007371A5" w:rsidP="006F6DCD">
      <w:pPr>
        <w:shd w:val="clear" w:color="auto" w:fill="FFFFFF"/>
        <w:tabs>
          <w:tab w:val="left" w:pos="1134"/>
        </w:tabs>
        <w:ind w:firstLine="0"/>
        <w:jc w:val="center"/>
        <w:rPr>
          <w:del w:id="820" w:author="Violina Lungu" w:date="2026-08-11T09:49:00Z" w16du:dateUtc="2026-08-11T06:49:00Z"/>
          <w:b/>
          <w:bCs/>
          <w:sz w:val="24"/>
          <w:szCs w:val="24"/>
          <w:lang w:val="ro" w:eastAsia="ro-RO"/>
          <w:rPrChange w:id="821" w:author="Violina Lungu" w:date="2026-08-11T09:50:00Z" w16du:dateUtc="2026-08-11T06:50:00Z">
            <w:rPr>
              <w:del w:id="822" w:author="Violina Lungu" w:date="2026-08-11T09:49:00Z" w16du:dateUtc="2026-08-11T06:49:00Z"/>
              <w:b/>
              <w:bCs/>
              <w:sz w:val="28"/>
              <w:szCs w:val="28"/>
              <w:lang w:val="ro" w:eastAsia="ro-RO"/>
            </w:rPr>
          </w:rPrChange>
        </w:rPr>
      </w:pPr>
    </w:p>
    <w:p w14:paraId="19F0B032" w14:textId="52B5A674" w:rsidR="0052355F" w:rsidRPr="00D77873" w:rsidDel="00D77873" w:rsidRDefault="0052355F" w:rsidP="006F6DCD">
      <w:pPr>
        <w:shd w:val="clear" w:color="auto" w:fill="FFFFFF"/>
        <w:tabs>
          <w:tab w:val="left" w:pos="1134"/>
        </w:tabs>
        <w:ind w:firstLine="0"/>
        <w:jc w:val="center"/>
        <w:rPr>
          <w:del w:id="823" w:author="Violina Lungu" w:date="2026-08-11T09:49:00Z" w16du:dateUtc="2026-08-11T06:49:00Z"/>
          <w:b/>
          <w:bCs/>
          <w:sz w:val="24"/>
          <w:szCs w:val="24"/>
          <w:lang w:val="ro" w:eastAsia="ro-RO"/>
          <w:rPrChange w:id="824" w:author="Violina Lungu" w:date="2026-08-11T09:50:00Z" w16du:dateUtc="2026-08-11T06:50:00Z">
            <w:rPr>
              <w:del w:id="825" w:author="Violina Lungu" w:date="2026-08-11T09:49:00Z" w16du:dateUtc="2026-08-11T06:49:00Z"/>
              <w:b/>
              <w:bCs/>
              <w:sz w:val="28"/>
              <w:szCs w:val="28"/>
              <w:lang w:val="ro" w:eastAsia="ro-RO"/>
            </w:rPr>
          </w:rPrChange>
        </w:rPr>
      </w:pPr>
      <w:del w:id="826" w:author="Violina Lungu" w:date="2026-08-11T09:49:00Z" w16du:dateUtc="2026-08-11T06:49:00Z">
        <w:r w:rsidRPr="00D77873" w:rsidDel="00D77873">
          <w:rPr>
            <w:b/>
            <w:bCs/>
            <w:sz w:val="24"/>
            <w:szCs w:val="24"/>
            <w:lang w:val="ro" w:eastAsia="ro-RO"/>
            <w:rPrChange w:id="827" w:author="Violina Lungu" w:date="2026-08-11T09:50:00Z" w16du:dateUtc="2026-08-11T06:50:00Z">
              <w:rPr>
                <w:b/>
                <w:bCs/>
                <w:sz w:val="28"/>
                <w:szCs w:val="28"/>
                <w:lang w:val="ro" w:eastAsia="ro-RO"/>
              </w:rPr>
            </w:rPrChange>
          </w:rPr>
          <w:delText>Capitolul II</w:delText>
        </w:r>
      </w:del>
    </w:p>
    <w:p w14:paraId="41A420BE" w14:textId="0A820238" w:rsidR="0052355F" w:rsidRPr="00D77873" w:rsidDel="00D77873" w:rsidRDefault="0052355F" w:rsidP="006F6DCD">
      <w:pPr>
        <w:shd w:val="clear" w:color="auto" w:fill="FFFFFF"/>
        <w:tabs>
          <w:tab w:val="left" w:pos="1134"/>
        </w:tabs>
        <w:ind w:firstLine="0"/>
        <w:jc w:val="center"/>
        <w:rPr>
          <w:del w:id="828" w:author="Violina Lungu" w:date="2026-08-11T09:49:00Z" w16du:dateUtc="2026-08-11T06:49:00Z"/>
          <w:b/>
          <w:bCs/>
          <w:sz w:val="24"/>
          <w:szCs w:val="24"/>
          <w:lang w:val="ro" w:eastAsia="ro-RO"/>
          <w:rPrChange w:id="829" w:author="Violina Lungu" w:date="2026-08-11T09:50:00Z" w16du:dateUtc="2026-08-11T06:50:00Z">
            <w:rPr>
              <w:del w:id="830" w:author="Violina Lungu" w:date="2026-08-11T09:49:00Z" w16du:dateUtc="2026-08-11T06:49:00Z"/>
              <w:b/>
              <w:bCs/>
              <w:sz w:val="28"/>
              <w:szCs w:val="28"/>
              <w:lang w:val="ro" w:eastAsia="ro-RO"/>
            </w:rPr>
          </w:rPrChange>
        </w:rPr>
      </w:pPr>
      <w:del w:id="831" w:author="Violina Lungu" w:date="2026-08-11T09:49:00Z" w16du:dateUtc="2026-08-11T06:49:00Z">
        <w:r w:rsidRPr="00D77873" w:rsidDel="00D77873">
          <w:rPr>
            <w:b/>
            <w:bCs/>
            <w:sz w:val="24"/>
            <w:szCs w:val="24"/>
            <w:lang w:val="ro" w:eastAsia="ro-RO"/>
            <w:rPrChange w:id="832" w:author="Violina Lungu" w:date="2026-08-11T09:50:00Z" w16du:dateUtc="2026-08-11T06:50:00Z">
              <w:rPr>
                <w:b/>
                <w:bCs/>
                <w:sz w:val="28"/>
                <w:szCs w:val="28"/>
                <w:lang w:val="ro" w:eastAsia="ro-RO"/>
              </w:rPr>
            </w:rPrChange>
          </w:rPr>
          <w:delText xml:space="preserve">CALITATEA ȘI MANAGEMENTUL APEI </w:delText>
        </w:r>
        <w:r w:rsidR="00D70CE0" w:rsidRPr="00D77873" w:rsidDel="00D77873">
          <w:rPr>
            <w:b/>
            <w:bCs/>
            <w:sz w:val="24"/>
            <w:szCs w:val="24"/>
            <w:lang w:val="ro" w:eastAsia="ro-RO"/>
            <w:rPrChange w:id="833" w:author="Violina Lungu" w:date="2026-08-11T09:50:00Z" w16du:dateUtc="2026-08-11T06:50:00Z">
              <w:rPr>
                <w:b/>
                <w:bCs/>
                <w:sz w:val="28"/>
                <w:szCs w:val="28"/>
                <w:lang w:val="ro" w:eastAsia="ro-RO"/>
              </w:rPr>
            </w:rPrChange>
          </w:rPr>
          <w:delText xml:space="preserve">PENTRU </w:delText>
        </w:r>
        <w:r w:rsidRPr="00D77873" w:rsidDel="00D77873">
          <w:rPr>
            <w:b/>
            <w:bCs/>
            <w:sz w:val="24"/>
            <w:szCs w:val="24"/>
            <w:lang w:val="ro" w:eastAsia="ro-RO"/>
            <w:rPrChange w:id="834" w:author="Violina Lungu" w:date="2026-08-11T09:50:00Z" w16du:dateUtc="2026-08-11T06:50:00Z">
              <w:rPr>
                <w:b/>
                <w:bCs/>
                <w:sz w:val="28"/>
                <w:szCs w:val="28"/>
                <w:lang w:val="ro" w:eastAsia="ro-RO"/>
              </w:rPr>
            </w:rPrChange>
          </w:rPr>
          <w:delText>SCĂLDAT</w:delText>
        </w:r>
      </w:del>
    </w:p>
    <w:p w14:paraId="04291253" w14:textId="389BD771" w:rsidR="0052355F" w:rsidRPr="00D77873" w:rsidDel="00D77873" w:rsidRDefault="0052355F" w:rsidP="006F6DCD">
      <w:pPr>
        <w:shd w:val="clear" w:color="auto" w:fill="FFFFFF"/>
        <w:tabs>
          <w:tab w:val="left" w:pos="1134"/>
        </w:tabs>
        <w:ind w:firstLine="0"/>
        <w:jc w:val="center"/>
        <w:rPr>
          <w:del w:id="835" w:author="Violina Lungu" w:date="2026-08-11T09:49:00Z" w16du:dateUtc="2026-08-11T06:49:00Z"/>
          <w:b/>
          <w:bCs/>
          <w:sz w:val="24"/>
          <w:szCs w:val="24"/>
          <w:lang w:val="ro" w:eastAsia="ro-RO"/>
          <w:rPrChange w:id="836" w:author="Violina Lungu" w:date="2026-08-11T09:50:00Z" w16du:dateUtc="2026-08-11T06:50:00Z">
            <w:rPr>
              <w:del w:id="837" w:author="Violina Lungu" w:date="2026-08-11T09:49:00Z" w16du:dateUtc="2026-08-11T06:49:00Z"/>
              <w:b/>
              <w:bCs/>
              <w:sz w:val="28"/>
              <w:szCs w:val="28"/>
              <w:lang w:val="ro" w:eastAsia="ro-RO"/>
            </w:rPr>
          </w:rPrChange>
        </w:rPr>
      </w:pPr>
    </w:p>
    <w:p w14:paraId="5088E3CD" w14:textId="46635A8E" w:rsidR="0052355F" w:rsidRPr="00D77873" w:rsidDel="00D77873" w:rsidRDefault="0052355F" w:rsidP="006F6DCD">
      <w:pPr>
        <w:shd w:val="clear" w:color="auto" w:fill="FFFFFF"/>
        <w:tabs>
          <w:tab w:val="left" w:pos="1134"/>
        </w:tabs>
        <w:ind w:firstLine="0"/>
        <w:jc w:val="center"/>
        <w:rPr>
          <w:del w:id="838" w:author="Violina Lungu" w:date="2026-08-11T09:49:00Z" w16du:dateUtc="2026-08-11T06:49:00Z"/>
          <w:b/>
          <w:bCs/>
          <w:sz w:val="24"/>
          <w:szCs w:val="24"/>
          <w:lang w:val="ro" w:eastAsia="ro-RO"/>
          <w:rPrChange w:id="839" w:author="Violina Lungu" w:date="2026-08-11T09:50:00Z" w16du:dateUtc="2026-08-11T06:50:00Z">
            <w:rPr>
              <w:del w:id="840" w:author="Violina Lungu" w:date="2026-08-11T09:49:00Z" w16du:dateUtc="2026-08-11T06:49:00Z"/>
              <w:b/>
              <w:bCs/>
              <w:sz w:val="28"/>
              <w:szCs w:val="28"/>
              <w:lang w:val="ro" w:eastAsia="ro-RO"/>
            </w:rPr>
          </w:rPrChange>
        </w:rPr>
      </w:pPr>
      <w:del w:id="841" w:author="Violina Lungu" w:date="2026-08-11T09:49:00Z" w16du:dateUtc="2026-08-11T06:49:00Z">
        <w:r w:rsidRPr="00D77873" w:rsidDel="00D77873">
          <w:rPr>
            <w:b/>
            <w:bCs/>
            <w:sz w:val="24"/>
            <w:szCs w:val="24"/>
            <w:lang w:val="ro" w:eastAsia="ro-RO"/>
            <w:rPrChange w:id="842" w:author="Violina Lungu" w:date="2026-08-11T09:50:00Z" w16du:dateUtc="2026-08-11T06:50:00Z">
              <w:rPr>
                <w:b/>
                <w:bCs/>
                <w:sz w:val="28"/>
                <w:szCs w:val="28"/>
                <w:lang w:val="ro" w:eastAsia="ro-RO"/>
              </w:rPr>
            </w:rPrChange>
          </w:rPr>
          <w:delText>Secțiunea 1</w:delText>
        </w:r>
      </w:del>
    </w:p>
    <w:p w14:paraId="2E9813F4" w14:textId="4D5531D1" w:rsidR="0052355F" w:rsidRPr="00D77873" w:rsidDel="00D77873" w:rsidRDefault="0052355F" w:rsidP="006F6DCD">
      <w:pPr>
        <w:shd w:val="clear" w:color="auto" w:fill="FFFFFF"/>
        <w:tabs>
          <w:tab w:val="left" w:pos="1134"/>
        </w:tabs>
        <w:ind w:firstLine="0"/>
        <w:jc w:val="center"/>
        <w:rPr>
          <w:del w:id="843" w:author="Violina Lungu" w:date="2026-08-11T09:49:00Z" w16du:dateUtc="2026-08-11T06:49:00Z"/>
          <w:b/>
          <w:bCs/>
          <w:sz w:val="24"/>
          <w:szCs w:val="24"/>
          <w:lang w:val="ro" w:eastAsia="ro-RO"/>
          <w:rPrChange w:id="844" w:author="Violina Lungu" w:date="2026-08-11T09:50:00Z" w16du:dateUtc="2026-08-11T06:50:00Z">
            <w:rPr>
              <w:del w:id="845" w:author="Violina Lungu" w:date="2026-08-11T09:49:00Z" w16du:dateUtc="2026-08-11T06:49:00Z"/>
              <w:b/>
              <w:bCs/>
              <w:sz w:val="28"/>
              <w:szCs w:val="28"/>
              <w:lang w:val="ro" w:eastAsia="ro-RO"/>
            </w:rPr>
          </w:rPrChange>
        </w:rPr>
      </w:pPr>
      <w:del w:id="846" w:author="Violina Lungu" w:date="2026-08-11T09:49:00Z" w16du:dateUtc="2026-08-11T06:49:00Z">
        <w:r w:rsidRPr="00D77873" w:rsidDel="00D77873">
          <w:rPr>
            <w:b/>
            <w:bCs/>
            <w:sz w:val="24"/>
            <w:szCs w:val="24"/>
            <w:lang w:val="ro" w:eastAsia="ro-RO"/>
            <w:rPrChange w:id="847" w:author="Violina Lungu" w:date="2026-08-11T09:50:00Z" w16du:dateUtc="2026-08-11T06:50:00Z">
              <w:rPr>
                <w:b/>
                <w:bCs/>
                <w:sz w:val="28"/>
                <w:szCs w:val="28"/>
                <w:lang w:val="ro" w:eastAsia="ro-RO"/>
              </w:rPr>
            </w:rPrChange>
          </w:rPr>
          <w:delText>Monitorizarea</w:delText>
        </w:r>
      </w:del>
    </w:p>
    <w:p w14:paraId="0EF3FBF4" w14:textId="5865068D" w:rsidR="000F5EA7" w:rsidRPr="00D77873" w:rsidDel="00D77873" w:rsidRDefault="000F5EA7" w:rsidP="00F229F0">
      <w:pPr>
        <w:shd w:val="clear" w:color="auto" w:fill="FFFFFF"/>
        <w:tabs>
          <w:tab w:val="left" w:pos="1134"/>
        </w:tabs>
        <w:jc w:val="center"/>
        <w:rPr>
          <w:del w:id="848" w:author="Violina Lungu" w:date="2026-08-11T09:49:00Z" w16du:dateUtc="2026-08-11T06:49:00Z"/>
          <w:b/>
          <w:bCs/>
          <w:sz w:val="24"/>
          <w:szCs w:val="24"/>
          <w:lang w:val="ro" w:eastAsia="ro-RO"/>
          <w:rPrChange w:id="849" w:author="Violina Lungu" w:date="2026-08-11T09:50:00Z" w16du:dateUtc="2026-08-11T06:50:00Z">
            <w:rPr>
              <w:del w:id="850" w:author="Violina Lungu" w:date="2026-08-11T09:49:00Z" w16du:dateUtc="2026-08-11T06:49:00Z"/>
              <w:b/>
              <w:bCs/>
              <w:sz w:val="28"/>
              <w:szCs w:val="28"/>
              <w:lang w:val="ro" w:eastAsia="ro-RO"/>
            </w:rPr>
          </w:rPrChange>
        </w:rPr>
      </w:pPr>
    </w:p>
    <w:p w14:paraId="1B42415F" w14:textId="7259C27D" w:rsidR="0052355F" w:rsidRPr="00D77873" w:rsidDel="00D77873" w:rsidRDefault="0052355F" w:rsidP="00D90596">
      <w:pPr>
        <w:numPr>
          <w:ilvl w:val="0"/>
          <w:numId w:val="4"/>
        </w:numPr>
        <w:pBdr>
          <w:top w:val="nil"/>
          <w:left w:val="nil"/>
          <w:bottom w:val="nil"/>
          <w:right w:val="nil"/>
          <w:between w:val="nil"/>
        </w:pBdr>
        <w:tabs>
          <w:tab w:val="left" w:pos="284"/>
          <w:tab w:val="left" w:pos="1134"/>
        </w:tabs>
        <w:ind w:left="0" w:firstLine="709"/>
        <w:rPr>
          <w:del w:id="851" w:author="Violina Lungu" w:date="2026-08-11T09:49:00Z" w16du:dateUtc="2026-08-11T06:49:00Z"/>
          <w:color w:val="000000"/>
          <w:sz w:val="24"/>
          <w:szCs w:val="24"/>
          <w:lang w:val="ro" w:eastAsia="ro-RO"/>
          <w:rPrChange w:id="852" w:author="Violina Lungu" w:date="2026-08-11T09:50:00Z" w16du:dateUtc="2026-08-11T06:50:00Z">
            <w:rPr>
              <w:del w:id="853" w:author="Violina Lungu" w:date="2026-08-11T09:49:00Z" w16du:dateUtc="2026-08-11T06:49:00Z"/>
              <w:color w:val="000000"/>
              <w:sz w:val="28"/>
              <w:szCs w:val="28"/>
              <w:lang w:val="ro" w:eastAsia="ro-RO"/>
            </w:rPr>
          </w:rPrChange>
        </w:rPr>
      </w:pPr>
      <w:del w:id="854" w:author="Violina Lungu" w:date="2026-08-11T09:49:00Z" w16du:dateUtc="2026-08-11T06:49:00Z">
        <w:r w:rsidRPr="00D77873" w:rsidDel="00D77873">
          <w:rPr>
            <w:color w:val="000000"/>
            <w:sz w:val="24"/>
            <w:szCs w:val="24"/>
            <w:lang w:val="ro" w:eastAsia="ro-RO"/>
            <w:rPrChange w:id="855" w:author="Violina Lungu" w:date="2026-08-11T09:50:00Z" w16du:dateUtc="2026-08-11T06:50:00Z">
              <w:rPr>
                <w:color w:val="000000"/>
                <w:sz w:val="28"/>
                <w:szCs w:val="28"/>
                <w:lang w:val="ro" w:eastAsia="ro-RO"/>
              </w:rPr>
            </w:rPrChange>
          </w:rPr>
          <w:delText xml:space="preserve">ANSP și Instituția Publică Administrația Națională „Apele Moldovei” identifică anual toate apele pentru scăldat și </w:delText>
        </w:r>
        <w:r w:rsidR="00BE2871" w:rsidRPr="00D77873" w:rsidDel="00D77873">
          <w:rPr>
            <w:color w:val="000000"/>
            <w:sz w:val="24"/>
            <w:szCs w:val="24"/>
            <w:lang w:val="ro" w:eastAsia="ro-RO"/>
            <w:rPrChange w:id="856" w:author="Violina Lungu" w:date="2026-08-11T09:50:00Z" w16du:dateUtc="2026-08-11T06:50:00Z">
              <w:rPr>
                <w:color w:val="000000"/>
                <w:sz w:val="28"/>
                <w:szCs w:val="28"/>
                <w:lang w:val="ro" w:eastAsia="ro-RO"/>
              </w:rPr>
            </w:rPrChange>
          </w:rPr>
          <w:delText xml:space="preserve">definesc </w:delText>
        </w:r>
        <w:r w:rsidRPr="00D77873" w:rsidDel="00D77873">
          <w:rPr>
            <w:color w:val="000000"/>
            <w:sz w:val="24"/>
            <w:szCs w:val="24"/>
            <w:lang w:val="ro" w:eastAsia="ro-RO"/>
            <w:rPrChange w:id="857" w:author="Violina Lungu" w:date="2026-08-11T09:50:00Z" w16du:dateUtc="2026-08-11T06:50:00Z">
              <w:rPr>
                <w:color w:val="000000"/>
                <w:sz w:val="28"/>
                <w:szCs w:val="28"/>
                <w:lang w:val="ro" w:eastAsia="ro-RO"/>
              </w:rPr>
            </w:rPrChange>
          </w:rPr>
          <w:delText xml:space="preserve">durata sezonului de scăldat, până la începutul </w:delText>
        </w:r>
        <w:r w:rsidR="00674D4D" w:rsidRPr="00D77873" w:rsidDel="00D77873">
          <w:rPr>
            <w:color w:val="000000"/>
            <w:sz w:val="24"/>
            <w:szCs w:val="24"/>
            <w:lang w:val="ro" w:eastAsia="ro-RO"/>
            <w:rPrChange w:id="858" w:author="Violina Lungu" w:date="2026-08-11T09:50:00Z" w16du:dateUtc="2026-08-11T06:50:00Z">
              <w:rPr>
                <w:color w:val="000000"/>
                <w:sz w:val="28"/>
                <w:szCs w:val="28"/>
                <w:lang w:val="ro" w:eastAsia="ro-RO"/>
              </w:rPr>
            </w:rPrChange>
          </w:rPr>
          <w:delText>acestuia</w:delText>
        </w:r>
        <w:r w:rsidRPr="00D77873" w:rsidDel="00D77873">
          <w:rPr>
            <w:color w:val="000000"/>
            <w:sz w:val="24"/>
            <w:szCs w:val="24"/>
            <w:lang w:val="ro" w:eastAsia="ro-RO"/>
            <w:rPrChange w:id="859" w:author="Violina Lungu" w:date="2026-08-11T09:50:00Z" w16du:dateUtc="2026-08-11T06:50:00Z">
              <w:rPr>
                <w:color w:val="000000"/>
                <w:sz w:val="28"/>
                <w:szCs w:val="28"/>
                <w:lang w:val="ro" w:eastAsia="ro-RO"/>
              </w:rPr>
            </w:rPrChange>
          </w:rPr>
          <w:delText xml:space="preserve">. </w:delText>
        </w:r>
      </w:del>
    </w:p>
    <w:p w14:paraId="37C3C138" w14:textId="788723ED" w:rsidR="00ED1936" w:rsidRPr="00D77873" w:rsidDel="00D77873" w:rsidRDefault="00ED1936" w:rsidP="006F6DCD">
      <w:pPr>
        <w:pBdr>
          <w:top w:val="nil"/>
          <w:left w:val="nil"/>
          <w:bottom w:val="nil"/>
          <w:right w:val="nil"/>
          <w:between w:val="nil"/>
        </w:pBdr>
        <w:tabs>
          <w:tab w:val="left" w:pos="284"/>
          <w:tab w:val="left" w:pos="1134"/>
        </w:tabs>
        <w:ind w:left="709" w:firstLine="0"/>
        <w:rPr>
          <w:del w:id="860" w:author="Violina Lungu" w:date="2026-08-11T09:49:00Z" w16du:dateUtc="2026-08-11T06:49:00Z"/>
          <w:color w:val="000000"/>
          <w:sz w:val="24"/>
          <w:szCs w:val="24"/>
          <w:lang w:val="ro" w:eastAsia="ro-RO"/>
          <w:rPrChange w:id="861" w:author="Violina Lungu" w:date="2026-08-11T09:50:00Z" w16du:dateUtc="2026-08-11T06:50:00Z">
            <w:rPr>
              <w:del w:id="862" w:author="Violina Lungu" w:date="2026-08-11T09:49:00Z" w16du:dateUtc="2026-08-11T06:49:00Z"/>
              <w:color w:val="000000"/>
              <w:sz w:val="28"/>
              <w:szCs w:val="28"/>
              <w:lang w:val="ro" w:eastAsia="ro-RO"/>
            </w:rPr>
          </w:rPrChange>
        </w:rPr>
      </w:pPr>
    </w:p>
    <w:p w14:paraId="57D2A929" w14:textId="50431EF7" w:rsidR="0052355F" w:rsidRPr="00D77873" w:rsidDel="00D77873" w:rsidRDefault="0052355F" w:rsidP="00D90596">
      <w:pPr>
        <w:numPr>
          <w:ilvl w:val="0"/>
          <w:numId w:val="4"/>
        </w:numPr>
        <w:pBdr>
          <w:top w:val="nil"/>
          <w:left w:val="nil"/>
          <w:bottom w:val="nil"/>
          <w:right w:val="nil"/>
          <w:between w:val="nil"/>
        </w:pBdr>
        <w:tabs>
          <w:tab w:val="left" w:pos="426"/>
          <w:tab w:val="left" w:pos="1134"/>
        </w:tabs>
        <w:ind w:left="0" w:firstLine="709"/>
        <w:rPr>
          <w:del w:id="863" w:author="Violina Lungu" w:date="2026-08-11T09:49:00Z" w16du:dateUtc="2026-08-11T06:49:00Z"/>
          <w:color w:val="000000"/>
          <w:sz w:val="24"/>
          <w:szCs w:val="24"/>
          <w:lang w:val="ro" w:eastAsia="ro-RO"/>
          <w:rPrChange w:id="864" w:author="Violina Lungu" w:date="2026-08-11T09:50:00Z" w16du:dateUtc="2026-08-11T06:50:00Z">
            <w:rPr>
              <w:del w:id="865" w:author="Violina Lungu" w:date="2026-08-11T09:49:00Z" w16du:dateUtc="2026-08-11T06:49:00Z"/>
              <w:color w:val="000000"/>
              <w:sz w:val="28"/>
              <w:szCs w:val="28"/>
              <w:lang w:val="ro" w:eastAsia="ro-RO"/>
            </w:rPr>
          </w:rPrChange>
        </w:rPr>
      </w:pPr>
      <w:del w:id="866" w:author="Violina Lungu" w:date="2026-08-11T09:49:00Z" w16du:dateUtc="2026-08-11T06:49:00Z">
        <w:r w:rsidRPr="00D77873" w:rsidDel="00D77873">
          <w:rPr>
            <w:color w:val="000000"/>
            <w:sz w:val="24"/>
            <w:szCs w:val="24"/>
            <w:lang w:val="ro" w:eastAsia="ro-RO"/>
            <w:rPrChange w:id="867" w:author="Violina Lungu" w:date="2026-08-11T09:50:00Z" w16du:dateUtc="2026-08-11T06:50:00Z">
              <w:rPr>
                <w:color w:val="000000"/>
                <w:sz w:val="28"/>
                <w:szCs w:val="28"/>
                <w:lang w:val="ro" w:eastAsia="ro-RO"/>
              </w:rPr>
            </w:rPrChange>
          </w:rPr>
          <w:delText xml:space="preserve">ANSP asigură monitorizarea parametrilor prevăzuți în </w:delText>
        </w:r>
        <w:r w:rsidR="00034701" w:rsidRPr="00D77873" w:rsidDel="00D77873">
          <w:rPr>
            <w:color w:val="000000"/>
            <w:sz w:val="24"/>
            <w:szCs w:val="24"/>
            <w:lang w:val="ro" w:eastAsia="ro-RO"/>
            <w:rPrChange w:id="868" w:author="Violina Lungu" w:date="2026-08-11T09:50:00Z" w16du:dateUtc="2026-08-11T06:50:00Z">
              <w:rPr>
                <w:color w:val="000000"/>
                <w:sz w:val="28"/>
                <w:szCs w:val="28"/>
                <w:lang w:val="ro" w:eastAsia="ro-RO"/>
              </w:rPr>
            </w:rPrChange>
          </w:rPr>
          <w:delText xml:space="preserve">coloana A din </w:delText>
        </w:r>
        <w:r w:rsidRPr="00D77873" w:rsidDel="00D77873">
          <w:rPr>
            <w:color w:val="000000"/>
            <w:sz w:val="24"/>
            <w:szCs w:val="24"/>
            <w:lang w:val="ro" w:eastAsia="ro-RO"/>
            <w:rPrChange w:id="869" w:author="Violina Lungu" w:date="2026-08-11T09:50:00Z" w16du:dateUtc="2026-08-11T06:50:00Z">
              <w:rPr>
                <w:color w:val="000000"/>
                <w:sz w:val="28"/>
                <w:szCs w:val="28"/>
                <w:lang w:val="ro" w:eastAsia="ro-RO"/>
              </w:rPr>
            </w:rPrChange>
          </w:rPr>
          <w:delText>anexa nr.</w:delText>
        </w:r>
        <w:r w:rsidR="00BE2871" w:rsidRPr="00D77873" w:rsidDel="00D77873">
          <w:rPr>
            <w:color w:val="000000"/>
            <w:sz w:val="24"/>
            <w:szCs w:val="24"/>
            <w:lang w:val="ro" w:eastAsia="ro-RO"/>
            <w:rPrChange w:id="870" w:author="Violina Lungu" w:date="2026-08-11T09:50:00Z" w16du:dateUtc="2026-08-11T06:50:00Z">
              <w:rPr>
                <w:color w:val="000000"/>
                <w:sz w:val="28"/>
                <w:szCs w:val="28"/>
                <w:lang w:val="ro" w:eastAsia="ro-RO"/>
              </w:rPr>
            </w:rPrChange>
          </w:rPr>
          <w:delText xml:space="preserve"> </w:delText>
        </w:r>
        <w:r w:rsidRPr="00D77873" w:rsidDel="00D77873">
          <w:rPr>
            <w:color w:val="000000"/>
            <w:sz w:val="24"/>
            <w:szCs w:val="24"/>
            <w:lang w:val="ro" w:eastAsia="ro-RO"/>
            <w:rPrChange w:id="871" w:author="Violina Lungu" w:date="2026-08-11T09:50:00Z" w16du:dateUtc="2026-08-11T06:50:00Z">
              <w:rPr>
                <w:color w:val="000000"/>
                <w:sz w:val="28"/>
                <w:szCs w:val="28"/>
                <w:lang w:val="ro" w:eastAsia="ro-RO"/>
              </w:rPr>
            </w:rPrChange>
          </w:rPr>
          <w:delText xml:space="preserve">1, în conformitate cu </w:delText>
        </w:r>
        <w:r w:rsidR="004D1A0F" w:rsidRPr="00D77873" w:rsidDel="00D77873">
          <w:rPr>
            <w:color w:val="000000"/>
            <w:sz w:val="24"/>
            <w:szCs w:val="24"/>
            <w:lang w:val="ro" w:eastAsia="ro-RO"/>
            <w:rPrChange w:id="872" w:author="Violina Lungu" w:date="2026-08-11T09:50:00Z" w16du:dateUtc="2026-08-11T06:50:00Z">
              <w:rPr>
                <w:color w:val="000000"/>
                <w:sz w:val="28"/>
                <w:szCs w:val="28"/>
                <w:lang w:val="ro" w:eastAsia="ro-RO"/>
              </w:rPr>
            </w:rPrChange>
          </w:rPr>
          <w:delText xml:space="preserve">procedura </w:delText>
        </w:r>
        <w:r w:rsidRPr="00D77873" w:rsidDel="00D77873">
          <w:rPr>
            <w:color w:val="000000"/>
            <w:sz w:val="24"/>
            <w:szCs w:val="24"/>
            <w:lang w:val="ro" w:eastAsia="ro-RO"/>
            <w:rPrChange w:id="873" w:author="Violina Lungu" w:date="2026-08-11T09:50:00Z" w16du:dateUtc="2026-08-11T06:50:00Z">
              <w:rPr>
                <w:color w:val="000000"/>
                <w:sz w:val="28"/>
                <w:szCs w:val="28"/>
                <w:lang w:val="ro" w:eastAsia="ro-RO"/>
              </w:rPr>
            </w:rPrChange>
          </w:rPr>
          <w:delText xml:space="preserve">de monitorizare stabilită în </w:delText>
        </w:r>
        <w:r w:rsidR="00775D9E" w:rsidRPr="00D77873" w:rsidDel="00D77873">
          <w:rPr>
            <w:color w:val="000000"/>
            <w:sz w:val="24"/>
            <w:szCs w:val="24"/>
            <w:lang w:val="ro" w:eastAsia="ro-RO"/>
            <w:rPrChange w:id="874" w:author="Violina Lungu" w:date="2026-08-11T09:50:00Z" w16du:dateUtc="2026-08-11T06:50:00Z">
              <w:rPr>
                <w:color w:val="000000"/>
                <w:sz w:val="28"/>
                <w:szCs w:val="28"/>
                <w:lang w:val="ro" w:eastAsia="ro-RO"/>
              </w:rPr>
            </w:rPrChange>
          </w:rPr>
          <w:br/>
        </w:r>
        <w:r w:rsidRPr="00D77873" w:rsidDel="00D77873">
          <w:rPr>
            <w:color w:val="000000"/>
            <w:sz w:val="24"/>
            <w:szCs w:val="24"/>
            <w:lang w:val="ro" w:eastAsia="ro-RO"/>
            <w:rPrChange w:id="875" w:author="Violina Lungu" w:date="2026-08-11T09:50:00Z" w16du:dateUtc="2026-08-11T06:50:00Z">
              <w:rPr>
                <w:color w:val="000000"/>
                <w:sz w:val="28"/>
                <w:szCs w:val="28"/>
                <w:lang w:val="ro" w:eastAsia="ro-RO"/>
              </w:rPr>
            </w:rPrChange>
          </w:rPr>
          <w:delText>anexa</w:delText>
        </w:r>
        <w:r w:rsidR="00775D9E" w:rsidRPr="00D77873" w:rsidDel="00D77873">
          <w:rPr>
            <w:color w:val="000000"/>
            <w:sz w:val="24"/>
            <w:szCs w:val="24"/>
            <w:lang w:val="ro" w:eastAsia="ro-RO"/>
            <w:rPrChange w:id="876" w:author="Violina Lungu" w:date="2026-08-11T09:50:00Z" w16du:dateUtc="2026-08-11T06:50:00Z">
              <w:rPr>
                <w:color w:val="000000"/>
                <w:sz w:val="28"/>
                <w:szCs w:val="28"/>
                <w:lang w:val="ro" w:eastAsia="ro-RO"/>
              </w:rPr>
            </w:rPrChange>
          </w:rPr>
          <w:delText xml:space="preserve"> </w:delText>
        </w:r>
        <w:r w:rsidRPr="00D77873" w:rsidDel="00D77873">
          <w:rPr>
            <w:color w:val="000000"/>
            <w:sz w:val="24"/>
            <w:szCs w:val="24"/>
            <w:lang w:val="ro" w:eastAsia="ro-RO"/>
            <w:rPrChange w:id="877" w:author="Violina Lungu" w:date="2026-08-11T09:50:00Z" w16du:dateUtc="2026-08-11T06:50:00Z">
              <w:rPr>
                <w:color w:val="000000"/>
                <w:sz w:val="28"/>
                <w:szCs w:val="28"/>
                <w:lang w:val="ro" w:eastAsia="ro-RO"/>
              </w:rPr>
            </w:rPrChange>
          </w:rPr>
          <w:delText>nr. 3.</w:delText>
        </w:r>
      </w:del>
    </w:p>
    <w:p w14:paraId="113B2C86" w14:textId="3A07D09C" w:rsidR="00BE2871" w:rsidRPr="00D77873" w:rsidDel="00D77873" w:rsidRDefault="00BE2871" w:rsidP="00F229F0">
      <w:pPr>
        <w:pStyle w:val="ab"/>
        <w:ind w:left="0"/>
        <w:rPr>
          <w:del w:id="878" w:author="Violina Lungu" w:date="2026-08-11T09:49:00Z" w16du:dateUtc="2026-08-11T06:49:00Z"/>
          <w:color w:val="000000"/>
          <w:sz w:val="24"/>
          <w:szCs w:val="24"/>
          <w:lang w:val="ro" w:eastAsia="ro-RO"/>
          <w:rPrChange w:id="879" w:author="Violina Lungu" w:date="2026-08-11T09:50:00Z" w16du:dateUtc="2026-08-11T06:50:00Z">
            <w:rPr>
              <w:del w:id="880" w:author="Violina Lungu" w:date="2026-08-11T09:49:00Z" w16du:dateUtc="2026-08-11T06:49:00Z"/>
              <w:color w:val="000000"/>
              <w:sz w:val="28"/>
              <w:szCs w:val="28"/>
              <w:lang w:val="ro" w:eastAsia="ro-RO"/>
            </w:rPr>
          </w:rPrChange>
        </w:rPr>
      </w:pPr>
    </w:p>
    <w:p w14:paraId="47B066F5" w14:textId="0CED191A" w:rsidR="0052355F" w:rsidRPr="00D77873" w:rsidDel="00D77873" w:rsidRDefault="0052355F" w:rsidP="00D90596">
      <w:pPr>
        <w:numPr>
          <w:ilvl w:val="0"/>
          <w:numId w:val="4"/>
        </w:numPr>
        <w:pBdr>
          <w:top w:val="nil"/>
          <w:left w:val="nil"/>
          <w:bottom w:val="nil"/>
          <w:right w:val="nil"/>
          <w:between w:val="nil"/>
        </w:pBdr>
        <w:tabs>
          <w:tab w:val="left" w:pos="0"/>
          <w:tab w:val="left" w:pos="426"/>
          <w:tab w:val="left" w:pos="1134"/>
        </w:tabs>
        <w:ind w:left="0" w:firstLine="709"/>
        <w:rPr>
          <w:del w:id="881" w:author="Violina Lungu" w:date="2026-08-11T09:49:00Z" w16du:dateUtc="2026-08-11T06:49:00Z"/>
          <w:color w:val="000000"/>
          <w:sz w:val="24"/>
          <w:szCs w:val="24"/>
          <w:lang w:val="ro" w:eastAsia="ro-RO"/>
          <w:rPrChange w:id="882" w:author="Violina Lungu" w:date="2026-08-11T09:50:00Z" w16du:dateUtc="2026-08-11T06:50:00Z">
            <w:rPr>
              <w:del w:id="883" w:author="Violina Lungu" w:date="2026-08-11T09:49:00Z" w16du:dateUtc="2026-08-11T06:49:00Z"/>
              <w:color w:val="000000"/>
              <w:sz w:val="28"/>
              <w:szCs w:val="28"/>
              <w:lang w:val="ro" w:eastAsia="ro-RO"/>
            </w:rPr>
          </w:rPrChange>
        </w:rPr>
      </w:pPr>
      <w:del w:id="884" w:author="Violina Lungu" w:date="2026-08-11T09:49:00Z" w16du:dateUtc="2026-08-11T06:49:00Z">
        <w:r w:rsidRPr="00D77873" w:rsidDel="00D77873">
          <w:rPr>
            <w:color w:val="000000"/>
            <w:sz w:val="24"/>
            <w:szCs w:val="24"/>
            <w:lang w:val="ro" w:eastAsia="ro-RO"/>
            <w:rPrChange w:id="885" w:author="Violina Lungu" w:date="2026-08-11T09:50:00Z" w16du:dateUtc="2026-08-11T06:50:00Z">
              <w:rPr>
                <w:color w:val="000000"/>
                <w:sz w:val="28"/>
                <w:szCs w:val="28"/>
                <w:lang w:val="ro" w:eastAsia="ro-RO"/>
              </w:rPr>
            </w:rPrChange>
          </w:rPr>
          <w:delText>Punctul de monitorizare reprezintă zona din locul cu apă pentru scăldat în care se preconizează</w:delText>
        </w:r>
        <w:r w:rsidR="00CC64ED" w:rsidRPr="00D77873" w:rsidDel="00D77873">
          <w:rPr>
            <w:color w:val="000000"/>
            <w:sz w:val="24"/>
            <w:szCs w:val="24"/>
            <w:lang w:val="ro" w:eastAsia="ro-RO"/>
            <w:rPrChange w:id="886" w:author="Violina Lungu" w:date="2026-08-11T09:50:00Z" w16du:dateUtc="2026-08-11T06:50:00Z">
              <w:rPr>
                <w:color w:val="000000"/>
                <w:sz w:val="28"/>
                <w:szCs w:val="28"/>
                <w:lang w:val="ro" w:eastAsia="ro-RO"/>
              </w:rPr>
            </w:rPrChange>
          </w:rPr>
          <w:delText xml:space="preserve"> următoarele</w:delText>
        </w:r>
        <w:r w:rsidRPr="00D77873" w:rsidDel="00D77873">
          <w:rPr>
            <w:color w:val="000000"/>
            <w:sz w:val="24"/>
            <w:szCs w:val="24"/>
            <w:lang w:val="ro" w:eastAsia="ro-RO"/>
            <w:rPrChange w:id="887" w:author="Violina Lungu" w:date="2026-08-11T09:50:00Z" w16du:dateUtc="2026-08-11T06:50:00Z">
              <w:rPr>
                <w:color w:val="000000"/>
                <w:sz w:val="28"/>
                <w:szCs w:val="28"/>
                <w:lang w:val="ro" w:eastAsia="ro-RO"/>
              </w:rPr>
            </w:rPrChange>
          </w:rPr>
          <w:delText>:</w:delText>
        </w:r>
      </w:del>
    </w:p>
    <w:p w14:paraId="556A8F68" w14:textId="40705C61" w:rsidR="0052355F" w:rsidRPr="00D77873" w:rsidDel="00D77873" w:rsidRDefault="0052355F" w:rsidP="00D90596">
      <w:pPr>
        <w:numPr>
          <w:ilvl w:val="1"/>
          <w:numId w:val="4"/>
        </w:numPr>
        <w:pBdr>
          <w:top w:val="nil"/>
          <w:left w:val="nil"/>
          <w:bottom w:val="nil"/>
          <w:right w:val="nil"/>
          <w:between w:val="nil"/>
        </w:pBdr>
        <w:tabs>
          <w:tab w:val="left" w:pos="180"/>
          <w:tab w:val="left" w:pos="360"/>
          <w:tab w:val="left" w:pos="630"/>
          <w:tab w:val="left" w:pos="1134"/>
        </w:tabs>
        <w:ind w:left="0" w:firstLine="709"/>
        <w:rPr>
          <w:del w:id="888" w:author="Violina Lungu" w:date="2026-08-11T09:49:00Z" w16du:dateUtc="2026-08-11T06:49:00Z"/>
          <w:color w:val="000000"/>
          <w:sz w:val="24"/>
          <w:szCs w:val="24"/>
          <w:lang w:val="ro" w:eastAsia="ro-RO"/>
          <w:rPrChange w:id="889" w:author="Violina Lungu" w:date="2026-08-11T09:50:00Z" w16du:dateUtc="2026-08-11T06:50:00Z">
            <w:rPr>
              <w:del w:id="890" w:author="Violina Lungu" w:date="2026-08-11T09:49:00Z" w16du:dateUtc="2026-08-11T06:49:00Z"/>
              <w:color w:val="000000"/>
              <w:sz w:val="28"/>
              <w:szCs w:val="28"/>
              <w:lang w:val="ro" w:eastAsia="ro-RO"/>
            </w:rPr>
          </w:rPrChange>
        </w:rPr>
      </w:pPr>
      <w:del w:id="891" w:author="Violina Lungu" w:date="2026-08-11T09:49:00Z" w16du:dateUtc="2026-08-11T06:49:00Z">
        <w:r w:rsidRPr="00D77873" w:rsidDel="00D77873">
          <w:rPr>
            <w:color w:val="000000"/>
            <w:sz w:val="24"/>
            <w:szCs w:val="24"/>
            <w:lang w:val="ro" w:eastAsia="ro-RO"/>
            <w:rPrChange w:id="892" w:author="Violina Lungu" w:date="2026-08-11T09:50:00Z" w16du:dateUtc="2026-08-11T06:50:00Z">
              <w:rPr>
                <w:color w:val="000000"/>
                <w:sz w:val="28"/>
                <w:szCs w:val="28"/>
                <w:lang w:val="ro" w:eastAsia="ro-RO"/>
              </w:rPr>
            </w:rPrChange>
          </w:rPr>
          <w:delText xml:space="preserve"> numărul cel mai mare de utilizatori;</w:delText>
        </w:r>
      </w:del>
    </w:p>
    <w:p w14:paraId="740C70C7" w14:textId="2D58E6FE" w:rsidR="0052355F" w:rsidRPr="00D77873" w:rsidDel="00D77873" w:rsidRDefault="0052355F" w:rsidP="00D90596">
      <w:pPr>
        <w:numPr>
          <w:ilvl w:val="1"/>
          <w:numId w:val="4"/>
        </w:numPr>
        <w:pBdr>
          <w:top w:val="nil"/>
          <w:left w:val="nil"/>
          <w:bottom w:val="nil"/>
          <w:right w:val="nil"/>
          <w:between w:val="nil"/>
        </w:pBdr>
        <w:tabs>
          <w:tab w:val="left" w:pos="180"/>
          <w:tab w:val="left" w:pos="270"/>
          <w:tab w:val="left" w:pos="450"/>
          <w:tab w:val="left" w:pos="1134"/>
        </w:tabs>
        <w:ind w:left="0" w:firstLine="709"/>
        <w:rPr>
          <w:del w:id="893" w:author="Violina Lungu" w:date="2026-08-11T09:49:00Z" w16du:dateUtc="2026-08-11T06:49:00Z"/>
          <w:color w:val="000000"/>
          <w:sz w:val="24"/>
          <w:szCs w:val="24"/>
          <w:lang w:val="ro" w:eastAsia="ro-RO"/>
          <w:rPrChange w:id="894" w:author="Violina Lungu" w:date="2026-08-11T09:50:00Z" w16du:dateUtc="2026-08-11T06:50:00Z">
            <w:rPr>
              <w:del w:id="895" w:author="Violina Lungu" w:date="2026-08-11T09:49:00Z" w16du:dateUtc="2026-08-11T06:49:00Z"/>
              <w:color w:val="000000"/>
              <w:sz w:val="28"/>
              <w:szCs w:val="28"/>
              <w:lang w:val="ro" w:eastAsia="ro-RO"/>
            </w:rPr>
          </w:rPrChange>
        </w:rPr>
      </w:pPr>
      <w:del w:id="896" w:author="Violina Lungu" w:date="2026-08-11T09:49:00Z" w16du:dateUtc="2026-08-11T06:49:00Z">
        <w:r w:rsidRPr="00D77873" w:rsidDel="00D77873">
          <w:rPr>
            <w:color w:val="000000"/>
            <w:sz w:val="24"/>
            <w:szCs w:val="24"/>
            <w:lang w:val="ro" w:eastAsia="ro-RO"/>
            <w:rPrChange w:id="897" w:author="Violina Lungu" w:date="2026-08-11T09:50:00Z" w16du:dateUtc="2026-08-11T06:50:00Z">
              <w:rPr>
                <w:color w:val="000000"/>
                <w:sz w:val="28"/>
                <w:szCs w:val="28"/>
                <w:lang w:val="ro" w:eastAsia="ro-RO"/>
              </w:rPr>
            </w:rPrChange>
          </w:rPr>
          <w:delText xml:space="preserve"> riscul cel mai mare de poluare, </w:delText>
        </w:r>
        <w:r w:rsidR="00F0079A" w:rsidRPr="00D77873" w:rsidDel="00D77873">
          <w:rPr>
            <w:color w:val="000000"/>
            <w:sz w:val="24"/>
            <w:szCs w:val="24"/>
            <w:lang w:val="ro" w:eastAsia="ro-RO"/>
            <w:rPrChange w:id="898" w:author="Violina Lungu" w:date="2026-08-11T09:50:00Z" w16du:dateUtc="2026-08-11T06:50:00Z">
              <w:rPr>
                <w:color w:val="000000"/>
                <w:sz w:val="28"/>
                <w:szCs w:val="28"/>
                <w:lang w:val="ro" w:eastAsia="ro-RO"/>
              </w:rPr>
            </w:rPrChange>
          </w:rPr>
          <w:delText>având în vedere</w:delText>
        </w:r>
        <w:r w:rsidRPr="00D77873" w:rsidDel="00D77873">
          <w:rPr>
            <w:color w:val="000000"/>
            <w:sz w:val="24"/>
            <w:szCs w:val="24"/>
            <w:lang w:val="ro" w:eastAsia="ro-RO"/>
            <w:rPrChange w:id="899" w:author="Violina Lungu" w:date="2026-08-11T09:50:00Z" w16du:dateUtc="2026-08-11T06:50:00Z">
              <w:rPr>
                <w:color w:val="000000"/>
                <w:sz w:val="28"/>
                <w:szCs w:val="28"/>
                <w:lang w:val="ro" w:eastAsia="ro-RO"/>
              </w:rPr>
            </w:rPrChange>
          </w:rPr>
          <w:delText xml:space="preserve"> profilul apei pentru scăldat.</w:delText>
        </w:r>
      </w:del>
    </w:p>
    <w:p w14:paraId="2F68E963" w14:textId="46A26A07" w:rsidR="00BE2871" w:rsidRPr="00D77873" w:rsidDel="00D77873" w:rsidRDefault="00BE2871" w:rsidP="00F229F0">
      <w:pPr>
        <w:pBdr>
          <w:top w:val="nil"/>
          <w:left w:val="nil"/>
          <w:bottom w:val="nil"/>
          <w:right w:val="nil"/>
          <w:between w:val="nil"/>
        </w:pBdr>
        <w:tabs>
          <w:tab w:val="left" w:pos="180"/>
          <w:tab w:val="left" w:pos="270"/>
          <w:tab w:val="left" w:pos="450"/>
        </w:tabs>
        <w:rPr>
          <w:del w:id="900" w:author="Violina Lungu" w:date="2026-08-11T09:49:00Z" w16du:dateUtc="2026-08-11T06:49:00Z"/>
          <w:color w:val="000000"/>
          <w:sz w:val="24"/>
          <w:szCs w:val="24"/>
          <w:lang w:val="ro" w:eastAsia="ro-RO"/>
          <w:rPrChange w:id="901" w:author="Violina Lungu" w:date="2026-08-11T09:50:00Z" w16du:dateUtc="2026-08-11T06:50:00Z">
            <w:rPr>
              <w:del w:id="902" w:author="Violina Lungu" w:date="2026-08-11T09:49:00Z" w16du:dateUtc="2026-08-11T06:49:00Z"/>
              <w:color w:val="000000"/>
              <w:sz w:val="28"/>
              <w:szCs w:val="28"/>
              <w:lang w:val="ro" w:eastAsia="ro-RO"/>
            </w:rPr>
          </w:rPrChange>
        </w:rPr>
      </w:pPr>
    </w:p>
    <w:p w14:paraId="1C4F86FE" w14:textId="506D04AC" w:rsidR="0052355F" w:rsidRPr="00D77873" w:rsidDel="00D77873" w:rsidRDefault="0052355F" w:rsidP="00D90596">
      <w:pPr>
        <w:numPr>
          <w:ilvl w:val="0"/>
          <w:numId w:val="4"/>
        </w:numPr>
        <w:pBdr>
          <w:top w:val="nil"/>
          <w:left w:val="nil"/>
          <w:bottom w:val="nil"/>
          <w:right w:val="nil"/>
          <w:between w:val="nil"/>
        </w:pBdr>
        <w:tabs>
          <w:tab w:val="left" w:pos="284"/>
          <w:tab w:val="left" w:pos="1134"/>
        </w:tabs>
        <w:ind w:left="0" w:firstLine="709"/>
        <w:rPr>
          <w:del w:id="903" w:author="Violina Lungu" w:date="2026-08-11T09:49:00Z" w16du:dateUtc="2026-08-11T06:49:00Z"/>
          <w:color w:val="000000"/>
          <w:sz w:val="24"/>
          <w:szCs w:val="24"/>
          <w:lang w:val="ro" w:eastAsia="ro-RO"/>
          <w:rPrChange w:id="904" w:author="Violina Lungu" w:date="2026-08-11T09:50:00Z" w16du:dateUtc="2026-08-11T06:50:00Z">
            <w:rPr>
              <w:del w:id="905" w:author="Violina Lungu" w:date="2026-08-11T09:49:00Z" w16du:dateUtc="2026-08-11T06:49:00Z"/>
              <w:color w:val="000000"/>
              <w:sz w:val="28"/>
              <w:szCs w:val="28"/>
              <w:lang w:val="ro" w:eastAsia="ro-RO"/>
            </w:rPr>
          </w:rPrChange>
        </w:rPr>
      </w:pPr>
      <w:del w:id="906" w:author="Violina Lungu" w:date="2026-08-11T09:49:00Z" w16du:dateUtc="2026-08-11T06:49:00Z">
        <w:r w:rsidRPr="00D77873" w:rsidDel="00D77873">
          <w:rPr>
            <w:color w:val="000000"/>
            <w:sz w:val="24"/>
            <w:szCs w:val="24"/>
            <w:lang w:val="ro" w:eastAsia="ro-RO"/>
            <w:rPrChange w:id="907" w:author="Violina Lungu" w:date="2026-08-11T09:50:00Z" w16du:dateUtc="2026-08-11T06:50:00Z">
              <w:rPr>
                <w:color w:val="000000"/>
                <w:sz w:val="28"/>
                <w:szCs w:val="28"/>
                <w:lang w:val="ro" w:eastAsia="ro-RO"/>
              </w:rPr>
            </w:rPrChange>
          </w:rPr>
          <w:delText xml:space="preserve">ANSP elaborează </w:delText>
        </w:r>
        <w:r w:rsidR="004D1A0F" w:rsidRPr="00D77873" w:rsidDel="00D77873">
          <w:rPr>
            <w:color w:val="000000"/>
            <w:sz w:val="24"/>
            <w:szCs w:val="24"/>
            <w:lang w:val="ro" w:eastAsia="ro-RO"/>
            <w:rPrChange w:id="908" w:author="Violina Lungu" w:date="2026-08-11T09:50:00Z" w16du:dateUtc="2026-08-11T06:50:00Z">
              <w:rPr>
                <w:color w:val="000000"/>
                <w:sz w:val="28"/>
                <w:szCs w:val="28"/>
                <w:lang w:val="ro" w:eastAsia="ro-RO"/>
              </w:rPr>
            </w:rPrChange>
          </w:rPr>
          <w:delText xml:space="preserve">calendarul </w:delText>
        </w:r>
        <w:r w:rsidRPr="00D77873" w:rsidDel="00D77873">
          <w:rPr>
            <w:color w:val="000000"/>
            <w:sz w:val="24"/>
            <w:szCs w:val="24"/>
            <w:lang w:val="ro" w:eastAsia="ro-RO"/>
            <w:rPrChange w:id="909" w:author="Violina Lungu" w:date="2026-08-11T09:50:00Z" w16du:dateUtc="2026-08-11T06:50:00Z">
              <w:rPr>
                <w:color w:val="000000"/>
                <w:sz w:val="28"/>
                <w:szCs w:val="28"/>
                <w:lang w:val="ro" w:eastAsia="ro-RO"/>
              </w:rPr>
            </w:rPrChange>
          </w:rPr>
          <w:delText>de monitorizare pentru fiecare apă pentru scăldat, înainte de începerea sezonului de scăldat</w:delText>
        </w:r>
        <w:r w:rsidR="0010441B" w:rsidRPr="00D77873" w:rsidDel="00D77873">
          <w:rPr>
            <w:color w:val="000000"/>
            <w:sz w:val="24"/>
            <w:szCs w:val="24"/>
            <w:lang w:val="ro" w:eastAsia="ro-RO"/>
            <w:rPrChange w:id="910" w:author="Violina Lungu" w:date="2026-08-11T09:50:00Z" w16du:dateUtc="2026-08-11T06:50:00Z">
              <w:rPr>
                <w:color w:val="000000"/>
                <w:sz w:val="28"/>
                <w:szCs w:val="28"/>
                <w:lang w:val="ro" w:eastAsia="ro-RO"/>
              </w:rPr>
            </w:rPrChange>
          </w:rPr>
          <w:delText>,</w:delText>
        </w:r>
        <w:r w:rsidRPr="00D77873" w:rsidDel="00D77873">
          <w:rPr>
            <w:color w:val="000000"/>
            <w:sz w:val="24"/>
            <w:szCs w:val="24"/>
            <w:lang w:val="ro" w:eastAsia="ro-RO"/>
            <w:rPrChange w:id="911" w:author="Violina Lungu" w:date="2026-08-11T09:50:00Z" w16du:dateUtc="2026-08-11T06:50:00Z">
              <w:rPr>
                <w:color w:val="000000"/>
                <w:sz w:val="28"/>
                <w:szCs w:val="28"/>
                <w:lang w:val="ro" w:eastAsia="ro-RO"/>
              </w:rPr>
            </w:rPrChange>
          </w:rPr>
          <w:delText xml:space="preserve"> în conformitate cu cerințele prezentului Regulament.</w:delText>
        </w:r>
      </w:del>
    </w:p>
    <w:p w14:paraId="506EDC64" w14:textId="01590977" w:rsidR="00BE2871" w:rsidRPr="00D77873" w:rsidDel="00D77873" w:rsidRDefault="00BE2871" w:rsidP="00F229F0">
      <w:pPr>
        <w:pBdr>
          <w:top w:val="nil"/>
          <w:left w:val="nil"/>
          <w:bottom w:val="nil"/>
          <w:right w:val="nil"/>
          <w:between w:val="nil"/>
        </w:pBdr>
        <w:tabs>
          <w:tab w:val="left" w:pos="284"/>
        </w:tabs>
        <w:rPr>
          <w:del w:id="912" w:author="Violina Lungu" w:date="2026-08-11T09:49:00Z" w16du:dateUtc="2026-08-11T06:49:00Z"/>
          <w:color w:val="000000"/>
          <w:sz w:val="24"/>
          <w:szCs w:val="24"/>
          <w:lang w:val="ro" w:eastAsia="ro-RO"/>
          <w:rPrChange w:id="913" w:author="Violina Lungu" w:date="2026-08-11T09:50:00Z" w16du:dateUtc="2026-08-11T06:50:00Z">
            <w:rPr>
              <w:del w:id="914" w:author="Violina Lungu" w:date="2026-08-11T09:49:00Z" w16du:dateUtc="2026-08-11T06:49:00Z"/>
              <w:color w:val="000000"/>
              <w:sz w:val="28"/>
              <w:szCs w:val="28"/>
              <w:lang w:val="ro" w:eastAsia="ro-RO"/>
            </w:rPr>
          </w:rPrChange>
        </w:rPr>
      </w:pPr>
    </w:p>
    <w:p w14:paraId="31FA8C20" w14:textId="4DB91B2B" w:rsidR="0052355F" w:rsidRPr="00D77873" w:rsidDel="00D77873" w:rsidRDefault="0052355F" w:rsidP="00D90596">
      <w:pPr>
        <w:numPr>
          <w:ilvl w:val="0"/>
          <w:numId w:val="4"/>
        </w:numPr>
        <w:pBdr>
          <w:top w:val="nil"/>
          <w:left w:val="nil"/>
          <w:bottom w:val="nil"/>
          <w:right w:val="nil"/>
          <w:between w:val="nil"/>
        </w:pBdr>
        <w:tabs>
          <w:tab w:val="left" w:pos="426"/>
          <w:tab w:val="left" w:pos="1134"/>
        </w:tabs>
        <w:ind w:left="0" w:firstLine="709"/>
        <w:rPr>
          <w:del w:id="915" w:author="Violina Lungu" w:date="2026-08-11T09:49:00Z" w16du:dateUtc="2026-08-11T06:49:00Z"/>
          <w:color w:val="000000"/>
          <w:sz w:val="24"/>
          <w:szCs w:val="24"/>
          <w:lang w:val="ro" w:eastAsia="ro-RO"/>
          <w:rPrChange w:id="916" w:author="Violina Lungu" w:date="2026-08-11T09:50:00Z" w16du:dateUtc="2026-08-11T06:50:00Z">
            <w:rPr>
              <w:del w:id="917" w:author="Violina Lungu" w:date="2026-08-11T09:49:00Z" w16du:dateUtc="2026-08-11T06:49:00Z"/>
              <w:color w:val="000000"/>
              <w:sz w:val="28"/>
              <w:szCs w:val="28"/>
              <w:lang w:val="ro" w:eastAsia="ro-RO"/>
            </w:rPr>
          </w:rPrChange>
        </w:rPr>
      </w:pPr>
      <w:del w:id="918" w:author="Violina Lungu" w:date="2026-08-11T09:49:00Z" w16du:dateUtc="2026-08-11T06:49:00Z">
        <w:r w:rsidRPr="00D77873" w:rsidDel="00D77873">
          <w:rPr>
            <w:color w:val="000000"/>
            <w:sz w:val="24"/>
            <w:szCs w:val="24"/>
            <w:lang w:val="ro" w:eastAsia="ro-RO"/>
            <w:rPrChange w:id="919" w:author="Violina Lungu" w:date="2026-08-11T09:50:00Z" w16du:dateUtc="2026-08-11T06:50:00Z">
              <w:rPr>
                <w:color w:val="000000"/>
                <w:sz w:val="28"/>
                <w:szCs w:val="28"/>
                <w:lang w:val="ro" w:eastAsia="ro-RO"/>
              </w:rPr>
            </w:rPrChange>
          </w:rPr>
          <w:delText xml:space="preserve"> Monitorizarea se efectuează într-un termen de maxim</w:delText>
        </w:r>
        <w:r w:rsidR="00707155" w:rsidRPr="00D77873" w:rsidDel="00D77873">
          <w:rPr>
            <w:color w:val="000000"/>
            <w:sz w:val="24"/>
            <w:szCs w:val="24"/>
            <w:lang w:val="ro" w:eastAsia="ro-RO"/>
            <w:rPrChange w:id="920" w:author="Violina Lungu" w:date="2026-08-11T09:50:00Z" w16du:dateUtc="2026-08-11T06:50:00Z">
              <w:rPr>
                <w:color w:val="000000"/>
                <w:sz w:val="28"/>
                <w:szCs w:val="28"/>
                <w:lang w:val="ro" w:eastAsia="ro-RO"/>
              </w:rPr>
            </w:rPrChange>
          </w:rPr>
          <w:delText>um</w:delText>
        </w:r>
        <w:r w:rsidRPr="00D77873" w:rsidDel="00D77873">
          <w:rPr>
            <w:color w:val="000000"/>
            <w:sz w:val="24"/>
            <w:szCs w:val="24"/>
            <w:lang w:val="ro" w:eastAsia="ro-RO"/>
            <w:rPrChange w:id="921" w:author="Violina Lungu" w:date="2026-08-11T09:50:00Z" w16du:dateUtc="2026-08-11T06:50:00Z">
              <w:rPr>
                <w:color w:val="000000"/>
                <w:sz w:val="28"/>
                <w:szCs w:val="28"/>
                <w:lang w:val="ro" w:eastAsia="ro-RO"/>
              </w:rPr>
            </w:rPrChange>
          </w:rPr>
          <w:delText xml:space="preserve"> patru zile, începând cu data specificată în calendarul de monitorizare.</w:delText>
        </w:r>
      </w:del>
    </w:p>
    <w:p w14:paraId="2CA51127" w14:textId="51541DAE" w:rsidR="00707155" w:rsidRPr="00D77873" w:rsidDel="00D77873" w:rsidRDefault="00707155" w:rsidP="00F229F0">
      <w:pPr>
        <w:pStyle w:val="ab"/>
        <w:ind w:left="0"/>
        <w:rPr>
          <w:del w:id="922" w:author="Violina Lungu" w:date="2026-08-11T09:49:00Z" w16du:dateUtc="2026-08-11T06:49:00Z"/>
          <w:color w:val="000000"/>
          <w:sz w:val="24"/>
          <w:szCs w:val="24"/>
          <w:lang w:val="ro" w:eastAsia="ro-RO"/>
          <w:rPrChange w:id="923" w:author="Violina Lungu" w:date="2026-08-11T09:50:00Z" w16du:dateUtc="2026-08-11T06:50:00Z">
            <w:rPr>
              <w:del w:id="924" w:author="Violina Lungu" w:date="2026-08-11T09:49:00Z" w16du:dateUtc="2026-08-11T06:49:00Z"/>
              <w:color w:val="000000"/>
              <w:sz w:val="28"/>
              <w:szCs w:val="28"/>
              <w:lang w:val="ro" w:eastAsia="ro-RO"/>
            </w:rPr>
          </w:rPrChange>
        </w:rPr>
      </w:pPr>
    </w:p>
    <w:p w14:paraId="73DE76E5" w14:textId="78ADDEF7" w:rsidR="0052355F" w:rsidRPr="00D77873" w:rsidDel="00D77873" w:rsidRDefault="0052355F" w:rsidP="00D90596">
      <w:pPr>
        <w:numPr>
          <w:ilvl w:val="0"/>
          <w:numId w:val="4"/>
        </w:numPr>
        <w:pBdr>
          <w:top w:val="nil"/>
          <w:left w:val="nil"/>
          <w:bottom w:val="nil"/>
          <w:right w:val="nil"/>
          <w:between w:val="nil"/>
        </w:pBdr>
        <w:tabs>
          <w:tab w:val="left" w:pos="426"/>
          <w:tab w:val="left" w:pos="993"/>
          <w:tab w:val="left" w:pos="1134"/>
        </w:tabs>
        <w:ind w:left="0" w:firstLine="709"/>
        <w:rPr>
          <w:del w:id="925" w:author="Violina Lungu" w:date="2026-08-11T09:49:00Z" w16du:dateUtc="2026-08-11T06:49:00Z"/>
          <w:color w:val="000000"/>
          <w:sz w:val="24"/>
          <w:szCs w:val="24"/>
          <w:lang w:val="ro" w:eastAsia="ro-RO"/>
          <w:rPrChange w:id="926" w:author="Violina Lungu" w:date="2026-08-11T09:50:00Z" w16du:dateUtc="2026-08-11T06:50:00Z">
            <w:rPr>
              <w:del w:id="927" w:author="Violina Lungu" w:date="2026-08-11T09:49:00Z" w16du:dateUtc="2026-08-11T06:49:00Z"/>
              <w:color w:val="000000"/>
              <w:sz w:val="28"/>
              <w:szCs w:val="28"/>
              <w:lang w:val="ro" w:eastAsia="ro-RO"/>
            </w:rPr>
          </w:rPrChange>
        </w:rPr>
      </w:pPr>
      <w:del w:id="928" w:author="Violina Lungu" w:date="2026-08-11T09:49:00Z" w16du:dateUtc="2026-08-11T06:49:00Z">
        <w:r w:rsidRPr="00D77873" w:rsidDel="00D77873">
          <w:rPr>
            <w:color w:val="000000"/>
            <w:sz w:val="24"/>
            <w:szCs w:val="24"/>
            <w:lang w:val="ro" w:eastAsia="ro-RO"/>
            <w:rPrChange w:id="929" w:author="Violina Lungu" w:date="2026-08-11T09:50:00Z" w16du:dateUtc="2026-08-11T06:50:00Z">
              <w:rPr>
                <w:color w:val="000000"/>
                <w:sz w:val="28"/>
                <w:szCs w:val="28"/>
                <w:lang w:val="ro" w:eastAsia="ro-RO"/>
              </w:rPr>
            </w:rPrChange>
          </w:rPr>
          <w:delText xml:space="preserve"> Rezultatele monitorizării se utilizează </w:delText>
        </w:r>
        <w:r w:rsidR="00723268" w:rsidRPr="00D77873" w:rsidDel="00D77873">
          <w:rPr>
            <w:color w:val="000000"/>
            <w:sz w:val="24"/>
            <w:szCs w:val="24"/>
            <w:lang w:val="ro" w:eastAsia="ro-RO"/>
            <w:rPrChange w:id="930" w:author="Violina Lungu" w:date="2026-08-11T09:50:00Z" w16du:dateUtc="2026-08-11T06:50:00Z">
              <w:rPr>
                <w:color w:val="000000"/>
                <w:sz w:val="28"/>
                <w:szCs w:val="28"/>
                <w:lang w:val="ro" w:eastAsia="ro-RO"/>
              </w:rPr>
            </w:rPrChange>
          </w:rPr>
          <w:delText xml:space="preserve">la </w:delText>
        </w:r>
        <w:r w:rsidRPr="00D77873" w:rsidDel="00D77873">
          <w:rPr>
            <w:color w:val="000000"/>
            <w:sz w:val="24"/>
            <w:szCs w:val="24"/>
            <w:lang w:val="ro" w:eastAsia="ro-RO"/>
            <w:rPrChange w:id="931" w:author="Violina Lungu" w:date="2026-08-11T09:50:00Z" w16du:dateUtc="2026-08-11T06:50:00Z">
              <w:rPr>
                <w:color w:val="000000"/>
                <w:sz w:val="28"/>
                <w:szCs w:val="28"/>
                <w:lang w:val="ro" w:eastAsia="ro-RO"/>
              </w:rPr>
            </w:rPrChange>
          </w:rPr>
          <w:delText>elaborarea setului de date pe</w:delText>
        </w:r>
        <w:r w:rsidR="00723268" w:rsidRPr="00D77873" w:rsidDel="00D77873">
          <w:rPr>
            <w:color w:val="000000"/>
            <w:sz w:val="24"/>
            <w:szCs w:val="24"/>
            <w:lang w:val="ro" w:eastAsia="ro-RO"/>
            <w:rPrChange w:id="932" w:author="Violina Lungu" w:date="2026-08-11T09:50:00Z" w16du:dateUtc="2026-08-11T06:50:00Z">
              <w:rPr>
                <w:color w:val="000000"/>
                <w:sz w:val="28"/>
                <w:szCs w:val="28"/>
                <w:lang w:val="ro" w:eastAsia="ro-RO"/>
              </w:rPr>
            </w:rPrChange>
          </w:rPr>
          <w:delText>ntru</w:delText>
        </w:r>
        <w:r w:rsidRPr="00D77873" w:rsidDel="00D77873">
          <w:rPr>
            <w:color w:val="000000"/>
            <w:sz w:val="24"/>
            <w:szCs w:val="24"/>
            <w:lang w:val="ro" w:eastAsia="ro-RO"/>
            <w:rPrChange w:id="933" w:author="Violina Lungu" w:date="2026-08-11T09:50:00Z" w16du:dateUtc="2026-08-11T06:50:00Z">
              <w:rPr>
                <w:color w:val="000000"/>
                <w:sz w:val="28"/>
                <w:szCs w:val="28"/>
                <w:lang w:val="ro" w:eastAsia="ro-RO"/>
              </w:rPr>
            </w:rPrChange>
          </w:rPr>
          <w:delText xml:space="preserve"> patru ani privind calitatea apei pentru scăldat, prevăzut </w:delText>
        </w:r>
        <w:r w:rsidR="009F6F34" w:rsidRPr="00D77873" w:rsidDel="00D77873">
          <w:rPr>
            <w:color w:val="000000"/>
            <w:sz w:val="24"/>
            <w:szCs w:val="24"/>
            <w:lang w:val="ro" w:eastAsia="ro-RO"/>
            <w:rPrChange w:id="934" w:author="Violina Lungu" w:date="2026-08-11T09:50:00Z" w16du:dateUtc="2026-08-11T06:50:00Z">
              <w:rPr>
                <w:color w:val="000000"/>
                <w:sz w:val="28"/>
                <w:szCs w:val="28"/>
                <w:lang w:val="ro" w:eastAsia="ro-RO"/>
              </w:rPr>
            </w:rPrChange>
          </w:rPr>
          <w:delText>în</w:delText>
        </w:r>
        <w:r w:rsidRPr="00D77873" w:rsidDel="00D77873">
          <w:rPr>
            <w:color w:val="000000"/>
            <w:sz w:val="24"/>
            <w:szCs w:val="24"/>
            <w:lang w:val="ro" w:eastAsia="ro-RO"/>
            <w:rPrChange w:id="935" w:author="Violina Lungu" w:date="2026-08-11T09:50:00Z" w16du:dateUtc="2026-08-11T06:50:00Z">
              <w:rPr>
                <w:color w:val="000000"/>
                <w:sz w:val="28"/>
                <w:szCs w:val="28"/>
                <w:lang w:val="ro" w:eastAsia="ro-RO"/>
              </w:rPr>
            </w:rPrChange>
          </w:rPr>
          <w:delText xml:space="preserve"> secțiunea </w:delText>
        </w:r>
        <w:r w:rsidR="00723268" w:rsidRPr="00D77873" w:rsidDel="00D77873">
          <w:rPr>
            <w:color w:val="000000"/>
            <w:sz w:val="24"/>
            <w:szCs w:val="24"/>
            <w:lang w:val="ro" w:eastAsia="ro-RO"/>
            <w:rPrChange w:id="936" w:author="Violina Lungu" w:date="2026-08-11T09:50:00Z" w16du:dateUtc="2026-08-11T06:50:00Z">
              <w:rPr>
                <w:color w:val="000000"/>
                <w:sz w:val="28"/>
                <w:szCs w:val="28"/>
                <w:lang w:val="ro" w:eastAsia="ro-RO"/>
              </w:rPr>
            </w:rPrChange>
          </w:rPr>
          <w:delText xml:space="preserve">a </w:delText>
        </w:r>
        <w:r w:rsidRPr="00D77873" w:rsidDel="00D77873">
          <w:rPr>
            <w:color w:val="000000"/>
            <w:sz w:val="24"/>
            <w:szCs w:val="24"/>
            <w:lang w:val="ro" w:eastAsia="ro-RO"/>
            <w:rPrChange w:id="937" w:author="Violina Lungu" w:date="2026-08-11T09:50:00Z" w16du:dateUtc="2026-08-11T06:50:00Z">
              <w:rPr>
                <w:color w:val="000000"/>
                <w:sz w:val="28"/>
                <w:szCs w:val="28"/>
                <w:lang w:val="ro" w:eastAsia="ro-RO"/>
              </w:rPr>
            </w:rPrChange>
          </w:rPr>
          <w:delText>2</w:delText>
        </w:r>
        <w:r w:rsidR="00723268" w:rsidRPr="00D77873" w:rsidDel="00D77873">
          <w:rPr>
            <w:color w:val="000000"/>
            <w:sz w:val="24"/>
            <w:szCs w:val="24"/>
            <w:lang w:val="ro" w:eastAsia="ro-RO"/>
            <w:rPrChange w:id="938" w:author="Violina Lungu" w:date="2026-08-11T09:50:00Z" w16du:dateUtc="2026-08-11T06:50:00Z">
              <w:rPr>
                <w:color w:val="000000"/>
                <w:sz w:val="28"/>
                <w:szCs w:val="28"/>
                <w:lang w:val="ro" w:eastAsia="ro-RO"/>
              </w:rPr>
            </w:rPrChange>
          </w:rPr>
          <w:delText>-a</w:delText>
        </w:r>
        <w:r w:rsidRPr="00D77873" w:rsidDel="00D77873">
          <w:rPr>
            <w:color w:val="000000"/>
            <w:sz w:val="24"/>
            <w:szCs w:val="24"/>
            <w:lang w:val="ro" w:eastAsia="ro-RO"/>
            <w:rPrChange w:id="939" w:author="Violina Lungu" w:date="2026-08-11T09:50:00Z" w16du:dateUtc="2026-08-11T06:50:00Z">
              <w:rPr>
                <w:color w:val="000000"/>
                <w:sz w:val="28"/>
                <w:szCs w:val="28"/>
                <w:lang w:val="ro" w:eastAsia="ro-RO"/>
              </w:rPr>
            </w:rPrChange>
          </w:rPr>
          <w:delText xml:space="preserve">. Monitorizarea se efectuează cu frecvența prevăzută </w:delText>
        </w:r>
        <w:r w:rsidR="009F6F34" w:rsidRPr="00D77873" w:rsidDel="00D77873">
          <w:rPr>
            <w:color w:val="000000"/>
            <w:sz w:val="24"/>
            <w:szCs w:val="24"/>
            <w:lang w:val="ro" w:eastAsia="ro-RO"/>
            <w:rPrChange w:id="940" w:author="Violina Lungu" w:date="2026-08-11T09:50:00Z" w16du:dateUtc="2026-08-11T06:50:00Z">
              <w:rPr>
                <w:color w:val="000000"/>
                <w:sz w:val="28"/>
                <w:szCs w:val="28"/>
                <w:lang w:val="ro" w:eastAsia="ro-RO"/>
              </w:rPr>
            </w:rPrChange>
          </w:rPr>
          <w:delText>în</w:delText>
        </w:r>
        <w:r w:rsidRPr="00D77873" w:rsidDel="00D77873">
          <w:rPr>
            <w:color w:val="000000"/>
            <w:sz w:val="24"/>
            <w:szCs w:val="24"/>
            <w:lang w:val="ro" w:eastAsia="ro-RO"/>
            <w:rPrChange w:id="941" w:author="Violina Lungu" w:date="2026-08-11T09:50:00Z" w16du:dateUtc="2026-08-11T06:50:00Z">
              <w:rPr>
                <w:color w:val="000000"/>
                <w:sz w:val="28"/>
                <w:szCs w:val="28"/>
                <w:lang w:val="ro" w:eastAsia="ro-RO"/>
              </w:rPr>
            </w:rPrChange>
          </w:rPr>
          <w:delText xml:space="preserve"> anexa nr. 4.</w:delText>
        </w:r>
      </w:del>
    </w:p>
    <w:p w14:paraId="45D15CC6" w14:textId="414FB326" w:rsidR="00707155" w:rsidRPr="00D77873" w:rsidDel="00D77873" w:rsidRDefault="00707155" w:rsidP="00F229F0">
      <w:pPr>
        <w:pBdr>
          <w:top w:val="nil"/>
          <w:left w:val="nil"/>
          <w:bottom w:val="nil"/>
          <w:right w:val="nil"/>
          <w:between w:val="nil"/>
        </w:pBdr>
        <w:tabs>
          <w:tab w:val="left" w:pos="426"/>
        </w:tabs>
        <w:rPr>
          <w:del w:id="942" w:author="Violina Lungu" w:date="2026-08-11T09:49:00Z" w16du:dateUtc="2026-08-11T06:49:00Z"/>
          <w:color w:val="000000"/>
          <w:sz w:val="24"/>
          <w:szCs w:val="24"/>
          <w:lang w:val="ro" w:eastAsia="ro-RO"/>
          <w:rPrChange w:id="943" w:author="Violina Lungu" w:date="2026-08-11T09:50:00Z" w16du:dateUtc="2026-08-11T06:50:00Z">
            <w:rPr>
              <w:del w:id="944" w:author="Violina Lungu" w:date="2026-08-11T09:49:00Z" w16du:dateUtc="2026-08-11T06:49:00Z"/>
              <w:color w:val="000000"/>
              <w:sz w:val="28"/>
              <w:szCs w:val="28"/>
              <w:lang w:val="ro" w:eastAsia="ro-RO"/>
            </w:rPr>
          </w:rPrChange>
        </w:rPr>
      </w:pPr>
    </w:p>
    <w:p w14:paraId="38843623" w14:textId="41C44072" w:rsidR="0052355F" w:rsidRPr="00D77873" w:rsidDel="00D77873" w:rsidRDefault="0052355F" w:rsidP="00D90596">
      <w:pPr>
        <w:numPr>
          <w:ilvl w:val="0"/>
          <w:numId w:val="4"/>
        </w:numPr>
        <w:pBdr>
          <w:top w:val="nil"/>
          <w:left w:val="nil"/>
          <w:bottom w:val="nil"/>
          <w:right w:val="nil"/>
          <w:between w:val="nil"/>
        </w:pBdr>
        <w:tabs>
          <w:tab w:val="left" w:pos="426"/>
          <w:tab w:val="left" w:pos="1134"/>
        </w:tabs>
        <w:ind w:left="0" w:firstLine="709"/>
        <w:rPr>
          <w:del w:id="945" w:author="Violina Lungu" w:date="2026-08-11T09:49:00Z" w16du:dateUtc="2026-08-11T06:49:00Z"/>
          <w:color w:val="000000"/>
          <w:sz w:val="24"/>
          <w:szCs w:val="24"/>
          <w:lang w:val="ro" w:eastAsia="ro-RO"/>
          <w:rPrChange w:id="946" w:author="Violina Lungu" w:date="2026-08-11T09:50:00Z" w16du:dateUtc="2026-08-11T06:50:00Z">
            <w:rPr>
              <w:del w:id="947" w:author="Violina Lungu" w:date="2026-08-11T09:49:00Z" w16du:dateUtc="2026-08-11T06:49:00Z"/>
              <w:color w:val="000000"/>
              <w:sz w:val="28"/>
              <w:szCs w:val="28"/>
              <w:lang w:val="ro" w:eastAsia="ro-RO"/>
            </w:rPr>
          </w:rPrChange>
        </w:rPr>
      </w:pPr>
      <w:bookmarkStart w:id="948" w:name="_heading=h.mett3pjo4mmd" w:colFirst="0" w:colLast="0"/>
      <w:bookmarkEnd w:id="948"/>
      <w:del w:id="949" w:author="Violina Lungu" w:date="2026-08-11T09:49:00Z" w16du:dateUtc="2026-08-11T06:49:00Z">
        <w:r w:rsidRPr="00D77873" w:rsidDel="00D77873">
          <w:rPr>
            <w:color w:val="000000"/>
            <w:sz w:val="24"/>
            <w:szCs w:val="24"/>
            <w:lang w:val="ro" w:eastAsia="ro-RO"/>
            <w:rPrChange w:id="950" w:author="Violina Lungu" w:date="2026-08-11T09:50:00Z" w16du:dateUtc="2026-08-11T06:50:00Z">
              <w:rPr>
                <w:color w:val="000000"/>
                <w:sz w:val="28"/>
                <w:szCs w:val="28"/>
                <w:lang w:val="ro" w:eastAsia="ro-RO"/>
              </w:rPr>
            </w:rPrChange>
          </w:rPr>
          <w:delText xml:space="preserve"> Probele prelevate în timpul poluărilor pe termen scurt pot fi neglijate. Acestea se înlocuiesc cu probe prelevate în conformitate cu </w:delText>
        </w:r>
        <w:r w:rsidR="004C6359" w:rsidRPr="00D77873" w:rsidDel="00D77873">
          <w:rPr>
            <w:color w:val="000000"/>
            <w:sz w:val="24"/>
            <w:szCs w:val="24"/>
            <w:lang w:val="ro" w:eastAsia="ro-RO"/>
            <w:rPrChange w:id="951" w:author="Violina Lungu" w:date="2026-08-11T09:50:00Z" w16du:dateUtc="2026-08-11T06:50:00Z">
              <w:rPr>
                <w:color w:val="000000"/>
                <w:sz w:val="28"/>
                <w:szCs w:val="28"/>
                <w:lang w:val="ro" w:eastAsia="ro-RO"/>
              </w:rPr>
            </w:rPrChange>
          </w:rPr>
          <w:delText>normele din</w:delText>
        </w:r>
        <w:r w:rsidR="008B1872" w:rsidRPr="00D77873" w:rsidDel="00D77873">
          <w:rPr>
            <w:color w:val="000000"/>
            <w:sz w:val="24"/>
            <w:szCs w:val="24"/>
            <w:lang w:val="ro" w:eastAsia="ro-RO"/>
            <w:rPrChange w:id="952" w:author="Violina Lungu" w:date="2026-08-11T09:50:00Z" w16du:dateUtc="2026-08-11T06:50:00Z">
              <w:rPr>
                <w:color w:val="000000"/>
                <w:sz w:val="28"/>
                <w:szCs w:val="28"/>
                <w:lang w:val="ro" w:eastAsia="ro-RO"/>
              </w:rPr>
            </w:rPrChange>
          </w:rPr>
          <w:delText xml:space="preserve"> </w:delText>
        </w:r>
        <w:r w:rsidR="007A4399" w:rsidRPr="00D77873" w:rsidDel="00D77873">
          <w:rPr>
            <w:color w:val="000000"/>
            <w:sz w:val="24"/>
            <w:szCs w:val="24"/>
            <w:lang w:val="ro" w:eastAsia="ro-RO"/>
            <w:rPrChange w:id="953" w:author="Violina Lungu" w:date="2026-08-11T09:50:00Z" w16du:dateUtc="2026-08-11T06:50:00Z">
              <w:rPr>
                <w:color w:val="000000"/>
                <w:sz w:val="28"/>
                <w:szCs w:val="28"/>
                <w:lang w:val="ro" w:eastAsia="ro-RO"/>
              </w:rPr>
            </w:rPrChange>
          </w:rPr>
          <w:br/>
        </w:r>
        <w:r w:rsidR="008B1872" w:rsidRPr="00D77873" w:rsidDel="00D77873">
          <w:rPr>
            <w:color w:val="000000"/>
            <w:sz w:val="24"/>
            <w:szCs w:val="24"/>
            <w:lang w:val="ro" w:eastAsia="ro-RO"/>
            <w:rPrChange w:id="954" w:author="Violina Lungu" w:date="2026-08-11T09:50:00Z" w16du:dateUtc="2026-08-11T06:50:00Z">
              <w:rPr>
                <w:color w:val="000000"/>
                <w:sz w:val="28"/>
                <w:szCs w:val="28"/>
                <w:lang w:val="ro" w:eastAsia="ro-RO"/>
              </w:rPr>
            </w:rPrChange>
          </w:rPr>
          <w:delText>anex</w:delText>
        </w:r>
        <w:r w:rsidR="004C6359" w:rsidRPr="00D77873" w:rsidDel="00D77873">
          <w:rPr>
            <w:color w:val="000000"/>
            <w:sz w:val="24"/>
            <w:szCs w:val="24"/>
            <w:lang w:val="ro" w:eastAsia="ro-RO"/>
            <w:rPrChange w:id="955" w:author="Violina Lungu" w:date="2026-08-11T09:50:00Z" w16du:dateUtc="2026-08-11T06:50:00Z">
              <w:rPr>
                <w:color w:val="000000"/>
                <w:sz w:val="28"/>
                <w:szCs w:val="28"/>
                <w:lang w:val="ro" w:eastAsia="ro-RO"/>
              </w:rPr>
            </w:rPrChange>
          </w:rPr>
          <w:delText>a</w:delText>
        </w:r>
        <w:r w:rsidR="008B1872" w:rsidRPr="00D77873" w:rsidDel="00D77873">
          <w:rPr>
            <w:color w:val="000000"/>
            <w:sz w:val="24"/>
            <w:szCs w:val="24"/>
            <w:lang w:val="ro" w:eastAsia="ro-RO"/>
            <w:rPrChange w:id="956" w:author="Violina Lungu" w:date="2026-08-11T09:50:00Z" w16du:dateUtc="2026-08-11T06:50:00Z">
              <w:rPr>
                <w:color w:val="000000"/>
                <w:sz w:val="28"/>
                <w:szCs w:val="28"/>
                <w:lang w:val="ro" w:eastAsia="ro-RO"/>
              </w:rPr>
            </w:rPrChange>
          </w:rPr>
          <w:delText xml:space="preserve"> </w:delText>
        </w:r>
        <w:r w:rsidRPr="00D77873" w:rsidDel="00D77873">
          <w:rPr>
            <w:color w:val="000000"/>
            <w:sz w:val="24"/>
            <w:szCs w:val="24"/>
            <w:lang w:val="ro" w:eastAsia="ro-RO"/>
            <w:rPrChange w:id="957" w:author="Violina Lungu" w:date="2026-08-11T09:50:00Z" w16du:dateUtc="2026-08-11T06:50:00Z">
              <w:rPr>
                <w:color w:val="000000"/>
                <w:sz w:val="28"/>
                <w:szCs w:val="28"/>
                <w:lang w:val="ro" w:eastAsia="ro-RO"/>
              </w:rPr>
            </w:rPrChange>
          </w:rPr>
          <w:delText>nr. 3.</w:delText>
        </w:r>
      </w:del>
    </w:p>
    <w:p w14:paraId="5B4EA46A" w14:textId="20E93793" w:rsidR="00707155" w:rsidRPr="00D77873" w:rsidDel="00D77873" w:rsidRDefault="00707155" w:rsidP="00F229F0">
      <w:pPr>
        <w:pStyle w:val="ab"/>
        <w:ind w:left="0"/>
        <w:rPr>
          <w:del w:id="958" w:author="Violina Lungu" w:date="2026-08-11T09:49:00Z" w16du:dateUtc="2026-08-11T06:49:00Z"/>
          <w:color w:val="000000"/>
          <w:sz w:val="24"/>
          <w:szCs w:val="24"/>
          <w:lang w:val="ro" w:eastAsia="ro-RO"/>
          <w:rPrChange w:id="959" w:author="Violina Lungu" w:date="2026-08-11T09:50:00Z" w16du:dateUtc="2026-08-11T06:50:00Z">
            <w:rPr>
              <w:del w:id="960" w:author="Violina Lungu" w:date="2026-08-11T09:49:00Z" w16du:dateUtc="2026-08-11T06:49:00Z"/>
              <w:color w:val="000000"/>
              <w:sz w:val="28"/>
              <w:szCs w:val="28"/>
              <w:lang w:val="ro" w:eastAsia="ro-RO"/>
            </w:rPr>
          </w:rPrChange>
        </w:rPr>
      </w:pPr>
    </w:p>
    <w:p w14:paraId="431DBBCD" w14:textId="0FC1C6BE" w:rsidR="0052355F" w:rsidRPr="00D77873" w:rsidDel="00D77873" w:rsidRDefault="0052355F" w:rsidP="00D90596">
      <w:pPr>
        <w:numPr>
          <w:ilvl w:val="0"/>
          <w:numId w:val="4"/>
        </w:numPr>
        <w:pBdr>
          <w:top w:val="nil"/>
          <w:left w:val="nil"/>
          <w:bottom w:val="nil"/>
          <w:right w:val="nil"/>
          <w:between w:val="nil"/>
        </w:pBdr>
        <w:tabs>
          <w:tab w:val="left" w:pos="426"/>
          <w:tab w:val="left" w:pos="1134"/>
        </w:tabs>
        <w:ind w:left="0" w:firstLine="709"/>
        <w:rPr>
          <w:del w:id="961" w:author="Violina Lungu" w:date="2026-08-11T09:49:00Z" w16du:dateUtc="2026-08-11T06:49:00Z"/>
          <w:color w:val="000000"/>
          <w:sz w:val="24"/>
          <w:szCs w:val="24"/>
          <w:lang w:val="ro" w:eastAsia="ro-RO"/>
          <w:rPrChange w:id="962" w:author="Violina Lungu" w:date="2026-08-11T09:50:00Z" w16du:dateUtc="2026-08-11T06:50:00Z">
            <w:rPr>
              <w:del w:id="963" w:author="Violina Lungu" w:date="2026-08-11T09:49:00Z" w16du:dateUtc="2026-08-11T06:49:00Z"/>
              <w:color w:val="000000"/>
              <w:sz w:val="28"/>
              <w:szCs w:val="28"/>
              <w:lang w:val="ro" w:eastAsia="ro-RO"/>
            </w:rPr>
          </w:rPrChange>
        </w:rPr>
      </w:pPr>
      <w:bookmarkStart w:id="964" w:name="_heading=h.iwoy3kn131nv" w:colFirst="0" w:colLast="0"/>
      <w:bookmarkEnd w:id="964"/>
      <w:del w:id="965" w:author="Violina Lungu" w:date="2026-08-11T09:49:00Z" w16du:dateUtc="2026-08-11T06:49:00Z">
        <w:r w:rsidRPr="00D77873" w:rsidDel="00D77873">
          <w:rPr>
            <w:color w:val="000000"/>
            <w:sz w:val="24"/>
            <w:szCs w:val="24"/>
            <w:lang w:val="ro" w:eastAsia="ro-RO"/>
            <w:rPrChange w:id="966" w:author="Violina Lungu" w:date="2026-08-11T09:50:00Z" w16du:dateUtc="2026-08-11T06:50:00Z">
              <w:rPr>
                <w:color w:val="000000"/>
                <w:sz w:val="28"/>
                <w:szCs w:val="28"/>
                <w:lang w:val="ro" w:eastAsia="ro-RO"/>
              </w:rPr>
            </w:rPrChange>
          </w:rPr>
          <w:delText xml:space="preserve"> În timpul situațiilor anormale, </w:delText>
        </w:r>
        <w:r w:rsidR="004D1A0F" w:rsidRPr="00D77873" w:rsidDel="00D77873">
          <w:rPr>
            <w:color w:val="000000"/>
            <w:sz w:val="24"/>
            <w:szCs w:val="24"/>
            <w:lang w:val="ro" w:eastAsia="ro-RO"/>
            <w:rPrChange w:id="967" w:author="Violina Lungu" w:date="2026-08-11T09:50:00Z" w16du:dateUtc="2026-08-11T06:50:00Z">
              <w:rPr>
                <w:color w:val="000000"/>
                <w:sz w:val="28"/>
                <w:szCs w:val="28"/>
                <w:lang w:val="ro" w:eastAsia="ro-RO"/>
              </w:rPr>
            </w:rPrChange>
          </w:rPr>
          <w:delText xml:space="preserve">calendarul </w:delText>
        </w:r>
        <w:r w:rsidRPr="00D77873" w:rsidDel="00D77873">
          <w:rPr>
            <w:color w:val="000000"/>
            <w:sz w:val="24"/>
            <w:szCs w:val="24"/>
            <w:lang w:val="ro" w:eastAsia="ro-RO"/>
            <w:rPrChange w:id="968" w:author="Violina Lungu" w:date="2026-08-11T09:50:00Z" w16du:dateUtc="2026-08-11T06:50:00Z">
              <w:rPr>
                <w:color w:val="000000"/>
                <w:sz w:val="28"/>
                <w:szCs w:val="28"/>
                <w:lang w:val="ro" w:eastAsia="ro-RO"/>
              </w:rPr>
            </w:rPrChange>
          </w:rPr>
          <w:delText>de monitorizare prevăzut la pct. 9 se suspendă. Acest calendar este reluat de îndată ce este posibil după încetarea situației anormale, fiind prelevate probe noi pentru a înlocui probele care lipsesc din cauza acestei situații.</w:delText>
        </w:r>
      </w:del>
    </w:p>
    <w:p w14:paraId="77D70496" w14:textId="17F21735" w:rsidR="00707155" w:rsidRPr="00D77873" w:rsidDel="00D77873" w:rsidRDefault="00707155" w:rsidP="00F229F0">
      <w:pPr>
        <w:pBdr>
          <w:top w:val="nil"/>
          <w:left w:val="nil"/>
          <w:bottom w:val="nil"/>
          <w:right w:val="nil"/>
          <w:between w:val="nil"/>
        </w:pBdr>
        <w:tabs>
          <w:tab w:val="left" w:pos="426"/>
        </w:tabs>
        <w:rPr>
          <w:del w:id="969" w:author="Violina Lungu" w:date="2026-08-11T09:49:00Z" w16du:dateUtc="2026-08-11T06:49:00Z"/>
          <w:color w:val="000000"/>
          <w:sz w:val="24"/>
          <w:szCs w:val="24"/>
          <w:lang w:val="ro" w:eastAsia="ro-RO"/>
          <w:rPrChange w:id="970" w:author="Violina Lungu" w:date="2026-08-11T09:50:00Z" w16du:dateUtc="2026-08-11T06:50:00Z">
            <w:rPr>
              <w:del w:id="971" w:author="Violina Lungu" w:date="2026-08-11T09:49:00Z" w16du:dateUtc="2026-08-11T06:49:00Z"/>
              <w:color w:val="000000"/>
              <w:sz w:val="28"/>
              <w:szCs w:val="28"/>
              <w:lang w:val="ro" w:eastAsia="ro-RO"/>
            </w:rPr>
          </w:rPrChange>
        </w:rPr>
      </w:pPr>
    </w:p>
    <w:p w14:paraId="66BA6E34" w14:textId="71C88B50" w:rsidR="0052355F" w:rsidRPr="00D77873" w:rsidDel="00D77873" w:rsidRDefault="0052355F" w:rsidP="00D90596">
      <w:pPr>
        <w:numPr>
          <w:ilvl w:val="0"/>
          <w:numId w:val="4"/>
        </w:numPr>
        <w:pBdr>
          <w:top w:val="nil"/>
          <w:left w:val="nil"/>
          <w:bottom w:val="nil"/>
          <w:right w:val="nil"/>
          <w:between w:val="nil"/>
        </w:pBdr>
        <w:tabs>
          <w:tab w:val="left" w:pos="426"/>
          <w:tab w:val="left" w:pos="1134"/>
        </w:tabs>
        <w:ind w:left="0" w:firstLine="709"/>
        <w:rPr>
          <w:del w:id="972" w:author="Violina Lungu" w:date="2026-08-11T09:49:00Z" w16du:dateUtc="2026-08-11T06:49:00Z"/>
          <w:color w:val="000000"/>
          <w:sz w:val="24"/>
          <w:szCs w:val="24"/>
          <w:lang w:val="ro" w:eastAsia="ro-RO"/>
          <w:rPrChange w:id="973" w:author="Violina Lungu" w:date="2026-08-11T09:50:00Z" w16du:dateUtc="2026-08-11T06:50:00Z">
            <w:rPr>
              <w:del w:id="974" w:author="Violina Lungu" w:date="2026-08-11T09:49:00Z" w16du:dateUtc="2026-08-11T06:49:00Z"/>
              <w:color w:val="000000"/>
              <w:sz w:val="28"/>
              <w:szCs w:val="28"/>
              <w:lang w:val="ro" w:eastAsia="ro-RO"/>
            </w:rPr>
          </w:rPrChange>
        </w:rPr>
      </w:pPr>
      <w:del w:id="975" w:author="Violina Lungu" w:date="2026-08-11T09:49:00Z" w16du:dateUtc="2026-08-11T06:49:00Z">
        <w:r w:rsidRPr="00D77873" w:rsidDel="00D77873">
          <w:rPr>
            <w:rFonts w:eastAsia="Calibri"/>
            <w:color w:val="000000"/>
            <w:sz w:val="24"/>
            <w:szCs w:val="24"/>
            <w:lang w:val="ro" w:eastAsia="ro-RO"/>
            <w:rPrChange w:id="976" w:author="Violina Lungu" w:date="2026-08-11T09:50:00Z" w16du:dateUtc="2026-08-11T06:50:00Z">
              <w:rPr>
                <w:rFonts w:eastAsia="Calibri"/>
                <w:color w:val="000000"/>
                <w:sz w:val="28"/>
                <w:szCs w:val="28"/>
                <w:lang w:val="ro" w:eastAsia="ro-RO"/>
              </w:rPr>
            </w:rPrChange>
          </w:rPr>
          <w:delText xml:space="preserve"> Ministerul Sănătății informează Comisia Europeană despre orice suspendare a </w:delText>
        </w:r>
        <w:r w:rsidR="004D1A0F" w:rsidRPr="00D77873" w:rsidDel="00D77873">
          <w:rPr>
            <w:rFonts w:eastAsia="Calibri"/>
            <w:color w:val="000000"/>
            <w:sz w:val="24"/>
            <w:szCs w:val="24"/>
            <w:lang w:val="ro" w:eastAsia="ro-RO"/>
            <w:rPrChange w:id="977" w:author="Violina Lungu" w:date="2026-08-11T09:50:00Z" w16du:dateUtc="2026-08-11T06:50:00Z">
              <w:rPr>
                <w:rFonts w:eastAsia="Calibri"/>
                <w:color w:val="000000"/>
                <w:sz w:val="28"/>
                <w:szCs w:val="28"/>
                <w:lang w:val="ro" w:eastAsia="ro-RO"/>
              </w:rPr>
            </w:rPrChange>
          </w:rPr>
          <w:delText xml:space="preserve">calendarului </w:delText>
        </w:r>
        <w:r w:rsidRPr="00D77873" w:rsidDel="00D77873">
          <w:rPr>
            <w:rFonts w:eastAsia="Calibri"/>
            <w:color w:val="000000"/>
            <w:sz w:val="24"/>
            <w:szCs w:val="24"/>
            <w:lang w:val="ro" w:eastAsia="ro-RO"/>
            <w:rPrChange w:id="978" w:author="Violina Lungu" w:date="2026-08-11T09:50:00Z" w16du:dateUtc="2026-08-11T06:50:00Z">
              <w:rPr>
                <w:rFonts w:eastAsia="Calibri"/>
                <w:color w:val="000000"/>
                <w:sz w:val="28"/>
                <w:szCs w:val="28"/>
                <w:lang w:val="ro" w:eastAsia="ro-RO"/>
              </w:rPr>
            </w:rPrChange>
          </w:rPr>
          <w:delText xml:space="preserve">de monitorizare, indicând motivele suspendării. Această informație se transmite cel târziu </w:delText>
        </w:r>
        <w:r w:rsidR="003C096F" w:rsidRPr="00D77873" w:rsidDel="00D77873">
          <w:rPr>
            <w:rFonts w:eastAsia="Calibri"/>
            <w:color w:val="000000"/>
            <w:sz w:val="24"/>
            <w:szCs w:val="24"/>
            <w:lang w:val="ro" w:eastAsia="ro-RO"/>
            <w:rPrChange w:id="979" w:author="Violina Lungu" w:date="2026-08-11T09:50:00Z" w16du:dateUtc="2026-08-11T06:50:00Z">
              <w:rPr>
                <w:rFonts w:eastAsia="Calibri"/>
                <w:color w:val="000000"/>
                <w:sz w:val="28"/>
                <w:szCs w:val="28"/>
                <w:lang w:val="ro" w:eastAsia="ro-RO"/>
              </w:rPr>
            </w:rPrChange>
          </w:rPr>
          <w:delText>concomitent cu</w:delText>
        </w:r>
        <w:r w:rsidRPr="00D77873" w:rsidDel="00D77873">
          <w:rPr>
            <w:rFonts w:eastAsia="Calibri"/>
            <w:color w:val="000000"/>
            <w:sz w:val="24"/>
            <w:szCs w:val="24"/>
            <w:lang w:val="ro" w:eastAsia="ro-RO"/>
            <w:rPrChange w:id="980" w:author="Violina Lungu" w:date="2026-08-11T09:50:00Z" w16du:dateUtc="2026-08-11T06:50:00Z">
              <w:rPr>
                <w:rFonts w:eastAsia="Calibri"/>
                <w:color w:val="000000"/>
                <w:sz w:val="28"/>
                <w:szCs w:val="28"/>
                <w:lang w:val="ro" w:eastAsia="ro-RO"/>
              </w:rPr>
            </w:rPrChange>
          </w:rPr>
          <w:delText xml:space="preserve"> următorul</w:delText>
        </w:r>
        <w:r w:rsidR="003C096F" w:rsidRPr="00D77873" w:rsidDel="00D77873">
          <w:rPr>
            <w:rFonts w:eastAsia="Calibri"/>
            <w:color w:val="000000"/>
            <w:sz w:val="24"/>
            <w:szCs w:val="24"/>
            <w:lang w:val="ro" w:eastAsia="ro-RO"/>
            <w:rPrChange w:id="981" w:author="Violina Lungu" w:date="2026-08-11T09:50:00Z" w16du:dateUtc="2026-08-11T06:50:00Z">
              <w:rPr>
                <w:rFonts w:eastAsia="Calibri"/>
                <w:color w:val="000000"/>
                <w:sz w:val="28"/>
                <w:szCs w:val="28"/>
                <w:lang w:val="ro" w:eastAsia="ro-RO"/>
              </w:rPr>
            </w:rPrChange>
          </w:rPr>
          <w:delText xml:space="preserve"> </w:delText>
        </w:r>
        <w:r w:rsidRPr="00D77873" w:rsidDel="00D77873">
          <w:rPr>
            <w:rFonts w:eastAsia="Calibri"/>
            <w:color w:val="000000"/>
            <w:sz w:val="24"/>
            <w:szCs w:val="24"/>
            <w:lang w:val="ro" w:eastAsia="ro-RO"/>
            <w:rPrChange w:id="982" w:author="Violina Lungu" w:date="2026-08-11T09:50:00Z" w16du:dateUtc="2026-08-11T06:50:00Z">
              <w:rPr>
                <w:rFonts w:eastAsia="Calibri"/>
                <w:color w:val="000000"/>
                <w:sz w:val="28"/>
                <w:szCs w:val="28"/>
                <w:lang w:val="ro" w:eastAsia="ro-RO"/>
              </w:rPr>
            </w:rPrChange>
          </w:rPr>
          <w:delText xml:space="preserve">raport anual. </w:delText>
        </w:r>
      </w:del>
    </w:p>
    <w:p w14:paraId="52E15CBD" w14:textId="3595742C" w:rsidR="00707155" w:rsidRPr="00D77873" w:rsidDel="00D77873" w:rsidRDefault="00707155" w:rsidP="00F229F0">
      <w:pPr>
        <w:pStyle w:val="ab"/>
        <w:ind w:left="0"/>
        <w:rPr>
          <w:del w:id="983" w:author="Violina Lungu" w:date="2026-08-11T09:49:00Z" w16du:dateUtc="2026-08-11T06:49:00Z"/>
          <w:color w:val="000000"/>
          <w:sz w:val="24"/>
          <w:szCs w:val="24"/>
          <w:lang w:val="ro" w:eastAsia="ro-RO"/>
          <w:rPrChange w:id="984" w:author="Violina Lungu" w:date="2026-08-11T09:50:00Z" w16du:dateUtc="2026-08-11T06:50:00Z">
            <w:rPr>
              <w:del w:id="985" w:author="Violina Lungu" w:date="2026-08-11T09:49:00Z" w16du:dateUtc="2026-08-11T06:49:00Z"/>
              <w:color w:val="000000"/>
              <w:sz w:val="28"/>
              <w:szCs w:val="28"/>
              <w:lang w:val="ro" w:eastAsia="ro-RO"/>
            </w:rPr>
          </w:rPrChange>
        </w:rPr>
      </w:pPr>
    </w:p>
    <w:p w14:paraId="1922ACB7" w14:textId="004D44F4" w:rsidR="0052355F" w:rsidRPr="00D77873" w:rsidDel="00D77873" w:rsidRDefault="0052355F" w:rsidP="00D90596">
      <w:pPr>
        <w:numPr>
          <w:ilvl w:val="0"/>
          <w:numId w:val="4"/>
        </w:numPr>
        <w:pBdr>
          <w:top w:val="nil"/>
          <w:left w:val="nil"/>
          <w:bottom w:val="nil"/>
          <w:right w:val="nil"/>
          <w:between w:val="nil"/>
        </w:pBdr>
        <w:tabs>
          <w:tab w:val="left" w:pos="426"/>
          <w:tab w:val="left" w:pos="1134"/>
        </w:tabs>
        <w:ind w:left="0" w:firstLine="709"/>
        <w:rPr>
          <w:del w:id="986" w:author="Violina Lungu" w:date="2026-08-11T09:49:00Z" w16du:dateUtc="2026-08-11T06:49:00Z"/>
          <w:color w:val="000000"/>
          <w:sz w:val="24"/>
          <w:szCs w:val="24"/>
          <w:lang w:val="ro" w:eastAsia="ro-RO"/>
          <w:rPrChange w:id="987" w:author="Violina Lungu" w:date="2026-08-11T09:50:00Z" w16du:dateUtc="2026-08-11T06:50:00Z">
            <w:rPr>
              <w:del w:id="988" w:author="Violina Lungu" w:date="2026-08-11T09:49:00Z" w16du:dateUtc="2026-08-11T06:49:00Z"/>
              <w:color w:val="000000"/>
              <w:sz w:val="28"/>
              <w:szCs w:val="28"/>
              <w:lang w:val="ro" w:eastAsia="ro-RO"/>
            </w:rPr>
          </w:rPrChange>
        </w:rPr>
      </w:pPr>
      <w:del w:id="989" w:author="Violina Lungu" w:date="2026-08-11T09:49:00Z" w16du:dateUtc="2026-08-11T06:49:00Z">
        <w:r w:rsidRPr="00D77873" w:rsidDel="00D77873">
          <w:rPr>
            <w:color w:val="000000"/>
            <w:sz w:val="24"/>
            <w:szCs w:val="24"/>
            <w:lang w:val="ro" w:eastAsia="ro-RO"/>
            <w:rPrChange w:id="990" w:author="Violina Lungu" w:date="2026-08-11T09:50:00Z" w16du:dateUtc="2026-08-11T06:50:00Z">
              <w:rPr>
                <w:color w:val="000000"/>
                <w:sz w:val="28"/>
                <w:szCs w:val="28"/>
                <w:lang w:val="ro" w:eastAsia="ro-RO"/>
              </w:rPr>
            </w:rPrChange>
          </w:rPr>
          <w:delText xml:space="preserve"> Analiza calității apei </w:delText>
        </w:r>
        <w:r w:rsidR="005778A4" w:rsidRPr="00D77873" w:rsidDel="00D77873">
          <w:rPr>
            <w:color w:val="000000"/>
            <w:sz w:val="24"/>
            <w:szCs w:val="24"/>
            <w:lang w:val="ro" w:eastAsia="ro-RO"/>
            <w:rPrChange w:id="991" w:author="Violina Lungu" w:date="2026-08-11T09:50:00Z" w16du:dateUtc="2026-08-11T06:50:00Z">
              <w:rPr>
                <w:color w:val="000000"/>
                <w:sz w:val="28"/>
                <w:szCs w:val="28"/>
                <w:lang w:val="ro" w:eastAsia="ro-RO"/>
              </w:rPr>
            </w:rPrChange>
          </w:rPr>
          <w:delText xml:space="preserve">pentru </w:delText>
        </w:r>
        <w:r w:rsidRPr="00D77873" w:rsidDel="00D77873">
          <w:rPr>
            <w:color w:val="000000"/>
            <w:sz w:val="24"/>
            <w:szCs w:val="24"/>
            <w:lang w:val="ro" w:eastAsia="ro-RO"/>
            <w:rPrChange w:id="992" w:author="Violina Lungu" w:date="2026-08-11T09:50:00Z" w16du:dateUtc="2026-08-11T06:50:00Z">
              <w:rPr>
                <w:color w:val="000000"/>
                <w:sz w:val="28"/>
                <w:szCs w:val="28"/>
                <w:lang w:val="ro" w:eastAsia="ro-RO"/>
              </w:rPr>
            </w:rPrChange>
          </w:rPr>
          <w:delText xml:space="preserve">scăldat </w:delText>
        </w:r>
        <w:r w:rsidR="004D1A0F" w:rsidRPr="00D77873" w:rsidDel="00D77873">
          <w:rPr>
            <w:color w:val="000000"/>
            <w:sz w:val="24"/>
            <w:szCs w:val="24"/>
            <w:lang w:val="ro" w:eastAsia="ro-RO"/>
            <w:rPrChange w:id="993" w:author="Violina Lungu" w:date="2026-08-11T09:50:00Z" w16du:dateUtc="2026-08-11T06:50:00Z">
              <w:rPr>
                <w:color w:val="000000"/>
                <w:sz w:val="28"/>
                <w:szCs w:val="28"/>
                <w:lang w:val="ro" w:eastAsia="ro-RO"/>
              </w:rPr>
            </w:rPrChange>
          </w:rPr>
          <w:delText xml:space="preserve">se realizează </w:delText>
        </w:r>
        <w:r w:rsidRPr="00D77873" w:rsidDel="00D77873">
          <w:rPr>
            <w:color w:val="000000"/>
            <w:sz w:val="24"/>
            <w:szCs w:val="24"/>
            <w:lang w:val="ro" w:eastAsia="ro-RO"/>
            <w:rPrChange w:id="994" w:author="Violina Lungu" w:date="2026-08-11T09:50:00Z" w16du:dateUtc="2026-08-11T06:50:00Z">
              <w:rPr>
                <w:color w:val="000000"/>
                <w:sz w:val="28"/>
                <w:szCs w:val="28"/>
                <w:lang w:val="ro" w:eastAsia="ro-RO"/>
              </w:rPr>
            </w:rPrChange>
          </w:rPr>
          <w:delText xml:space="preserve">în conformitate cu prevederile din anexa nr. 1 și cu normele din anexa nr. 3, iar în cazul utilizării unor metode de analiză diferite, echivalența acestora se evaluează în conformitate cu standardul SM EN ISO 17994:2014 „Calitatea apei </w:delText>
        </w:r>
        <w:r w:rsidR="00707155" w:rsidRPr="00D77873" w:rsidDel="00D77873">
          <w:rPr>
            <w:color w:val="000000"/>
            <w:sz w:val="24"/>
            <w:szCs w:val="24"/>
            <w:lang w:val="ro" w:eastAsia="ro-RO"/>
            <w:rPrChange w:id="995" w:author="Violina Lungu" w:date="2026-08-11T09:50:00Z" w16du:dateUtc="2026-08-11T06:50:00Z">
              <w:rPr>
                <w:color w:val="000000"/>
                <w:sz w:val="28"/>
                <w:szCs w:val="28"/>
                <w:lang w:val="ro" w:eastAsia="ro-RO"/>
              </w:rPr>
            </w:rPrChange>
          </w:rPr>
          <w:delText>–</w:delText>
        </w:r>
        <w:r w:rsidRPr="00D77873" w:rsidDel="00D77873">
          <w:rPr>
            <w:color w:val="000000"/>
            <w:sz w:val="24"/>
            <w:szCs w:val="24"/>
            <w:lang w:val="ro" w:eastAsia="ro-RO"/>
            <w:rPrChange w:id="996" w:author="Violina Lungu" w:date="2026-08-11T09:50:00Z" w16du:dateUtc="2026-08-11T06:50:00Z">
              <w:rPr>
                <w:color w:val="000000"/>
                <w:sz w:val="28"/>
                <w:szCs w:val="28"/>
                <w:lang w:val="ro" w:eastAsia="ro-RO"/>
              </w:rPr>
            </w:rPrChange>
          </w:rPr>
          <w:delText xml:space="preserve"> cerințe pentru compararea recuperării relative a microorganismelor prin două metode cantitative”. </w:delText>
        </w:r>
      </w:del>
    </w:p>
    <w:p w14:paraId="6248AA91" w14:textId="2F5AEEC0" w:rsidR="0052355F" w:rsidRPr="00D77873" w:rsidDel="00D77873" w:rsidRDefault="0052355F" w:rsidP="00F229F0">
      <w:pPr>
        <w:pBdr>
          <w:top w:val="nil"/>
          <w:left w:val="nil"/>
          <w:bottom w:val="nil"/>
          <w:right w:val="nil"/>
          <w:between w:val="nil"/>
        </w:pBdr>
        <w:tabs>
          <w:tab w:val="left" w:pos="1134"/>
        </w:tabs>
        <w:ind w:left="-709"/>
        <w:rPr>
          <w:del w:id="997" w:author="Violina Lungu" w:date="2026-08-11T09:49:00Z" w16du:dateUtc="2026-08-11T06:49:00Z"/>
          <w:sz w:val="24"/>
          <w:szCs w:val="24"/>
          <w:lang w:val="ro" w:eastAsia="ro-RO"/>
          <w:rPrChange w:id="998" w:author="Violina Lungu" w:date="2026-08-11T09:50:00Z" w16du:dateUtc="2026-08-11T06:50:00Z">
            <w:rPr>
              <w:del w:id="999" w:author="Violina Lungu" w:date="2026-08-11T09:49:00Z" w16du:dateUtc="2026-08-11T06:49:00Z"/>
              <w:sz w:val="28"/>
              <w:szCs w:val="28"/>
              <w:lang w:val="ro" w:eastAsia="ro-RO"/>
            </w:rPr>
          </w:rPrChange>
        </w:rPr>
      </w:pPr>
    </w:p>
    <w:p w14:paraId="18C45E76" w14:textId="096FDC7C" w:rsidR="0052355F" w:rsidRPr="00D77873" w:rsidDel="00D77873" w:rsidRDefault="0052355F" w:rsidP="006F6DCD">
      <w:pPr>
        <w:shd w:val="clear" w:color="auto" w:fill="FFFFFF"/>
        <w:tabs>
          <w:tab w:val="left" w:pos="1134"/>
        </w:tabs>
        <w:ind w:firstLine="0"/>
        <w:jc w:val="center"/>
        <w:rPr>
          <w:del w:id="1000" w:author="Violina Lungu" w:date="2026-08-11T09:49:00Z" w16du:dateUtc="2026-08-11T06:49:00Z"/>
          <w:b/>
          <w:bCs/>
          <w:sz w:val="24"/>
          <w:szCs w:val="24"/>
          <w:lang w:val="ro" w:eastAsia="ro-RO"/>
          <w:rPrChange w:id="1001" w:author="Violina Lungu" w:date="2026-08-11T09:50:00Z" w16du:dateUtc="2026-08-11T06:50:00Z">
            <w:rPr>
              <w:del w:id="1002" w:author="Violina Lungu" w:date="2026-08-11T09:49:00Z" w16du:dateUtc="2026-08-11T06:49:00Z"/>
              <w:b/>
              <w:bCs/>
              <w:sz w:val="28"/>
              <w:szCs w:val="28"/>
              <w:lang w:val="ro" w:eastAsia="ro-RO"/>
            </w:rPr>
          </w:rPrChange>
        </w:rPr>
      </w:pPr>
      <w:del w:id="1003" w:author="Violina Lungu" w:date="2026-08-11T09:49:00Z" w16du:dateUtc="2026-08-11T06:49:00Z">
        <w:r w:rsidRPr="00D77873" w:rsidDel="00D77873">
          <w:rPr>
            <w:b/>
            <w:bCs/>
            <w:sz w:val="24"/>
            <w:szCs w:val="24"/>
            <w:lang w:val="ro" w:eastAsia="ro-RO"/>
            <w:rPrChange w:id="1004" w:author="Violina Lungu" w:date="2026-08-11T09:50:00Z" w16du:dateUtc="2026-08-11T06:50:00Z">
              <w:rPr>
                <w:b/>
                <w:bCs/>
                <w:sz w:val="28"/>
                <w:szCs w:val="28"/>
                <w:lang w:val="ro" w:eastAsia="ro-RO"/>
              </w:rPr>
            </w:rPrChange>
          </w:rPr>
          <w:delText>Secțiunea a 2-a</w:delText>
        </w:r>
      </w:del>
    </w:p>
    <w:p w14:paraId="406889EB" w14:textId="3E733313" w:rsidR="0052355F" w:rsidRPr="00D77873" w:rsidDel="00D77873" w:rsidRDefault="0052355F">
      <w:pPr>
        <w:shd w:val="clear" w:color="auto" w:fill="FFFFFF"/>
        <w:tabs>
          <w:tab w:val="left" w:pos="1134"/>
        </w:tabs>
        <w:ind w:firstLine="0"/>
        <w:jc w:val="center"/>
        <w:rPr>
          <w:del w:id="1005" w:author="Violina Lungu" w:date="2026-08-11T09:49:00Z" w16du:dateUtc="2026-08-11T06:49:00Z"/>
          <w:b/>
          <w:bCs/>
          <w:sz w:val="24"/>
          <w:szCs w:val="24"/>
          <w:lang w:val="ro" w:eastAsia="ro-RO"/>
          <w:rPrChange w:id="1006" w:author="Violina Lungu" w:date="2026-08-11T09:50:00Z" w16du:dateUtc="2026-08-11T06:50:00Z">
            <w:rPr>
              <w:del w:id="1007" w:author="Violina Lungu" w:date="2026-08-11T09:49:00Z" w16du:dateUtc="2026-08-11T06:49:00Z"/>
              <w:b/>
              <w:bCs/>
              <w:sz w:val="28"/>
              <w:szCs w:val="28"/>
              <w:lang w:val="ro" w:eastAsia="ro-RO"/>
            </w:rPr>
          </w:rPrChange>
        </w:rPr>
      </w:pPr>
      <w:del w:id="1008" w:author="Violina Lungu" w:date="2026-08-11T09:49:00Z" w16du:dateUtc="2026-08-11T06:49:00Z">
        <w:r w:rsidRPr="00D77873" w:rsidDel="00D77873">
          <w:rPr>
            <w:b/>
            <w:bCs/>
            <w:sz w:val="24"/>
            <w:szCs w:val="24"/>
            <w:lang w:val="ro" w:eastAsia="ro-RO"/>
            <w:rPrChange w:id="1009" w:author="Violina Lungu" w:date="2026-08-11T09:50:00Z" w16du:dateUtc="2026-08-11T06:50:00Z">
              <w:rPr>
                <w:b/>
                <w:bCs/>
                <w:sz w:val="28"/>
                <w:szCs w:val="28"/>
                <w:lang w:val="ro" w:eastAsia="ro-RO"/>
              </w:rPr>
            </w:rPrChange>
          </w:rPr>
          <w:delText xml:space="preserve">Evaluarea calității apei pentru scăldat </w:delText>
        </w:r>
      </w:del>
    </w:p>
    <w:p w14:paraId="47406C9A" w14:textId="647B2C67" w:rsidR="006573D4" w:rsidRPr="00D77873" w:rsidDel="00D77873" w:rsidRDefault="006573D4" w:rsidP="006F6DCD">
      <w:pPr>
        <w:shd w:val="clear" w:color="auto" w:fill="FFFFFF"/>
        <w:tabs>
          <w:tab w:val="left" w:pos="1134"/>
        </w:tabs>
        <w:ind w:firstLine="0"/>
        <w:jc w:val="center"/>
        <w:rPr>
          <w:del w:id="1010" w:author="Violina Lungu" w:date="2026-08-11T09:49:00Z" w16du:dateUtc="2026-08-11T06:49:00Z"/>
          <w:b/>
          <w:bCs/>
          <w:sz w:val="24"/>
          <w:szCs w:val="24"/>
          <w:lang w:val="ro" w:eastAsia="ro-RO"/>
          <w:rPrChange w:id="1011" w:author="Violina Lungu" w:date="2026-08-11T09:50:00Z" w16du:dateUtc="2026-08-11T06:50:00Z">
            <w:rPr>
              <w:del w:id="1012" w:author="Violina Lungu" w:date="2026-08-11T09:49:00Z" w16du:dateUtc="2026-08-11T06:49:00Z"/>
              <w:b/>
              <w:bCs/>
              <w:sz w:val="28"/>
              <w:szCs w:val="28"/>
              <w:lang w:val="ro" w:eastAsia="ro-RO"/>
            </w:rPr>
          </w:rPrChange>
        </w:rPr>
      </w:pPr>
    </w:p>
    <w:p w14:paraId="057FC6EE" w14:textId="3CB89D0E" w:rsidR="0052355F" w:rsidRPr="00D77873" w:rsidDel="00D77873" w:rsidRDefault="0052355F" w:rsidP="00D90596">
      <w:pPr>
        <w:numPr>
          <w:ilvl w:val="0"/>
          <w:numId w:val="4"/>
        </w:numPr>
        <w:pBdr>
          <w:top w:val="nil"/>
          <w:left w:val="nil"/>
          <w:bottom w:val="nil"/>
          <w:right w:val="nil"/>
          <w:between w:val="nil"/>
        </w:pBdr>
        <w:tabs>
          <w:tab w:val="left" w:pos="426"/>
          <w:tab w:val="left" w:pos="1134"/>
        </w:tabs>
        <w:ind w:left="0" w:firstLine="709"/>
        <w:rPr>
          <w:del w:id="1013" w:author="Violina Lungu" w:date="2026-08-11T09:49:00Z" w16du:dateUtc="2026-08-11T06:49:00Z"/>
          <w:rFonts w:eastAsia="Calibri"/>
          <w:color w:val="000000"/>
          <w:sz w:val="24"/>
          <w:szCs w:val="24"/>
          <w:lang w:val="ro" w:eastAsia="ro-RO"/>
          <w:rPrChange w:id="1014" w:author="Violina Lungu" w:date="2026-08-11T09:50:00Z" w16du:dateUtc="2026-08-11T06:50:00Z">
            <w:rPr>
              <w:del w:id="1015" w:author="Violina Lungu" w:date="2026-08-11T09:49:00Z" w16du:dateUtc="2026-08-11T06:49:00Z"/>
              <w:rFonts w:eastAsia="Calibri"/>
              <w:color w:val="000000"/>
              <w:sz w:val="28"/>
              <w:szCs w:val="28"/>
              <w:lang w:val="ro" w:eastAsia="ro-RO"/>
            </w:rPr>
          </w:rPrChange>
        </w:rPr>
      </w:pPr>
      <w:del w:id="1016" w:author="Violina Lungu" w:date="2026-08-11T09:49:00Z" w16du:dateUtc="2026-08-11T06:49:00Z">
        <w:r w:rsidRPr="00D77873" w:rsidDel="00D77873">
          <w:rPr>
            <w:rFonts w:eastAsia="Calibri"/>
            <w:color w:val="000000"/>
            <w:sz w:val="24"/>
            <w:szCs w:val="24"/>
            <w:lang w:val="ro" w:eastAsia="ro-RO"/>
            <w:rPrChange w:id="1017" w:author="Violina Lungu" w:date="2026-08-11T09:50:00Z" w16du:dateUtc="2026-08-11T06:50:00Z">
              <w:rPr>
                <w:rFonts w:eastAsia="Calibri"/>
                <w:color w:val="000000"/>
                <w:sz w:val="28"/>
                <w:szCs w:val="28"/>
                <w:lang w:val="ro" w:eastAsia="ro-RO"/>
              </w:rPr>
            </w:rPrChange>
          </w:rPr>
          <w:delText xml:space="preserve"> ANSP centralizează seturile de date privind calitatea apei pentru scăldat</w:delText>
        </w:r>
        <w:r w:rsidR="006573D4" w:rsidRPr="00D77873" w:rsidDel="00D77873">
          <w:rPr>
            <w:rFonts w:eastAsia="Calibri"/>
            <w:color w:val="000000"/>
            <w:sz w:val="24"/>
            <w:szCs w:val="24"/>
            <w:lang w:val="ro" w:eastAsia="ro-RO"/>
            <w:rPrChange w:id="1018" w:author="Violina Lungu" w:date="2026-08-11T09:50:00Z" w16du:dateUtc="2026-08-11T06:50:00Z">
              <w:rPr>
                <w:rFonts w:eastAsia="Calibri"/>
                <w:color w:val="000000"/>
                <w:sz w:val="28"/>
                <w:szCs w:val="28"/>
                <w:lang w:val="ro" w:eastAsia="ro-RO"/>
              </w:rPr>
            </w:rPrChange>
          </w:rPr>
          <w:delText>,</w:delText>
        </w:r>
        <w:r w:rsidRPr="00D77873" w:rsidDel="00D77873">
          <w:rPr>
            <w:rFonts w:eastAsia="Calibri"/>
            <w:color w:val="000000"/>
            <w:sz w:val="24"/>
            <w:szCs w:val="24"/>
            <w:lang w:val="ro" w:eastAsia="ro-RO"/>
            <w:rPrChange w:id="1019" w:author="Violina Lungu" w:date="2026-08-11T09:50:00Z" w16du:dateUtc="2026-08-11T06:50:00Z">
              <w:rPr>
                <w:rFonts w:eastAsia="Calibri"/>
                <w:color w:val="000000"/>
                <w:sz w:val="28"/>
                <w:szCs w:val="28"/>
                <w:lang w:val="ro" w:eastAsia="ro-RO"/>
              </w:rPr>
            </w:rPrChange>
          </w:rPr>
          <w:delText xml:space="preserve"> colectate pe baza monitorizării parametrilor prevăzuți în </w:delText>
        </w:r>
        <w:r w:rsidR="00034701" w:rsidRPr="00D77873" w:rsidDel="00D77873">
          <w:rPr>
            <w:rFonts w:eastAsia="Calibri"/>
            <w:color w:val="000000"/>
            <w:sz w:val="24"/>
            <w:szCs w:val="24"/>
            <w:lang w:val="ro" w:eastAsia="ro-RO"/>
            <w:rPrChange w:id="1020" w:author="Violina Lungu" w:date="2026-08-11T09:50:00Z" w16du:dateUtc="2026-08-11T06:50:00Z">
              <w:rPr>
                <w:rFonts w:eastAsia="Calibri"/>
                <w:color w:val="000000"/>
                <w:sz w:val="28"/>
                <w:szCs w:val="28"/>
                <w:lang w:val="ro" w:eastAsia="ro-RO"/>
              </w:rPr>
            </w:rPrChange>
          </w:rPr>
          <w:delText xml:space="preserve">coloana A din </w:delText>
        </w:r>
        <w:r w:rsidRPr="00D77873" w:rsidDel="00D77873">
          <w:rPr>
            <w:rFonts w:eastAsia="Calibri"/>
            <w:color w:val="000000"/>
            <w:sz w:val="24"/>
            <w:szCs w:val="24"/>
            <w:lang w:val="ro" w:eastAsia="ro-RO"/>
            <w:rPrChange w:id="1021" w:author="Violina Lungu" w:date="2026-08-11T09:50:00Z" w16du:dateUtc="2026-08-11T06:50:00Z">
              <w:rPr>
                <w:rFonts w:eastAsia="Calibri"/>
                <w:color w:val="000000"/>
                <w:sz w:val="28"/>
                <w:szCs w:val="28"/>
                <w:lang w:val="ro" w:eastAsia="ro-RO"/>
              </w:rPr>
            </w:rPrChange>
          </w:rPr>
          <w:delText xml:space="preserve">anexa nr. 1. </w:delText>
        </w:r>
      </w:del>
    </w:p>
    <w:p w14:paraId="571C4A3E" w14:textId="116DE992" w:rsidR="00C24D41" w:rsidRPr="00D77873" w:rsidDel="00D77873" w:rsidRDefault="00C24D41" w:rsidP="00F229F0">
      <w:pPr>
        <w:pBdr>
          <w:top w:val="nil"/>
          <w:left w:val="nil"/>
          <w:bottom w:val="nil"/>
          <w:right w:val="nil"/>
          <w:between w:val="nil"/>
        </w:pBdr>
        <w:tabs>
          <w:tab w:val="left" w:pos="426"/>
        </w:tabs>
        <w:rPr>
          <w:del w:id="1022" w:author="Violina Lungu" w:date="2026-08-11T09:49:00Z" w16du:dateUtc="2026-08-11T06:49:00Z"/>
          <w:rFonts w:eastAsia="Calibri"/>
          <w:color w:val="000000"/>
          <w:sz w:val="24"/>
          <w:szCs w:val="24"/>
          <w:lang w:val="ro" w:eastAsia="ro-RO"/>
          <w:rPrChange w:id="1023" w:author="Violina Lungu" w:date="2026-08-11T09:50:00Z" w16du:dateUtc="2026-08-11T06:50:00Z">
            <w:rPr>
              <w:del w:id="1024" w:author="Violina Lungu" w:date="2026-08-11T09:49:00Z" w16du:dateUtc="2026-08-11T06:49:00Z"/>
              <w:rFonts w:eastAsia="Calibri"/>
              <w:color w:val="000000"/>
              <w:sz w:val="28"/>
              <w:szCs w:val="28"/>
              <w:lang w:val="ro" w:eastAsia="ro-RO"/>
            </w:rPr>
          </w:rPrChange>
        </w:rPr>
      </w:pPr>
    </w:p>
    <w:p w14:paraId="11FF41AD" w14:textId="1689A9E7" w:rsidR="0052355F" w:rsidRPr="00D77873" w:rsidDel="00D77873" w:rsidRDefault="0052355F" w:rsidP="00D90596">
      <w:pPr>
        <w:numPr>
          <w:ilvl w:val="0"/>
          <w:numId w:val="4"/>
        </w:numPr>
        <w:pBdr>
          <w:top w:val="nil"/>
          <w:left w:val="nil"/>
          <w:bottom w:val="nil"/>
          <w:right w:val="nil"/>
          <w:between w:val="nil"/>
        </w:pBdr>
        <w:tabs>
          <w:tab w:val="left" w:pos="567"/>
          <w:tab w:val="left" w:pos="1134"/>
        </w:tabs>
        <w:ind w:left="0" w:firstLine="709"/>
        <w:rPr>
          <w:del w:id="1025" w:author="Violina Lungu" w:date="2026-08-11T09:49:00Z" w16du:dateUtc="2026-08-11T06:49:00Z"/>
          <w:color w:val="000000"/>
          <w:sz w:val="24"/>
          <w:szCs w:val="24"/>
          <w:lang w:val="ro" w:eastAsia="ro-RO"/>
          <w:rPrChange w:id="1026" w:author="Violina Lungu" w:date="2026-08-11T09:50:00Z" w16du:dateUtc="2026-08-11T06:50:00Z">
            <w:rPr>
              <w:del w:id="1027" w:author="Violina Lungu" w:date="2026-08-11T09:49:00Z" w16du:dateUtc="2026-08-11T06:49:00Z"/>
              <w:color w:val="000000"/>
              <w:sz w:val="28"/>
              <w:szCs w:val="28"/>
              <w:lang w:val="ro" w:eastAsia="ro-RO"/>
            </w:rPr>
          </w:rPrChange>
        </w:rPr>
      </w:pPr>
      <w:del w:id="1028" w:author="Violina Lungu" w:date="2026-08-11T09:49:00Z" w16du:dateUtc="2026-08-11T06:49:00Z">
        <w:r w:rsidRPr="00D77873" w:rsidDel="00D77873">
          <w:rPr>
            <w:color w:val="000000"/>
            <w:sz w:val="24"/>
            <w:szCs w:val="24"/>
            <w:lang w:val="ro" w:eastAsia="ro-RO"/>
            <w:rPrChange w:id="1029" w:author="Violina Lungu" w:date="2026-08-11T09:50:00Z" w16du:dateUtc="2026-08-11T06:50:00Z">
              <w:rPr>
                <w:color w:val="000000"/>
                <w:sz w:val="28"/>
                <w:szCs w:val="28"/>
                <w:lang w:val="ro" w:eastAsia="ro-RO"/>
              </w:rPr>
            </w:rPrChange>
          </w:rPr>
          <w:delText xml:space="preserve"> </w:delText>
        </w:r>
        <w:r w:rsidR="004D1A0F" w:rsidRPr="00D77873" w:rsidDel="00D77873">
          <w:rPr>
            <w:color w:val="000000"/>
            <w:sz w:val="24"/>
            <w:szCs w:val="24"/>
            <w:lang w:val="ro" w:eastAsia="ro-RO"/>
            <w:rPrChange w:id="1030" w:author="Violina Lungu" w:date="2026-08-11T09:50:00Z" w16du:dateUtc="2026-08-11T06:50:00Z">
              <w:rPr>
                <w:color w:val="000000"/>
                <w:sz w:val="28"/>
                <w:szCs w:val="28"/>
                <w:lang w:val="ro" w:eastAsia="ro-RO"/>
              </w:rPr>
            </w:rPrChange>
          </w:rPr>
          <w:delText xml:space="preserve">Evaluarea </w:delText>
        </w:r>
        <w:r w:rsidRPr="00D77873" w:rsidDel="00D77873">
          <w:rPr>
            <w:color w:val="000000"/>
            <w:sz w:val="24"/>
            <w:szCs w:val="24"/>
            <w:lang w:val="ro" w:eastAsia="ro-RO"/>
            <w:rPrChange w:id="1031" w:author="Violina Lungu" w:date="2026-08-11T09:50:00Z" w16du:dateUtc="2026-08-11T06:50:00Z">
              <w:rPr>
                <w:color w:val="000000"/>
                <w:sz w:val="28"/>
                <w:szCs w:val="28"/>
                <w:lang w:val="ro" w:eastAsia="ro-RO"/>
              </w:rPr>
            </w:rPrChange>
          </w:rPr>
          <w:delText xml:space="preserve">calității apei pentru scăldat se </w:delText>
        </w:r>
        <w:r w:rsidR="006573D4" w:rsidRPr="00D77873" w:rsidDel="00D77873">
          <w:rPr>
            <w:color w:val="000000"/>
            <w:sz w:val="24"/>
            <w:szCs w:val="24"/>
            <w:lang w:val="ro" w:eastAsia="ro-RO"/>
            <w:rPrChange w:id="1032" w:author="Violina Lungu" w:date="2026-08-11T09:50:00Z" w16du:dateUtc="2026-08-11T06:50:00Z">
              <w:rPr>
                <w:color w:val="000000"/>
                <w:sz w:val="28"/>
                <w:szCs w:val="28"/>
                <w:lang w:val="ro" w:eastAsia="ro-RO"/>
              </w:rPr>
            </w:rPrChange>
          </w:rPr>
          <w:delText>efectuează</w:delText>
        </w:r>
        <w:r w:rsidRPr="00D77873" w:rsidDel="00D77873">
          <w:rPr>
            <w:color w:val="000000"/>
            <w:sz w:val="24"/>
            <w:szCs w:val="24"/>
            <w:lang w:val="ro" w:eastAsia="ro-RO"/>
            <w:rPrChange w:id="1033" w:author="Violina Lungu" w:date="2026-08-11T09:50:00Z" w16du:dateUtc="2026-08-11T06:50:00Z">
              <w:rPr>
                <w:color w:val="000000"/>
                <w:sz w:val="28"/>
                <w:szCs w:val="28"/>
                <w:lang w:val="ro" w:eastAsia="ro-RO"/>
              </w:rPr>
            </w:rPrChange>
          </w:rPr>
          <w:delText>:</w:delText>
        </w:r>
      </w:del>
    </w:p>
    <w:p w14:paraId="08873995" w14:textId="6B163EE8" w:rsidR="0052355F" w:rsidRPr="00D77873" w:rsidDel="00D77873" w:rsidRDefault="0052355F" w:rsidP="00D90596">
      <w:pPr>
        <w:numPr>
          <w:ilvl w:val="1"/>
          <w:numId w:val="4"/>
        </w:numPr>
        <w:pBdr>
          <w:top w:val="nil"/>
          <w:left w:val="nil"/>
          <w:bottom w:val="nil"/>
          <w:right w:val="nil"/>
          <w:between w:val="nil"/>
        </w:pBdr>
        <w:tabs>
          <w:tab w:val="left" w:pos="270"/>
          <w:tab w:val="left" w:pos="540"/>
          <w:tab w:val="left" w:pos="567"/>
        </w:tabs>
        <w:ind w:left="0" w:firstLine="709"/>
        <w:rPr>
          <w:del w:id="1034" w:author="Violina Lungu" w:date="2026-08-11T09:49:00Z" w16du:dateUtc="2026-08-11T06:49:00Z"/>
          <w:color w:val="000000"/>
          <w:sz w:val="24"/>
          <w:szCs w:val="24"/>
          <w:lang w:val="ro" w:eastAsia="ro-RO"/>
          <w:rPrChange w:id="1035" w:author="Violina Lungu" w:date="2026-08-11T09:50:00Z" w16du:dateUtc="2026-08-11T06:50:00Z">
            <w:rPr>
              <w:del w:id="1036" w:author="Violina Lungu" w:date="2026-08-11T09:49:00Z" w16du:dateUtc="2026-08-11T06:49:00Z"/>
              <w:color w:val="000000"/>
              <w:sz w:val="28"/>
              <w:szCs w:val="28"/>
              <w:lang w:val="ro" w:eastAsia="ro-RO"/>
            </w:rPr>
          </w:rPrChange>
        </w:rPr>
      </w:pPr>
      <w:del w:id="1037" w:author="Violina Lungu" w:date="2026-08-11T09:49:00Z" w16du:dateUtc="2026-08-11T06:49:00Z">
        <w:r w:rsidRPr="00D77873" w:rsidDel="00D77873">
          <w:rPr>
            <w:color w:val="000000"/>
            <w:sz w:val="24"/>
            <w:szCs w:val="24"/>
            <w:lang w:val="ro" w:eastAsia="ro-RO"/>
            <w:rPrChange w:id="1038" w:author="Violina Lungu" w:date="2026-08-11T09:50:00Z" w16du:dateUtc="2026-08-11T06:50:00Z">
              <w:rPr>
                <w:color w:val="000000"/>
                <w:sz w:val="28"/>
                <w:szCs w:val="28"/>
                <w:lang w:val="ro" w:eastAsia="ro-RO"/>
              </w:rPr>
            </w:rPrChange>
          </w:rPr>
          <w:delText>pentru fiecare apă pentru scăldat;</w:delText>
        </w:r>
      </w:del>
    </w:p>
    <w:p w14:paraId="46B8B14A" w14:textId="51674FE7" w:rsidR="0052355F" w:rsidRPr="00D77873" w:rsidDel="00D77873" w:rsidRDefault="0052355F" w:rsidP="00D90596">
      <w:pPr>
        <w:numPr>
          <w:ilvl w:val="1"/>
          <w:numId w:val="4"/>
        </w:numPr>
        <w:pBdr>
          <w:top w:val="nil"/>
          <w:left w:val="nil"/>
          <w:bottom w:val="nil"/>
          <w:right w:val="nil"/>
          <w:between w:val="nil"/>
        </w:pBdr>
        <w:tabs>
          <w:tab w:val="left" w:pos="270"/>
          <w:tab w:val="left" w:pos="450"/>
          <w:tab w:val="left" w:pos="567"/>
        </w:tabs>
        <w:ind w:left="0" w:firstLine="709"/>
        <w:rPr>
          <w:del w:id="1039" w:author="Violina Lungu" w:date="2026-08-11T09:49:00Z" w16du:dateUtc="2026-08-11T06:49:00Z"/>
          <w:color w:val="000000"/>
          <w:sz w:val="24"/>
          <w:szCs w:val="24"/>
          <w:lang w:val="ro" w:eastAsia="ro-RO"/>
          <w:rPrChange w:id="1040" w:author="Violina Lungu" w:date="2026-08-11T09:50:00Z" w16du:dateUtc="2026-08-11T06:50:00Z">
            <w:rPr>
              <w:del w:id="1041" w:author="Violina Lungu" w:date="2026-08-11T09:49:00Z" w16du:dateUtc="2026-08-11T06:49:00Z"/>
              <w:color w:val="000000"/>
              <w:sz w:val="28"/>
              <w:szCs w:val="28"/>
              <w:lang w:val="ro" w:eastAsia="ro-RO"/>
            </w:rPr>
          </w:rPrChange>
        </w:rPr>
      </w:pPr>
      <w:del w:id="1042" w:author="Violina Lungu" w:date="2026-08-11T09:49:00Z" w16du:dateUtc="2026-08-11T06:49:00Z">
        <w:r w:rsidRPr="00D77873" w:rsidDel="00D77873">
          <w:rPr>
            <w:color w:val="000000"/>
            <w:sz w:val="24"/>
            <w:szCs w:val="24"/>
            <w:lang w:val="ro" w:eastAsia="ro-RO"/>
            <w:rPrChange w:id="1043" w:author="Violina Lungu" w:date="2026-08-11T09:50:00Z" w16du:dateUtc="2026-08-11T06:50:00Z">
              <w:rPr>
                <w:color w:val="000000"/>
                <w:sz w:val="28"/>
                <w:szCs w:val="28"/>
                <w:lang w:val="ro" w:eastAsia="ro-RO"/>
              </w:rPr>
            </w:rPrChange>
          </w:rPr>
          <w:delText>după sfârșitul fiecărui sezon de scăldat;</w:delText>
        </w:r>
      </w:del>
    </w:p>
    <w:p w14:paraId="36764B82" w14:textId="403CE1E1" w:rsidR="0052355F" w:rsidRPr="00D77873" w:rsidDel="00D77873" w:rsidRDefault="0052355F" w:rsidP="00D90596">
      <w:pPr>
        <w:numPr>
          <w:ilvl w:val="1"/>
          <w:numId w:val="4"/>
        </w:numPr>
        <w:pBdr>
          <w:top w:val="nil"/>
          <w:left w:val="nil"/>
          <w:bottom w:val="nil"/>
          <w:right w:val="nil"/>
          <w:between w:val="nil"/>
        </w:pBdr>
        <w:tabs>
          <w:tab w:val="left" w:pos="270"/>
          <w:tab w:val="left" w:pos="450"/>
          <w:tab w:val="left" w:pos="567"/>
        </w:tabs>
        <w:ind w:left="0" w:firstLine="709"/>
        <w:rPr>
          <w:del w:id="1044" w:author="Violina Lungu" w:date="2026-08-11T09:49:00Z" w16du:dateUtc="2026-08-11T06:49:00Z"/>
          <w:color w:val="000000"/>
          <w:sz w:val="24"/>
          <w:szCs w:val="24"/>
          <w:lang w:val="ro" w:eastAsia="ro-RO"/>
          <w:rPrChange w:id="1045" w:author="Violina Lungu" w:date="2026-08-11T09:50:00Z" w16du:dateUtc="2026-08-11T06:50:00Z">
            <w:rPr>
              <w:del w:id="1046" w:author="Violina Lungu" w:date="2026-08-11T09:49:00Z" w16du:dateUtc="2026-08-11T06:49:00Z"/>
              <w:color w:val="000000"/>
              <w:sz w:val="28"/>
              <w:szCs w:val="28"/>
              <w:lang w:val="ro" w:eastAsia="ro-RO"/>
            </w:rPr>
          </w:rPrChange>
        </w:rPr>
      </w:pPr>
      <w:bookmarkStart w:id="1047" w:name="_heading=h.obnoempowo8d" w:colFirst="0" w:colLast="0"/>
      <w:bookmarkEnd w:id="1047"/>
      <w:del w:id="1048" w:author="Violina Lungu" w:date="2026-08-11T09:49:00Z" w16du:dateUtc="2026-08-11T06:49:00Z">
        <w:r w:rsidRPr="00D77873" w:rsidDel="00D77873">
          <w:rPr>
            <w:color w:val="000000"/>
            <w:sz w:val="24"/>
            <w:szCs w:val="24"/>
            <w:lang w:val="ro" w:eastAsia="ro-RO"/>
            <w:rPrChange w:id="1049" w:author="Violina Lungu" w:date="2026-08-11T09:50:00Z" w16du:dateUtc="2026-08-11T06:50:00Z">
              <w:rPr>
                <w:color w:val="000000"/>
                <w:sz w:val="28"/>
                <w:szCs w:val="28"/>
                <w:lang w:val="ro" w:eastAsia="ro-RO"/>
              </w:rPr>
            </w:rPrChange>
          </w:rPr>
          <w:delText xml:space="preserve">pe baza setului de date privind calitatea apei pentru scăldat din sezonul curent și </w:delText>
        </w:r>
        <w:r w:rsidR="006573D4" w:rsidRPr="00D77873" w:rsidDel="00D77873">
          <w:rPr>
            <w:color w:val="000000"/>
            <w:sz w:val="24"/>
            <w:szCs w:val="24"/>
            <w:lang w:val="ro" w:eastAsia="ro-RO"/>
            <w:rPrChange w:id="1050" w:author="Violina Lungu" w:date="2026-08-11T09:50:00Z" w16du:dateUtc="2026-08-11T06:50:00Z">
              <w:rPr>
                <w:color w:val="000000"/>
                <w:sz w:val="28"/>
                <w:szCs w:val="28"/>
                <w:lang w:val="ro" w:eastAsia="ro-RO"/>
              </w:rPr>
            </w:rPrChange>
          </w:rPr>
          <w:delText xml:space="preserve">din </w:delText>
        </w:r>
        <w:r w:rsidR="0079688E" w:rsidRPr="00D77873" w:rsidDel="00D77873">
          <w:rPr>
            <w:color w:val="000000"/>
            <w:sz w:val="24"/>
            <w:szCs w:val="24"/>
            <w:lang w:val="ro" w:eastAsia="ro-RO"/>
            <w:rPrChange w:id="1051" w:author="Violina Lungu" w:date="2026-08-11T09:50:00Z" w16du:dateUtc="2026-08-11T06:50:00Z">
              <w:rPr>
                <w:color w:val="000000"/>
                <w:sz w:val="28"/>
                <w:szCs w:val="28"/>
                <w:lang w:val="ro" w:eastAsia="ro-RO"/>
              </w:rPr>
            </w:rPrChange>
          </w:rPr>
          <w:delText xml:space="preserve">trei </w:delText>
        </w:r>
        <w:r w:rsidRPr="00D77873" w:rsidDel="00D77873">
          <w:rPr>
            <w:color w:val="000000"/>
            <w:sz w:val="24"/>
            <w:szCs w:val="24"/>
            <w:lang w:val="ro" w:eastAsia="ro-RO"/>
            <w:rPrChange w:id="1052" w:author="Violina Lungu" w:date="2026-08-11T09:50:00Z" w16du:dateUtc="2026-08-11T06:50:00Z">
              <w:rPr>
                <w:color w:val="000000"/>
                <w:sz w:val="28"/>
                <w:szCs w:val="28"/>
                <w:lang w:val="ro" w:eastAsia="ro-RO"/>
              </w:rPr>
            </w:rPrChange>
          </w:rPr>
          <w:delText xml:space="preserve">sezoane de scăldat precedente; </w:delText>
        </w:r>
      </w:del>
    </w:p>
    <w:p w14:paraId="5ABF9CB3" w14:textId="30025C58" w:rsidR="00707155" w:rsidRPr="00D77873" w:rsidDel="00D77873" w:rsidRDefault="0052355F" w:rsidP="00D90596">
      <w:pPr>
        <w:numPr>
          <w:ilvl w:val="1"/>
          <w:numId w:val="4"/>
        </w:numPr>
        <w:pBdr>
          <w:top w:val="nil"/>
          <w:left w:val="nil"/>
          <w:bottom w:val="nil"/>
          <w:right w:val="nil"/>
          <w:between w:val="nil"/>
        </w:pBdr>
        <w:tabs>
          <w:tab w:val="left" w:pos="270"/>
          <w:tab w:val="left" w:pos="450"/>
          <w:tab w:val="left" w:pos="567"/>
        </w:tabs>
        <w:ind w:left="0" w:firstLine="709"/>
        <w:rPr>
          <w:del w:id="1053" w:author="Violina Lungu" w:date="2026-08-11T09:49:00Z" w16du:dateUtc="2026-08-11T06:49:00Z"/>
          <w:color w:val="000000"/>
          <w:sz w:val="24"/>
          <w:szCs w:val="24"/>
          <w:lang w:val="ro" w:eastAsia="ro-RO"/>
          <w:rPrChange w:id="1054" w:author="Violina Lungu" w:date="2026-08-11T09:50:00Z" w16du:dateUtc="2026-08-11T06:50:00Z">
            <w:rPr>
              <w:del w:id="1055" w:author="Violina Lungu" w:date="2026-08-11T09:49:00Z" w16du:dateUtc="2026-08-11T06:49:00Z"/>
              <w:color w:val="000000"/>
              <w:sz w:val="28"/>
              <w:szCs w:val="28"/>
              <w:lang w:val="ro" w:eastAsia="ro-RO"/>
            </w:rPr>
          </w:rPrChange>
        </w:rPr>
      </w:pPr>
      <w:del w:id="1056" w:author="Violina Lungu" w:date="2026-08-11T09:49:00Z" w16du:dateUtc="2026-08-11T06:49:00Z">
        <w:r w:rsidRPr="00D77873" w:rsidDel="00D77873">
          <w:rPr>
            <w:color w:val="000000"/>
            <w:sz w:val="24"/>
            <w:szCs w:val="24"/>
            <w:lang w:val="ro" w:eastAsia="ro-RO"/>
            <w:rPrChange w:id="1057" w:author="Violina Lungu" w:date="2026-08-11T09:50:00Z" w16du:dateUtc="2026-08-11T06:50:00Z">
              <w:rPr>
                <w:color w:val="000000"/>
                <w:sz w:val="28"/>
                <w:szCs w:val="28"/>
                <w:lang w:val="ro" w:eastAsia="ro-RO"/>
              </w:rPr>
            </w:rPrChange>
          </w:rPr>
          <w:delText>în conformitate cu procedura privind evaluarea și clasificarea apelor pentru scăldat prevăzut</w:delText>
        </w:r>
        <w:r w:rsidR="003F2CE4" w:rsidRPr="00D77873" w:rsidDel="00D77873">
          <w:rPr>
            <w:color w:val="000000"/>
            <w:sz w:val="24"/>
            <w:szCs w:val="24"/>
            <w:lang w:val="ro" w:eastAsia="ro-RO"/>
            <w:rPrChange w:id="1058" w:author="Violina Lungu" w:date="2026-08-11T09:50:00Z" w16du:dateUtc="2026-08-11T06:50:00Z">
              <w:rPr>
                <w:color w:val="000000"/>
                <w:sz w:val="28"/>
                <w:szCs w:val="28"/>
                <w:lang w:val="ro" w:eastAsia="ro-RO"/>
              </w:rPr>
            </w:rPrChange>
          </w:rPr>
          <w:delText>ă</w:delText>
        </w:r>
        <w:r w:rsidRPr="00D77873" w:rsidDel="00D77873">
          <w:rPr>
            <w:color w:val="000000"/>
            <w:sz w:val="24"/>
            <w:szCs w:val="24"/>
            <w:lang w:val="ro" w:eastAsia="ro-RO"/>
            <w:rPrChange w:id="1059" w:author="Violina Lungu" w:date="2026-08-11T09:50:00Z" w16du:dateUtc="2026-08-11T06:50:00Z">
              <w:rPr>
                <w:color w:val="000000"/>
                <w:sz w:val="28"/>
                <w:szCs w:val="28"/>
                <w:lang w:val="ro" w:eastAsia="ro-RO"/>
              </w:rPr>
            </w:rPrChange>
          </w:rPr>
          <w:delText xml:space="preserve"> în anexa nr. 2.</w:delText>
        </w:r>
      </w:del>
    </w:p>
    <w:p w14:paraId="733B9C15" w14:textId="63A3A48B" w:rsidR="0052355F" w:rsidRPr="00D77873" w:rsidDel="00D77873" w:rsidRDefault="0052355F" w:rsidP="00F229F0">
      <w:pPr>
        <w:pBdr>
          <w:top w:val="nil"/>
          <w:left w:val="nil"/>
          <w:bottom w:val="nil"/>
          <w:right w:val="nil"/>
          <w:between w:val="nil"/>
        </w:pBdr>
        <w:tabs>
          <w:tab w:val="left" w:pos="270"/>
          <w:tab w:val="left" w:pos="450"/>
          <w:tab w:val="left" w:pos="567"/>
        </w:tabs>
        <w:rPr>
          <w:del w:id="1060" w:author="Violina Lungu" w:date="2026-08-11T09:49:00Z" w16du:dateUtc="2026-08-11T06:49:00Z"/>
          <w:color w:val="000000"/>
          <w:sz w:val="24"/>
          <w:szCs w:val="24"/>
          <w:lang w:val="ro" w:eastAsia="ro-RO"/>
          <w:rPrChange w:id="1061" w:author="Violina Lungu" w:date="2026-08-11T09:50:00Z" w16du:dateUtc="2026-08-11T06:50:00Z">
            <w:rPr>
              <w:del w:id="1062" w:author="Violina Lungu" w:date="2026-08-11T09:49:00Z" w16du:dateUtc="2026-08-11T06:49:00Z"/>
              <w:color w:val="000000"/>
              <w:sz w:val="28"/>
              <w:szCs w:val="28"/>
              <w:lang w:val="ro" w:eastAsia="ro-RO"/>
            </w:rPr>
          </w:rPrChange>
        </w:rPr>
      </w:pPr>
      <w:del w:id="1063" w:author="Violina Lungu" w:date="2026-08-11T09:49:00Z" w16du:dateUtc="2026-08-11T06:49:00Z">
        <w:r w:rsidRPr="00D77873" w:rsidDel="00D77873">
          <w:rPr>
            <w:color w:val="000000"/>
            <w:sz w:val="24"/>
            <w:szCs w:val="24"/>
            <w:lang w:val="ro" w:eastAsia="ro-RO"/>
            <w:rPrChange w:id="1064" w:author="Violina Lungu" w:date="2026-08-11T09:50:00Z" w16du:dateUtc="2026-08-11T06:50:00Z">
              <w:rPr>
                <w:color w:val="000000"/>
                <w:sz w:val="28"/>
                <w:szCs w:val="28"/>
                <w:lang w:val="ro" w:eastAsia="ro-RO"/>
              </w:rPr>
            </w:rPrChange>
          </w:rPr>
          <w:delText xml:space="preserve">  </w:delText>
        </w:r>
      </w:del>
    </w:p>
    <w:p w14:paraId="50DFB402" w14:textId="7D326CCF" w:rsidR="0052355F" w:rsidRPr="00D77873" w:rsidDel="00D77873" w:rsidRDefault="0052355F" w:rsidP="00D90596">
      <w:pPr>
        <w:numPr>
          <w:ilvl w:val="0"/>
          <w:numId w:val="4"/>
        </w:numPr>
        <w:pBdr>
          <w:top w:val="nil"/>
          <w:left w:val="nil"/>
          <w:bottom w:val="nil"/>
          <w:right w:val="nil"/>
          <w:between w:val="nil"/>
        </w:pBdr>
        <w:tabs>
          <w:tab w:val="left" w:pos="426"/>
          <w:tab w:val="left" w:pos="1134"/>
        </w:tabs>
        <w:ind w:left="0" w:firstLine="709"/>
        <w:rPr>
          <w:del w:id="1065" w:author="Violina Lungu" w:date="2026-08-11T09:49:00Z" w16du:dateUtc="2026-08-11T06:49:00Z"/>
          <w:color w:val="000000"/>
          <w:sz w:val="24"/>
          <w:szCs w:val="24"/>
          <w:lang w:val="ro" w:eastAsia="ro-RO"/>
          <w:rPrChange w:id="1066" w:author="Violina Lungu" w:date="2026-08-11T09:50:00Z" w16du:dateUtc="2026-08-11T06:50:00Z">
            <w:rPr>
              <w:del w:id="1067" w:author="Violina Lungu" w:date="2026-08-11T09:49:00Z" w16du:dateUtc="2026-08-11T06:49:00Z"/>
              <w:color w:val="000000"/>
              <w:sz w:val="28"/>
              <w:szCs w:val="28"/>
              <w:lang w:val="ro" w:eastAsia="ro-RO"/>
            </w:rPr>
          </w:rPrChange>
        </w:rPr>
      </w:pPr>
      <w:del w:id="1068" w:author="Violina Lungu" w:date="2026-08-11T09:49:00Z" w16du:dateUtc="2026-08-11T06:49:00Z">
        <w:r w:rsidRPr="00D77873" w:rsidDel="00D77873">
          <w:rPr>
            <w:color w:val="000000"/>
            <w:sz w:val="24"/>
            <w:szCs w:val="24"/>
            <w:lang w:val="ro" w:eastAsia="ro-RO"/>
            <w:rPrChange w:id="1069" w:author="Violina Lungu" w:date="2026-08-11T09:50:00Z" w16du:dateUtc="2026-08-11T06:50:00Z">
              <w:rPr>
                <w:color w:val="000000"/>
                <w:sz w:val="28"/>
                <w:szCs w:val="28"/>
                <w:lang w:val="ro" w:eastAsia="ro-RO"/>
              </w:rPr>
            </w:rPrChange>
          </w:rPr>
          <w:delText xml:space="preserve"> ANSP decide și efectuează evaluarea apei pentru scăldat numai pe baza datelor privind calitatea apelor pentru scăldat obținute în ultimele </w:delText>
        </w:r>
        <w:r w:rsidR="000D595E" w:rsidRPr="00D77873" w:rsidDel="00D77873">
          <w:rPr>
            <w:color w:val="000000"/>
            <w:sz w:val="24"/>
            <w:szCs w:val="24"/>
            <w:lang w:val="ro" w:eastAsia="ro-RO"/>
            <w:rPrChange w:id="1070" w:author="Violina Lungu" w:date="2026-08-11T09:50:00Z" w16du:dateUtc="2026-08-11T06:50:00Z">
              <w:rPr>
                <w:color w:val="000000"/>
                <w:sz w:val="28"/>
                <w:szCs w:val="28"/>
                <w:lang w:val="ro" w:eastAsia="ro-RO"/>
              </w:rPr>
            </w:rPrChange>
          </w:rPr>
          <w:br/>
          <w:delText>trei</w:delText>
        </w:r>
        <w:r w:rsidRPr="00D77873" w:rsidDel="00D77873">
          <w:rPr>
            <w:color w:val="000000"/>
            <w:sz w:val="24"/>
            <w:szCs w:val="24"/>
            <w:lang w:val="ro" w:eastAsia="ro-RO"/>
            <w:rPrChange w:id="1071" w:author="Violina Lungu" w:date="2026-08-11T09:50:00Z" w16du:dateUtc="2026-08-11T06:50:00Z">
              <w:rPr>
                <w:color w:val="000000"/>
                <w:sz w:val="28"/>
                <w:szCs w:val="28"/>
                <w:lang w:val="ro" w:eastAsia="ro-RO"/>
              </w:rPr>
            </w:rPrChange>
          </w:rPr>
          <w:delText xml:space="preserve"> sezoane, fără a lua în considerare rezultatele monitorizării din sezonul curent. </w:delText>
        </w:r>
      </w:del>
    </w:p>
    <w:p w14:paraId="0568A12B" w14:textId="12852A54" w:rsidR="00707155" w:rsidRPr="00D77873" w:rsidDel="00D77873" w:rsidRDefault="00707155" w:rsidP="00F229F0">
      <w:pPr>
        <w:pBdr>
          <w:top w:val="nil"/>
          <w:left w:val="nil"/>
          <w:bottom w:val="nil"/>
          <w:right w:val="nil"/>
          <w:between w:val="nil"/>
        </w:pBdr>
        <w:tabs>
          <w:tab w:val="left" w:pos="426"/>
        </w:tabs>
        <w:rPr>
          <w:del w:id="1072" w:author="Violina Lungu" w:date="2026-08-11T09:49:00Z" w16du:dateUtc="2026-08-11T06:49:00Z"/>
          <w:color w:val="000000"/>
          <w:sz w:val="24"/>
          <w:szCs w:val="24"/>
          <w:lang w:val="ro" w:eastAsia="ro-RO"/>
          <w:rPrChange w:id="1073" w:author="Violina Lungu" w:date="2026-08-11T09:50:00Z" w16du:dateUtc="2026-08-11T06:50:00Z">
            <w:rPr>
              <w:del w:id="1074" w:author="Violina Lungu" w:date="2026-08-11T09:49:00Z" w16du:dateUtc="2026-08-11T06:49:00Z"/>
              <w:color w:val="000000"/>
              <w:sz w:val="28"/>
              <w:szCs w:val="28"/>
              <w:lang w:val="ro" w:eastAsia="ro-RO"/>
            </w:rPr>
          </w:rPrChange>
        </w:rPr>
      </w:pPr>
    </w:p>
    <w:p w14:paraId="31099D99" w14:textId="63E26B4A" w:rsidR="0052355F" w:rsidRPr="00D77873" w:rsidDel="00D77873" w:rsidRDefault="0052355F" w:rsidP="00D90596">
      <w:pPr>
        <w:numPr>
          <w:ilvl w:val="0"/>
          <w:numId w:val="4"/>
        </w:numPr>
        <w:pBdr>
          <w:top w:val="nil"/>
          <w:left w:val="nil"/>
          <w:bottom w:val="nil"/>
          <w:right w:val="nil"/>
          <w:between w:val="nil"/>
        </w:pBdr>
        <w:tabs>
          <w:tab w:val="left" w:pos="426"/>
          <w:tab w:val="left" w:pos="1134"/>
        </w:tabs>
        <w:ind w:left="0" w:firstLine="709"/>
        <w:rPr>
          <w:del w:id="1075" w:author="Violina Lungu" w:date="2026-08-11T09:49:00Z" w16du:dateUtc="2026-08-11T06:49:00Z"/>
          <w:color w:val="000000"/>
          <w:sz w:val="24"/>
          <w:szCs w:val="24"/>
          <w:lang w:val="ro" w:eastAsia="ro-RO"/>
          <w:rPrChange w:id="1076" w:author="Violina Lungu" w:date="2026-08-11T09:50:00Z" w16du:dateUtc="2026-08-11T06:50:00Z">
            <w:rPr>
              <w:del w:id="1077" w:author="Violina Lungu" w:date="2026-08-11T09:49:00Z" w16du:dateUtc="2026-08-11T06:49:00Z"/>
              <w:color w:val="000000"/>
              <w:sz w:val="28"/>
              <w:szCs w:val="28"/>
              <w:lang w:val="ro" w:eastAsia="ro-RO"/>
            </w:rPr>
          </w:rPrChange>
        </w:rPr>
      </w:pPr>
      <w:del w:id="1078" w:author="Violina Lungu" w:date="2026-08-11T09:49:00Z" w16du:dateUtc="2026-08-11T06:49:00Z">
        <w:r w:rsidRPr="00D77873" w:rsidDel="00D77873">
          <w:rPr>
            <w:color w:val="000000"/>
            <w:sz w:val="24"/>
            <w:szCs w:val="24"/>
            <w:lang w:val="ro" w:eastAsia="ro-RO"/>
            <w:rPrChange w:id="1079" w:author="Violina Lungu" w:date="2026-08-11T09:50:00Z" w16du:dateUtc="2026-08-11T06:50:00Z">
              <w:rPr>
                <w:color w:val="000000"/>
                <w:sz w:val="28"/>
                <w:szCs w:val="28"/>
                <w:lang w:val="ro" w:eastAsia="ro-RO"/>
              </w:rPr>
            </w:rPrChange>
          </w:rPr>
          <w:delText xml:space="preserve"> Înainte de a realiza evaluarea prevăzută la pct. 18, Ministerul Sănătății informează Comisia Europeană despre această activitate, inclusiv în cazul revenirii la evaluarea pe baza a patru sezoane de scăldat. Totodată, se menționează că modificarea perioadei de evaluare poate avea loc cel mult o dată la cinci ani.</w:delText>
        </w:r>
      </w:del>
    </w:p>
    <w:p w14:paraId="35410BAE" w14:textId="003AE60E" w:rsidR="00707155" w:rsidRPr="00D77873" w:rsidDel="00D77873" w:rsidRDefault="00707155" w:rsidP="00F229F0">
      <w:pPr>
        <w:pStyle w:val="ab"/>
        <w:ind w:left="0"/>
        <w:rPr>
          <w:del w:id="1080" w:author="Violina Lungu" w:date="2026-08-11T09:49:00Z" w16du:dateUtc="2026-08-11T06:49:00Z"/>
          <w:color w:val="000000"/>
          <w:sz w:val="24"/>
          <w:szCs w:val="24"/>
          <w:lang w:val="ro" w:eastAsia="ro-RO"/>
          <w:rPrChange w:id="1081" w:author="Violina Lungu" w:date="2026-08-11T09:50:00Z" w16du:dateUtc="2026-08-11T06:50:00Z">
            <w:rPr>
              <w:del w:id="1082" w:author="Violina Lungu" w:date="2026-08-11T09:49:00Z" w16du:dateUtc="2026-08-11T06:49:00Z"/>
              <w:color w:val="000000"/>
              <w:sz w:val="28"/>
              <w:szCs w:val="28"/>
              <w:lang w:val="ro" w:eastAsia="ro-RO"/>
            </w:rPr>
          </w:rPrChange>
        </w:rPr>
      </w:pPr>
    </w:p>
    <w:p w14:paraId="58EFCD7F" w14:textId="43B0284D" w:rsidR="0052355F" w:rsidRPr="00D77873" w:rsidDel="00D77873" w:rsidRDefault="0052355F" w:rsidP="00D90596">
      <w:pPr>
        <w:numPr>
          <w:ilvl w:val="0"/>
          <w:numId w:val="4"/>
        </w:numPr>
        <w:pBdr>
          <w:top w:val="nil"/>
          <w:left w:val="nil"/>
          <w:bottom w:val="nil"/>
          <w:right w:val="nil"/>
          <w:between w:val="nil"/>
        </w:pBdr>
        <w:tabs>
          <w:tab w:val="left" w:pos="426"/>
          <w:tab w:val="left" w:pos="1134"/>
        </w:tabs>
        <w:ind w:left="0" w:firstLine="709"/>
        <w:rPr>
          <w:del w:id="1083" w:author="Violina Lungu" w:date="2026-08-11T09:49:00Z" w16du:dateUtc="2026-08-11T06:49:00Z"/>
          <w:b/>
          <w:bCs/>
          <w:i/>
          <w:iCs/>
          <w:color w:val="EE0000"/>
          <w:sz w:val="24"/>
          <w:szCs w:val="24"/>
          <w:lang w:val="ro" w:eastAsia="ro-RO"/>
          <w:rPrChange w:id="1084" w:author="Violina Lungu" w:date="2026-08-11T09:50:00Z" w16du:dateUtc="2026-08-11T06:50:00Z">
            <w:rPr>
              <w:del w:id="1085" w:author="Violina Lungu" w:date="2026-08-11T09:49:00Z" w16du:dateUtc="2026-08-11T06:49:00Z"/>
              <w:b/>
              <w:bCs/>
              <w:i/>
              <w:iCs/>
              <w:color w:val="EE0000"/>
              <w:sz w:val="28"/>
              <w:szCs w:val="28"/>
              <w:lang w:val="ro" w:eastAsia="ro-RO"/>
            </w:rPr>
          </w:rPrChange>
        </w:rPr>
      </w:pPr>
      <w:del w:id="1086" w:author="Violina Lungu" w:date="2026-08-11T09:49:00Z" w16du:dateUtc="2026-08-11T06:49:00Z">
        <w:r w:rsidRPr="00D77873" w:rsidDel="00D77873">
          <w:rPr>
            <w:color w:val="000000"/>
            <w:sz w:val="24"/>
            <w:szCs w:val="24"/>
            <w:lang w:val="ro" w:eastAsia="ro-RO"/>
            <w:rPrChange w:id="1087" w:author="Violina Lungu" w:date="2026-08-11T09:50:00Z" w16du:dateUtc="2026-08-11T06:50:00Z">
              <w:rPr>
                <w:color w:val="000000"/>
                <w:sz w:val="28"/>
                <w:szCs w:val="28"/>
                <w:lang w:val="ro" w:eastAsia="ro-RO"/>
              </w:rPr>
            </w:rPrChange>
          </w:rPr>
          <w:delText xml:space="preserve"> Seturile de date </w:delText>
        </w:r>
        <w:r w:rsidR="004D1A0F" w:rsidRPr="00D77873" w:rsidDel="00D77873">
          <w:rPr>
            <w:color w:val="000000"/>
            <w:sz w:val="24"/>
            <w:szCs w:val="24"/>
            <w:lang w:val="ro" w:eastAsia="ro-RO"/>
            <w:rPrChange w:id="1088" w:author="Violina Lungu" w:date="2026-08-11T09:50:00Z" w16du:dateUtc="2026-08-11T06:50:00Z">
              <w:rPr>
                <w:color w:val="000000"/>
                <w:sz w:val="28"/>
                <w:szCs w:val="28"/>
                <w:lang w:val="ro" w:eastAsia="ro-RO"/>
              </w:rPr>
            </w:rPrChange>
          </w:rPr>
          <w:delText xml:space="preserve">privind calitatea apei pentru scăldat </w:delText>
        </w:r>
        <w:r w:rsidR="004D1E9D" w:rsidRPr="00D77873" w:rsidDel="00D77873">
          <w:rPr>
            <w:color w:val="000000"/>
            <w:sz w:val="24"/>
            <w:szCs w:val="24"/>
            <w:lang w:val="ro" w:eastAsia="ro-RO"/>
            <w:rPrChange w:id="1089" w:author="Violina Lungu" w:date="2026-08-11T09:50:00Z" w16du:dateUtc="2026-08-11T06:50:00Z">
              <w:rPr>
                <w:color w:val="000000"/>
                <w:sz w:val="28"/>
                <w:szCs w:val="28"/>
                <w:lang w:val="ro" w:eastAsia="ro-RO"/>
              </w:rPr>
            </w:rPrChange>
          </w:rPr>
          <w:delText xml:space="preserve">utilizate </w:delText>
        </w:r>
        <w:r w:rsidRPr="00D77873" w:rsidDel="00D77873">
          <w:rPr>
            <w:color w:val="000000"/>
            <w:sz w:val="24"/>
            <w:szCs w:val="24"/>
            <w:lang w:val="ro" w:eastAsia="ro-RO"/>
            <w:rPrChange w:id="1090" w:author="Violina Lungu" w:date="2026-08-11T09:50:00Z" w16du:dateUtc="2026-08-11T06:50:00Z">
              <w:rPr>
                <w:color w:val="000000"/>
                <w:sz w:val="28"/>
                <w:szCs w:val="28"/>
                <w:lang w:val="ro" w:eastAsia="ro-RO"/>
              </w:rPr>
            </w:rPrChange>
          </w:rPr>
          <w:delText>pentru evalu</w:delText>
        </w:r>
        <w:r w:rsidR="00A416FD" w:rsidRPr="00D77873" w:rsidDel="00D77873">
          <w:rPr>
            <w:color w:val="000000"/>
            <w:sz w:val="24"/>
            <w:szCs w:val="24"/>
            <w:lang w:val="ro" w:eastAsia="ro-RO"/>
            <w:rPrChange w:id="1091" w:author="Violina Lungu" w:date="2026-08-11T09:50:00Z" w16du:dateUtc="2026-08-11T06:50:00Z">
              <w:rPr>
                <w:color w:val="000000"/>
                <w:sz w:val="28"/>
                <w:szCs w:val="28"/>
                <w:lang w:val="ro" w:eastAsia="ro-RO"/>
              </w:rPr>
            </w:rPrChange>
          </w:rPr>
          <w:delText>area</w:delText>
        </w:r>
        <w:r w:rsidRPr="00D77873" w:rsidDel="00D77873">
          <w:rPr>
            <w:color w:val="000000"/>
            <w:sz w:val="24"/>
            <w:szCs w:val="24"/>
            <w:lang w:val="ro" w:eastAsia="ro-RO"/>
            <w:rPrChange w:id="1092" w:author="Violina Lungu" w:date="2026-08-11T09:50:00Z" w16du:dateUtc="2026-08-11T06:50:00Z">
              <w:rPr>
                <w:color w:val="000000"/>
                <w:sz w:val="28"/>
                <w:szCs w:val="28"/>
                <w:lang w:val="ro" w:eastAsia="ro-RO"/>
              </w:rPr>
            </w:rPrChange>
          </w:rPr>
          <w:delText xml:space="preserve"> calității apei pentru scăldat sunt compuse din cel puțin 16 probe sau, în circumstanțe</w:delText>
        </w:r>
        <w:r w:rsidR="00485603" w:rsidRPr="00D77873" w:rsidDel="00D77873">
          <w:rPr>
            <w:color w:val="000000"/>
            <w:sz w:val="24"/>
            <w:szCs w:val="24"/>
            <w:lang w:val="ro" w:eastAsia="ro-RO"/>
            <w:rPrChange w:id="1093" w:author="Violina Lungu" w:date="2026-08-11T09:50:00Z" w16du:dateUtc="2026-08-11T06:50:00Z">
              <w:rPr>
                <w:color w:val="000000"/>
                <w:sz w:val="28"/>
                <w:szCs w:val="28"/>
                <w:lang w:val="ro" w:eastAsia="ro-RO"/>
              </w:rPr>
            </w:rPrChange>
          </w:rPr>
          <w:delText>le</w:delText>
        </w:r>
        <w:r w:rsidRPr="00D77873" w:rsidDel="00D77873">
          <w:rPr>
            <w:color w:val="000000"/>
            <w:sz w:val="24"/>
            <w:szCs w:val="24"/>
            <w:lang w:val="ro" w:eastAsia="ro-RO"/>
            <w:rPrChange w:id="1094" w:author="Violina Lungu" w:date="2026-08-11T09:50:00Z" w16du:dateUtc="2026-08-11T06:50:00Z">
              <w:rPr>
                <w:color w:val="000000"/>
                <w:sz w:val="28"/>
                <w:szCs w:val="28"/>
                <w:lang w:val="ro" w:eastAsia="ro-RO"/>
              </w:rPr>
            </w:rPrChange>
          </w:rPr>
          <w:delText xml:space="preserve"> speciale prevăzute în</w:delText>
        </w:r>
        <w:r w:rsidR="003D58F5" w:rsidRPr="00D77873" w:rsidDel="00D77873">
          <w:rPr>
            <w:color w:val="000000"/>
            <w:sz w:val="24"/>
            <w:szCs w:val="24"/>
            <w:lang w:val="ro" w:eastAsia="ro-RO"/>
            <w:rPrChange w:id="1095" w:author="Violina Lungu" w:date="2026-08-11T09:50:00Z" w16du:dateUtc="2026-08-11T06:50:00Z">
              <w:rPr>
                <w:color w:val="000000"/>
                <w:sz w:val="28"/>
                <w:szCs w:val="28"/>
                <w:lang w:val="ro" w:eastAsia="ro-RO"/>
              </w:rPr>
            </w:rPrChange>
          </w:rPr>
          <w:delText xml:space="preserve"> </w:delText>
        </w:r>
        <w:r w:rsidRPr="00D77873" w:rsidDel="00D77873">
          <w:rPr>
            <w:color w:val="000000"/>
            <w:sz w:val="24"/>
            <w:szCs w:val="24"/>
            <w:lang w:val="ro" w:eastAsia="ro-RO"/>
            <w:rPrChange w:id="1096" w:author="Violina Lungu" w:date="2026-08-11T09:50:00Z" w16du:dateUtc="2026-08-11T06:50:00Z">
              <w:rPr>
                <w:color w:val="000000"/>
                <w:sz w:val="28"/>
                <w:szCs w:val="28"/>
                <w:lang w:val="ro" w:eastAsia="ro-RO"/>
              </w:rPr>
            </w:rPrChange>
          </w:rPr>
          <w:delText>pct. 2 din anexa nr. 3</w:delText>
        </w:r>
        <w:r w:rsidR="004D1E9D" w:rsidRPr="00D77873" w:rsidDel="00D77873">
          <w:rPr>
            <w:color w:val="000000"/>
            <w:sz w:val="24"/>
            <w:szCs w:val="24"/>
            <w:lang w:val="ro" w:eastAsia="ro-RO"/>
            <w:rPrChange w:id="1097" w:author="Violina Lungu" w:date="2026-08-11T09:50:00Z" w16du:dateUtc="2026-08-11T06:50:00Z">
              <w:rPr>
                <w:color w:val="000000"/>
                <w:sz w:val="28"/>
                <w:szCs w:val="28"/>
                <w:lang w:val="ro" w:eastAsia="ro-RO"/>
              </w:rPr>
            </w:rPrChange>
          </w:rPr>
          <w:delText xml:space="preserve"> </w:delText>
        </w:r>
        <w:r w:rsidR="00127180" w:rsidRPr="00D77873" w:rsidDel="00D77873">
          <w:rPr>
            <w:color w:val="000000"/>
            <w:sz w:val="24"/>
            <w:szCs w:val="24"/>
            <w:lang w:val="ro" w:eastAsia="ro-RO"/>
            <w:rPrChange w:id="1098" w:author="Violina Lungu" w:date="2026-08-11T09:50:00Z" w16du:dateUtc="2026-08-11T06:50:00Z">
              <w:rPr>
                <w:color w:val="000000"/>
                <w:sz w:val="28"/>
                <w:szCs w:val="28"/>
                <w:lang w:val="ro" w:eastAsia="ro-RO"/>
              </w:rPr>
            </w:rPrChange>
          </w:rPr>
          <w:delText>–</w:delText>
        </w:r>
        <w:r w:rsidR="004D1E9D" w:rsidRPr="00D77873" w:rsidDel="00D77873">
          <w:rPr>
            <w:color w:val="000000"/>
            <w:sz w:val="24"/>
            <w:szCs w:val="24"/>
            <w:lang w:val="ro" w:eastAsia="ro-RO"/>
            <w:rPrChange w:id="1099" w:author="Violina Lungu" w:date="2026-08-11T09:50:00Z" w16du:dateUtc="2026-08-11T06:50:00Z">
              <w:rPr>
                <w:color w:val="000000"/>
                <w:sz w:val="28"/>
                <w:szCs w:val="28"/>
                <w:lang w:val="ro" w:eastAsia="ro-RO"/>
              </w:rPr>
            </w:rPrChange>
          </w:rPr>
          <w:delText xml:space="preserve"> </w:delText>
        </w:r>
        <w:r w:rsidRPr="00D77873" w:rsidDel="00D77873">
          <w:rPr>
            <w:color w:val="000000"/>
            <w:sz w:val="24"/>
            <w:szCs w:val="24"/>
            <w:lang w:val="ro" w:eastAsia="ro-RO"/>
            <w:rPrChange w:id="1100" w:author="Violina Lungu" w:date="2026-08-11T09:50:00Z" w16du:dateUtc="2026-08-11T06:50:00Z">
              <w:rPr>
                <w:color w:val="000000"/>
                <w:sz w:val="28"/>
                <w:szCs w:val="28"/>
                <w:lang w:val="ro" w:eastAsia="ro-RO"/>
              </w:rPr>
            </w:rPrChange>
          </w:rPr>
          <w:delText>din 12 probe.</w:delText>
        </w:r>
        <w:r w:rsidR="00683A23" w:rsidRPr="00D77873" w:rsidDel="00D77873">
          <w:rPr>
            <w:color w:val="000000"/>
            <w:sz w:val="24"/>
            <w:szCs w:val="24"/>
            <w:lang w:val="ro" w:eastAsia="ro-RO"/>
            <w:rPrChange w:id="1101" w:author="Violina Lungu" w:date="2026-08-11T09:50:00Z" w16du:dateUtc="2026-08-11T06:50:00Z">
              <w:rPr>
                <w:color w:val="000000"/>
                <w:sz w:val="28"/>
                <w:szCs w:val="28"/>
                <w:lang w:val="ro" w:eastAsia="ro-RO"/>
              </w:rPr>
            </w:rPrChange>
          </w:rPr>
          <w:delText xml:space="preserve"> </w:delText>
        </w:r>
      </w:del>
    </w:p>
    <w:p w14:paraId="648318F5" w14:textId="5806F5A0" w:rsidR="00C53406" w:rsidRPr="00D77873" w:rsidDel="00D77873" w:rsidRDefault="00C53406" w:rsidP="00F229F0">
      <w:pPr>
        <w:pBdr>
          <w:top w:val="nil"/>
          <w:left w:val="nil"/>
          <w:bottom w:val="nil"/>
          <w:right w:val="nil"/>
          <w:between w:val="nil"/>
        </w:pBdr>
        <w:tabs>
          <w:tab w:val="left" w:pos="426"/>
          <w:tab w:val="left" w:pos="1134"/>
        </w:tabs>
        <w:rPr>
          <w:del w:id="1102" w:author="Violina Lungu" w:date="2026-08-11T09:49:00Z" w16du:dateUtc="2026-08-11T06:49:00Z"/>
          <w:color w:val="000000"/>
          <w:sz w:val="24"/>
          <w:szCs w:val="24"/>
          <w:lang w:val="ro" w:eastAsia="ro-RO"/>
          <w:rPrChange w:id="1103" w:author="Violina Lungu" w:date="2026-08-11T09:50:00Z" w16du:dateUtc="2026-08-11T06:50:00Z">
            <w:rPr>
              <w:del w:id="1104" w:author="Violina Lungu" w:date="2026-08-11T09:49:00Z" w16du:dateUtc="2026-08-11T06:49:00Z"/>
              <w:color w:val="000000"/>
              <w:sz w:val="28"/>
              <w:szCs w:val="28"/>
              <w:lang w:val="ro" w:eastAsia="ro-RO"/>
            </w:rPr>
          </w:rPrChange>
        </w:rPr>
      </w:pPr>
    </w:p>
    <w:p w14:paraId="02AB75F4" w14:textId="47BE5DBD" w:rsidR="0052355F" w:rsidRPr="00D77873" w:rsidDel="00D77873" w:rsidRDefault="0052355F" w:rsidP="00D90596">
      <w:pPr>
        <w:numPr>
          <w:ilvl w:val="0"/>
          <w:numId w:val="4"/>
        </w:numPr>
        <w:pBdr>
          <w:top w:val="nil"/>
          <w:left w:val="nil"/>
          <w:bottom w:val="nil"/>
          <w:right w:val="nil"/>
          <w:between w:val="nil"/>
        </w:pBdr>
        <w:tabs>
          <w:tab w:val="left" w:pos="426"/>
          <w:tab w:val="left" w:pos="1134"/>
        </w:tabs>
        <w:ind w:left="0" w:firstLine="709"/>
        <w:rPr>
          <w:del w:id="1105" w:author="Violina Lungu" w:date="2026-08-11T09:49:00Z" w16du:dateUtc="2026-08-11T06:49:00Z"/>
          <w:b/>
          <w:bCs/>
          <w:i/>
          <w:iCs/>
          <w:color w:val="EE0000"/>
          <w:sz w:val="24"/>
          <w:szCs w:val="24"/>
          <w:lang w:val="ro" w:eastAsia="ro-RO"/>
          <w:rPrChange w:id="1106" w:author="Violina Lungu" w:date="2026-08-11T09:50:00Z" w16du:dateUtc="2026-08-11T06:50:00Z">
            <w:rPr>
              <w:del w:id="1107" w:author="Violina Lungu" w:date="2026-08-11T09:49:00Z" w16du:dateUtc="2026-08-11T06:49:00Z"/>
              <w:b/>
              <w:bCs/>
              <w:i/>
              <w:iCs/>
              <w:color w:val="EE0000"/>
              <w:sz w:val="28"/>
              <w:szCs w:val="28"/>
              <w:lang w:val="ro" w:eastAsia="ro-RO"/>
            </w:rPr>
          </w:rPrChange>
        </w:rPr>
      </w:pPr>
      <w:del w:id="1108" w:author="Violina Lungu" w:date="2026-08-11T09:49:00Z" w16du:dateUtc="2026-08-11T06:49:00Z">
        <w:r w:rsidRPr="00D77873" w:rsidDel="00D77873">
          <w:rPr>
            <w:color w:val="000000"/>
            <w:sz w:val="24"/>
            <w:szCs w:val="24"/>
            <w:lang w:val="ro" w:eastAsia="ro-RO"/>
            <w:rPrChange w:id="1109" w:author="Violina Lungu" w:date="2026-08-11T09:50:00Z" w16du:dateUtc="2026-08-11T06:50:00Z">
              <w:rPr>
                <w:color w:val="000000"/>
                <w:sz w:val="28"/>
                <w:szCs w:val="28"/>
                <w:lang w:val="ro" w:eastAsia="ro-RO"/>
              </w:rPr>
            </w:rPrChange>
          </w:rPr>
          <w:delText xml:space="preserve"> Prin derogare de la prevederile pct. 20, evaluarea calității apei pentru scăldat se realizează pe baza unui set de date referitoare la mai puțin </w:delText>
        </w:r>
        <w:r w:rsidR="00C53406" w:rsidRPr="00D77873" w:rsidDel="00D77873">
          <w:rPr>
            <w:color w:val="000000"/>
            <w:sz w:val="24"/>
            <w:szCs w:val="24"/>
            <w:lang w:val="ro" w:eastAsia="ro-RO"/>
            <w:rPrChange w:id="1110" w:author="Violina Lungu" w:date="2026-08-11T09:50:00Z" w16du:dateUtc="2026-08-11T06:50:00Z">
              <w:rPr>
                <w:color w:val="000000"/>
                <w:sz w:val="28"/>
                <w:szCs w:val="28"/>
                <w:lang w:val="ro" w:eastAsia="ro-RO"/>
              </w:rPr>
            </w:rPrChange>
          </w:rPr>
          <w:delText xml:space="preserve">de </w:delText>
        </w:r>
        <w:r w:rsidR="00F02F61" w:rsidRPr="00D77873" w:rsidDel="00D77873">
          <w:rPr>
            <w:color w:val="000000"/>
            <w:sz w:val="24"/>
            <w:szCs w:val="24"/>
            <w:lang w:val="ro" w:eastAsia="ro-RO"/>
            <w:rPrChange w:id="1111" w:author="Violina Lungu" w:date="2026-08-11T09:50:00Z" w16du:dateUtc="2026-08-11T06:50:00Z">
              <w:rPr>
                <w:color w:val="000000"/>
                <w:sz w:val="28"/>
                <w:szCs w:val="28"/>
                <w:lang w:val="ro" w:eastAsia="ro-RO"/>
              </w:rPr>
            </w:rPrChange>
          </w:rPr>
          <w:delText xml:space="preserve">patru </w:delText>
        </w:r>
        <w:r w:rsidRPr="00D77873" w:rsidDel="00D77873">
          <w:rPr>
            <w:color w:val="000000"/>
            <w:sz w:val="24"/>
            <w:szCs w:val="24"/>
            <w:lang w:val="ro" w:eastAsia="ro-RO"/>
            <w:rPrChange w:id="1112" w:author="Violina Lungu" w:date="2026-08-11T09:50:00Z" w16du:dateUtc="2026-08-11T06:50:00Z">
              <w:rPr>
                <w:color w:val="000000"/>
                <w:sz w:val="28"/>
                <w:szCs w:val="28"/>
                <w:lang w:val="ro" w:eastAsia="ro-RO"/>
              </w:rPr>
            </w:rPrChange>
          </w:rPr>
          <w:delText>sezoane de scăldat</w:delText>
        </w:r>
        <w:r w:rsidR="00EA2AA6" w:rsidRPr="00D77873" w:rsidDel="00D77873">
          <w:rPr>
            <w:color w:val="000000"/>
            <w:sz w:val="24"/>
            <w:szCs w:val="24"/>
            <w:lang w:val="ro" w:eastAsia="ro-RO"/>
            <w:rPrChange w:id="1113" w:author="Violina Lungu" w:date="2026-08-11T09:50:00Z" w16du:dateUtc="2026-08-11T06:50:00Z">
              <w:rPr>
                <w:color w:val="000000"/>
                <w:sz w:val="28"/>
                <w:szCs w:val="28"/>
                <w:lang w:val="ro" w:eastAsia="ro-RO"/>
              </w:rPr>
            </w:rPrChange>
          </w:rPr>
          <w:delText xml:space="preserve"> (</w:delText>
        </w:r>
        <w:r w:rsidRPr="00D77873" w:rsidDel="00D77873">
          <w:rPr>
            <w:color w:val="000000"/>
            <w:sz w:val="24"/>
            <w:szCs w:val="24"/>
            <w:lang w:val="ro" w:eastAsia="ro-RO"/>
            <w:rPrChange w:id="1114" w:author="Violina Lungu" w:date="2026-08-11T09:50:00Z" w16du:dateUtc="2026-08-11T06:50:00Z">
              <w:rPr>
                <w:color w:val="000000"/>
                <w:sz w:val="28"/>
                <w:szCs w:val="28"/>
                <w:lang w:val="ro" w:eastAsia="ro-RO"/>
              </w:rPr>
            </w:rPrChange>
          </w:rPr>
          <w:delText xml:space="preserve">dacă sunt îndeplinite condițiile prevăzute în prezentul punct și </w:delText>
        </w:r>
        <w:r w:rsidR="007806AC" w:rsidRPr="00D77873" w:rsidDel="00D77873">
          <w:rPr>
            <w:color w:val="000000"/>
            <w:sz w:val="24"/>
            <w:szCs w:val="24"/>
            <w:lang w:val="ro" w:eastAsia="ro-RO"/>
            <w:rPrChange w:id="1115" w:author="Violina Lungu" w:date="2026-08-11T09:50:00Z" w16du:dateUtc="2026-08-11T06:50:00Z">
              <w:rPr>
                <w:color w:val="000000"/>
                <w:sz w:val="28"/>
                <w:szCs w:val="28"/>
                <w:lang w:val="ro" w:eastAsia="ro-RO"/>
              </w:rPr>
            </w:rPrChange>
          </w:rPr>
          <w:delText xml:space="preserve">în </w:delText>
        </w:r>
        <w:r w:rsidRPr="00D77873" w:rsidDel="00D77873">
          <w:rPr>
            <w:color w:val="000000"/>
            <w:sz w:val="24"/>
            <w:szCs w:val="24"/>
            <w:lang w:val="ro" w:eastAsia="ro-RO"/>
            <w:rPrChange w:id="1116" w:author="Violina Lungu" w:date="2026-08-11T09:50:00Z" w16du:dateUtc="2026-08-11T06:50:00Z">
              <w:rPr>
                <w:color w:val="000000"/>
                <w:sz w:val="28"/>
                <w:szCs w:val="28"/>
                <w:lang w:val="ro" w:eastAsia="ro-RO"/>
              </w:rPr>
            </w:rPrChange>
          </w:rPr>
          <w:delText>pct. 22</w:delText>
        </w:r>
        <w:r w:rsidR="00EA2AA6" w:rsidRPr="00D77873" w:rsidDel="00D77873">
          <w:rPr>
            <w:color w:val="000000"/>
            <w:sz w:val="24"/>
            <w:szCs w:val="24"/>
            <w:lang w:val="ro" w:eastAsia="ro-RO"/>
            <w:rPrChange w:id="1117" w:author="Violina Lungu" w:date="2026-08-11T09:50:00Z" w16du:dateUtc="2026-08-11T06:50:00Z">
              <w:rPr>
                <w:color w:val="000000"/>
                <w:sz w:val="28"/>
                <w:szCs w:val="28"/>
                <w:lang w:val="ro" w:eastAsia="ro-RO"/>
              </w:rPr>
            </w:rPrChange>
          </w:rPr>
          <w:delText>)</w:delText>
        </w:r>
        <w:r w:rsidRPr="00D77873" w:rsidDel="00D77873">
          <w:rPr>
            <w:color w:val="000000"/>
            <w:sz w:val="24"/>
            <w:szCs w:val="24"/>
            <w:lang w:val="ro" w:eastAsia="ro-RO"/>
            <w:rPrChange w:id="1118" w:author="Violina Lungu" w:date="2026-08-11T09:50:00Z" w16du:dateUtc="2026-08-11T06:50:00Z">
              <w:rPr>
                <w:color w:val="000000"/>
                <w:sz w:val="28"/>
                <w:szCs w:val="28"/>
                <w:lang w:val="ro" w:eastAsia="ro-RO"/>
              </w:rPr>
            </w:rPrChange>
          </w:rPr>
          <w:delText xml:space="preserve"> sau </w:delText>
        </w:r>
        <w:r w:rsidR="00A61747" w:rsidRPr="00D77873" w:rsidDel="00D77873">
          <w:rPr>
            <w:color w:val="000000"/>
            <w:sz w:val="24"/>
            <w:szCs w:val="24"/>
            <w:lang w:val="ro" w:eastAsia="ro-RO"/>
            <w:rPrChange w:id="1119" w:author="Violina Lungu" w:date="2026-08-11T09:50:00Z" w16du:dateUtc="2026-08-11T06:50:00Z">
              <w:rPr>
                <w:color w:val="000000"/>
                <w:sz w:val="28"/>
                <w:szCs w:val="28"/>
                <w:lang w:val="ro" w:eastAsia="ro-RO"/>
              </w:rPr>
            </w:rPrChange>
          </w:rPr>
          <w:delText xml:space="preserve">pe baza unui </w:delText>
        </w:r>
        <w:r w:rsidRPr="00D77873" w:rsidDel="00D77873">
          <w:rPr>
            <w:color w:val="000000"/>
            <w:sz w:val="24"/>
            <w:szCs w:val="24"/>
            <w:lang w:val="ro" w:eastAsia="ro-RO"/>
            <w:rPrChange w:id="1120" w:author="Violina Lungu" w:date="2026-08-11T09:50:00Z" w16du:dateUtc="2026-08-11T06:50:00Z">
              <w:rPr>
                <w:color w:val="000000"/>
                <w:sz w:val="28"/>
                <w:szCs w:val="28"/>
                <w:lang w:val="ro" w:eastAsia="ro-RO"/>
              </w:rPr>
            </w:rPrChange>
          </w:rPr>
          <w:delText xml:space="preserve">set de date </w:delText>
        </w:r>
        <w:r w:rsidR="00A61747" w:rsidRPr="00D77873" w:rsidDel="00D77873">
          <w:rPr>
            <w:color w:val="000000"/>
            <w:sz w:val="24"/>
            <w:szCs w:val="24"/>
            <w:lang w:val="ro" w:eastAsia="ro-RO"/>
            <w:rPrChange w:id="1121" w:author="Violina Lungu" w:date="2026-08-11T09:50:00Z" w16du:dateUtc="2026-08-11T06:50:00Z">
              <w:rPr>
                <w:color w:val="000000"/>
                <w:sz w:val="28"/>
                <w:szCs w:val="28"/>
                <w:lang w:val="ro" w:eastAsia="ro-RO"/>
              </w:rPr>
            </w:rPrChange>
          </w:rPr>
          <w:delText>care</w:delText>
        </w:r>
        <w:r w:rsidRPr="00D77873" w:rsidDel="00D77873">
          <w:rPr>
            <w:color w:val="000000"/>
            <w:sz w:val="24"/>
            <w:szCs w:val="24"/>
            <w:lang w:val="ro" w:eastAsia="ro-RO"/>
            <w:rPrChange w:id="1122" w:author="Violina Lungu" w:date="2026-08-11T09:50:00Z" w16du:dateUtc="2026-08-11T06:50:00Z">
              <w:rPr>
                <w:color w:val="000000"/>
                <w:sz w:val="28"/>
                <w:szCs w:val="28"/>
                <w:lang w:val="ro" w:eastAsia="ro-RO"/>
              </w:rPr>
            </w:rPrChange>
          </w:rPr>
          <w:delText xml:space="preserve"> cuprinde cel puțin </w:delText>
        </w:r>
        <w:r w:rsidR="00F02F61" w:rsidRPr="00D77873" w:rsidDel="00D77873">
          <w:rPr>
            <w:color w:val="000000"/>
            <w:sz w:val="24"/>
            <w:szCs w:val="24"/>
            <w:lang w:val="ro" w:eastAsia="ro-RO"/>
            <w:rPrChange w:id="1123" w:author="Violina Lungu" w:date="2026-08-11T09:50:00Z" w16du:dateUtc="2026-08-11T06:50:00Z">
              <w:rPr>
                <w:color w:val="000000"/>
                <w:sz w:val="28"/>
                <w:szCs w:val="28"/>
                <w:lang w:val="ro" w:eastAsia="ro-RO"/>
              </w:rPr>
            </w:rPrChange>
          </w:rPr>
          <w:delText xml:space="preserve">opt </w:delText>
        </w:r>
        <w:r w:rsidRPr="00D77873" w:rsidDel="00D77873">
          <w:rPr>
            <w:color w:val="000000"/>
            <w:sz w:val="24"/>
            <w:szCs w:val="24"/>
            <w:lang w:val="ro" w:eastAsia="ro-RO"/>
            <w:rPrChange w:id="1124" w:author="Violina Lungu" w:date="2026-08-11T09:50:00Z" w16du:dateUtc="2026-08-11T06:50:00Z">
              <w:rPr>
                <w:color w:val="000000"/>
                <w:sz w:val="28"/>
                <w:szCs w:val="28"/>
                <w:lang w:val="ro" w:eastAsia="ro-RO"/>
              </w:rPr>
            </w:rPrChange>
          </w:rPr>
          <w:delText xml:space="preserve">probe dacă sezonul de scăldat nu depășește </w:delText>
        </w:r>
        <w:r w:rsidR="00F02F61" w:rsidRPr="00D77873" w:rsidDel="00D77873">
          <w:rPr>
            <w:color w:val="000000"/>
            <w:sz w:val="24"/>
            <w:szCs w:val="24"/>
            <w:lang w:val="ro" w:eastAsia="ro-RO"/>
            <w:rPrChange w:id="1125" w:author="Violina Lungu" w:date="2026-08-11T09:50:00Z" w16du:dateUtc="2026-08-11T06:50:00Z">
              <w:rPr>
                <w:color w:val="000000"/>
                <w:sz w:val="28"/>
                <w:szCs w:val="28"/>
                <w:lang w:val="ro" w:eastAsia="ro-RO"/>
              </w:rPr>
            </w:rPrChange>
          </w:rPr>
          <w:delText xml:space="preserve">opt </w:delText>
        </w:r>
        <w:r w:rsidRPr="00D77873" w:rsidDel="00D77873">
          <w:rPr>
            <w:color w:val="000000"/>
            <w:sz w:val="24"/>
            <w:szCs w:val="24"/>
            <w:lang w:val="ro" w:eastAsia="ro-RO"/>
            <w:rPrChange w:id="1126" w:author="Violina Lungu" w:date="2026-08-11T09:50:00Z" w16du:dateUtc="2026-08-11T06:50:00Z">
              <w:rPr>
                <w:color w:val="000000"/>
                <w:sz w:val="28"/>
                <w:szCs w:val="28"/>
                <w:lang w:val="ro" w:eastAsia="ro-RO"/>
              </w:rPr>
            </w:rPrChange>
          </w:rPr>
          <w:delText xml:space="preserve">săptămâni, în următoarele </w:delText>
        </w:r>
        <w:r w:rsidR="000255B8" w:rsidRPr="00D77873" w:rsidDel="00D77873">
          <w:rPr>
            <w:color w:val="000000"/>
            <w:sz w:val="24"/>
            <w:szCs w:val="24"/>
            <w:lang w:val="ro" w:eastAsia="ro-RO"/>
            <w:rPrChange w:id="1127" w:author="Violina Lungu" w:date="2026-08-11T09:50:00Z" w16du:dateUtc="2026-08-11T06:50:00Z">
              <w:rPr>
                <w:color w:val="000000"/>
                <w:sz w:val="28"/>
                <w:szCs w:val="28"/>
                <w:lang w:val="ro" w:eastAsia="ro-RO"/>
              </w:rPr>
            </w:rPrChange>
          </w:rPr>
          <w:delText>cazuri</w:delText>
        </w:r>
        <w:r w:rsidRPr="00D77873" w:rsidDel="00D77873">
          <w:rPr>
            <w:color w:val="000000"/>
            <w:sz w:val="24"/>
            <w:szCs w:val="24"/>
            <w:lang w:val="ro" w:eastAsia="ro-RO"/>
            <w:rPrChange w:id="1128" w:author="Violina Lungu" w:date="2026-08-11T09:50:00Z" w16du:dateUtc="2026-08-11T06:50:00Z">
              <w:rPr>
                <w:color w:val="000000"/>
                <w:sz w:val="28"/>
                <w:szCs w:val="28"/>
                <w:lang w:val="ro" w:eastAsia="ro-RO"/>
              </w:rPr>
            </w:rPrChange>
          </w:rPr>
          <w:delText xml:space="preserve">: </w:delText>
        </w:r>
      </w:del>
    </w:p>
    <w:p w14:paraId="06D8CBF0" w14:textId="56E84ABE" w:rsidR="0052355F" w:rsidRPr="00D77873" w:rsidDel="00D77873" w:rsidRDefault="0052355F" w:rsidP="00D90596">
      <w:pPr>
        <w:numPr>
          <w:ilvl w:val="1"/>
          <w:numId w:val="4"/>
        </w:numPr>
        <w:pBdr>
          <w:top w:val="nil"/>
          <w:left w:val="nil"/>
          <w:bottom w:val="nil"/>
          <w:right w:val="nil"/>
          <w:between w:val="nil"/>
        </w:pBdr>
        <w:tabs>
          <w:tab w:val="left" w:pos="270"/>
          <w:tab w:val="left" w:pos="450"/>
          <w:tab w:val="left" w:pos="630"/>
          <w:tab w:val="left" w:pos="1134"/>
        </w:tabs>
        <w:ind w:left="0" w:firstLine="709"/>
        <w:rPr>
          <w:del w:id="1129" w:author="Violina Lungu" w:date="2026-08-11T09:49:00Z" w16du:dateUtc="2026-08-11T06:49:00Z"/>
          <w:color w:val="000000"/>
          <w:sz w:val="24"/>
          <w:szCs w:val="24"/>
          <w:lang w:val="ro" w:eastAsia="ro-RO"/>
          <w:rPrChange w:id="1130" w:author="Violina Lungu" w:date="2026-08-11T09:50:00Z" w16du:dateUtc="2026-08-11T06:50:00Z">
            <w:rPr>
              <w:del w:id="1131" w:author="Violina Lungu" w:date="2026-08-11T09:49:00Z" w16du:dateUtc="2026-08-11T06:49:00Z"/>
              <w:color w:val="000000"/>
              <w:sz w:val="28"/>
              <w:szCs w:val="28"/>
              <w:lang w:val="ro" w:eastAsia="ro-RO"/>
            </w:rPr>
          </w:rPrChange>
        </w:rPr>
      </w:pPr>
      <w:del w:id="1132" w:author="Violina Lungu" w:date="2026-08-11T09:49:00Z" w16du:dateUtc="2026-08-11T06:49:00Z">
        <w:r w:rsidRPr="00D77873" w:rsidDel="00D77873">
          <w:rPr>
            <w:color w:val="000000"/>
            <w:sz w:val="24"/>
            <w:szCs w:val="24"/>
            <w:lang w:val="ro" w:eastAsia="ro-RO"/>
            <w:rPrChange w:id="1133" w:author="Violina Lungu" w:date="2026-08-11T09:50:00Z" w16du:dateUtc="2026-08-11T06:50:00Z">
              <w:rPr>
                <w:color w:val="000000"/>
                <w:sz w:val="28"/>
                <w:szCs w:val="28"/>
                <w:lang w:val="ro" w:eastAsia="ro-RO"/>
              </w:rPr>
            </w:rPrChange>
          </w:rPr>
          <w:delText>apa pentru scăldat a fost identificată recent;</w:delText>
        </w:r>
      </w:del>
    </w:p>
    <w:p w14:paraId="461475CE" w14:textId="68B4D498" w:rsidR="0052355F" w:rsidRPr="00D77873" w:rsidDel="00D77873" w:rsidRDefault="0052355F" w:rsidP="00D90596">
      <w:pPr>
        <w:numPr>
          <w:ilvl w:val="1"/>
          <w:numId w:val="4"/>
        </w:numPr>
        <w:pBdr>
          <w:top w:val="nil"/>
          <w:left w:val="nil"/>
          <w:bottom w:val="nil"/>
          <w:right w:val="nil"/>
          <w:between w:val="nil"/>
        </w:pBdr>
        <w:tabs>
          <w:tab w:val="left" w:pos="270"/>
          <w:tab w:val="left" w:pos="360"/>
          <w:tab w:val="left" w:pos="630"/>
          <w:tab w:val="left" w:pos="810"/>
          <w:tab w:val="left" w:pos="1134"/>
        </w:tabs>
        <w:ind w:left="0" w:firstLine="709"/>
        <w:rPr>
          <w:del w:id="1134" w:author="Violina Lungu" w:date="2026-08-11T09:49:00Z" w16du:dateUtc="2026-08-11T06:49:00Z"/>
          <w:color w:val="000000"/>
          <w:sz w:val="24"/>
          <w:szCs w:val="24"/>
          <w:lang w:val="ro" w:eastAsia="ro-RO"/>
          <w:rPrChange w:id="1135" w:author="Violina Lungu" w:date="2026-08-11T09:50:00Z" w16du:dateUtc="2026-08-11T06:50:00Z">
            <w:rPr>
              <w:del w:id="1136" w:author="Violina Lungu" w:date="2026-08-11T09:49:00Z" w16du:dateUtc="2026-08-11T06:49:00Z"/>
              <w:color w:val="000000"/>
              <w:sz w:val="28"/>
              <w:szCs w:val="28"/>
              <w:lang w:val="ro" w:eastAsia="ro-RO"/>
            </w:rPr>
          </w:rPrChange>
        </w:rPr>
      </w:pPr>
      <w:del w:id="1137" w:author="Violina Lungu" w:date="2026-08-11T09:49:00Z" w16du:dateUtc="2026-08-11T06:49:00Z">
        <w:r w:rsidRPr="00D77873" w:rsidDel="00D77873">
          <w:rPr>
            <w:color w:val="000000"/>
            <w:sz w:val="24"/>
            <w:szCs w:val="24"/>
            <w:lang w:val="ro" w:eastAsia="ro-RO"/>
            <w:rPrChange w:id="1138" w:author="Violina Lungu" w:date="2026-08-11T09:50:00Z" w16du:dateUtc="2026-08-11T06:50:00Z">
              <w:rPr>
                <w:color w:val="000000"/>
                <w:sz w:val="28"/>
                <w:szCs w:val="28"/>
                <w:lang w:val="ro" w:eastAsia="ro-RO"/>
              </w:rPr>
            </w:rPrChange>
          </w:rPr>
          <w:delText>au apărut schimbări care pot afecta clasificarea apei pentru scăldat în conformitate cu dispozițiile secțiunii a 3-a. În acest caz, evaluarea se realizează pe baza unui set de date privind calitatea apei pentru scăldat</w:delText>
        </w:r>
        <w:r w:rsidR="00EB3263" w:rsidRPr="00D77873" w:rsidDel="00D77873">
          <w:rPr>
            <w:color w:val="000000"/>
            <w:sz w:val="24"/>
            <w:szCs w:val="24"/>
            <w:lang w:val="ro" w:eastAsia="ro-RO"/>
            <w:rPrChange w:id="1139" w:author="Violina Lungu" w:date="2026-08-11T09:50:00Z" w16du:dateUtc="2026-08-11T06:50:00Z">
              <w:rPr>
                <w:color w:val="000000"/>
                <w:sz w:val="28"/>
                <w:szCs w:val="28"/>
                <w:lang w:val="ro" w:eastAsia="ro-RO"/>
              </w:rPr>
            </w:rPrChange>
          </w:rPr>
          <w:delText>,</w:delText>
        </w:r>
        <w:r w:rsidRPr="00D77873" w:rsidDel="00D77873">
          <w:rPr>
            <w:color w:val="000000"/>
            <w:sz w:val="24"/>
            <w:szCs w:val="24"/>
            <w:lang w:val="ro" w:eastAsia="ro-RO"/>
            <w:rPrChange w:id="1140" w:author="Violina Lungu" w:date="2026-08-11T09:50:00Z" w16du:dateUtc="2026-08-11T06:50:00Z">
              <w:rPr>
                <w:color w:val="000000"/>
                <w:sz w:val="28"/>
                <w:szCs w:val="28"/>
                <w:lang w:val="ro" w:eastAsia="ro-RO"/>
              </w:rPr>
            </w:rPrChange>
          </w:rPr>
          <w:delText xml:space="preserve"> alcătuit exclusiv din rezultatele obținute pentru probele prelevate din momentul apariției schimbărilor;</w:delText>
        </w:r>
      </w:del>
    </w:p>
    <w:p w14:paraId="19F8327A" w14:textId="044FC6FB" w:rsidR="0052355F" w:rsidRPr="00D77873" w:rsidDel="00D77873" w:rsidRDefault="0052355F" w:rsidP="00D90596">
      <w:pPr>
        <w:numPr>
          <w:ilvl w:val="1"/>
          <w:numId w:val="4"/>
        </w:numPr>
        <w:pBdr>
          <w:top w:val="nil"/>
          <w:left w:val="nil"/>
          <w:bottom w:val="nil"/>
          <w:right w:val="nil"/>
          <w:between w:val="nil"/>
        </w:pBdr>
        <w:tabs>
          <w:tab w:val="left" w:pos="180"/>
          <w:tab w:val="left" w:pos="270"/>
          <w:tab w:val="left" w:pos="360"/>
          <w:tab w:val="left" w:pos="450"/>
          <w:tab w:val="left" w:pos="630"/>
          <w:tab w:val="left" w:pos="1134"/>
        </w:tabs>
        <w:ind w:left="0" w:firstLine="709"/>
        <w:rPr>
          <w:del w:id="1141" w:author="Violina Lungu" w:date="2026-08-11T09:49:00Z" w16du:dateUtc="2026-08-11T06:49:00Z"/>
          <w:strike/>
          <w:color w:val="000000"/>
          <w:sz w:val="24"/>
          <w:szCs w:val="24"/>
          <w:lang w:val="ro" w:eastAsia="ro-RO"/>
          <w:rPrChange w:id="1142" w:author="Violina Lungu" w:date="2026-08-11T09:50:00Z" w16du:dateUtc="2026-08-11T06:50:00Z">
            <w:rPr>
              <w:del w:id="1143" w:author="Violina Lungu" w:date="2026-08-11T09:49:00Z" w16du:dateUtc="2026-08-11T06:49:00Z"/>
              <w:strike/>
              <w:color w:val="000000"/>
              <w:sz w:val="28"/>
              <w:szCs w:val="28"/>
              <w:lang w:val="ro" w:eastAsia="ro-RO"/>
            </w:rPr>
          </w:rPrChange>
        </w:rPr>
      </w:pPr>
      <w:del w:id="1144" w:author="Violina Lungu" w:date="2026-08-11T09:49:00Z" w16du:dateUtc="2026-08-11T06:49:00Z">
        <w:r w:rsidRPr="00D77873" w:rsidDel="00D77873">
          <w:rPr>
            <w:color w:val="000000"/>
            <w:sz w:val="24"/>
            <w:szCs w:val="24"/>
            <w:lang w:val="ro" w:eastAsia="ro-RO"/>
            <w:rPrChange w:id="1145" w:author="Violina Lungu" w:date="2026-08-11T09:50:00Z" w16du:dateUtc="2026-08-11T06:50:00Z">
              <w:rPr>
                <w:color w:val="000000"/>
                <w:sz w:val="28"/>
                <w:szCs w:val="28"/>
                <w:lang w:val="ro" w:eastAsia="ro-RO"/>
              </w:rPr>
            </w:rPrChange>
          </w:rPr>
          <w:delText>apa pentru scăldat a făcut deja obiectul unei evaluări</w:delText>
        </w:r>
        <w:r w:rsidR="00034701" w:rsidRPr="00D77873" w:rsidDel="00D77873">
          <w:rPr>
            <w:color w:val="000000"/>
            <w:sz w:val="24"/>
            <w:szCs w:val="24"/>
            <w:lang w:val="ro" w:eastAsia="ro-RO"/>
            <w:rPrChange w:id="1146" w:author="Violina Lungu" w:date="2026-08-11T09:50:00Z" w16du:dateUtc="2026-08-11T06:50:00Z">
              <w:rPr>
                <w:color w:val="000000"/>
                <w:sz w:val="28"/>
                <w:szCs w:val="28"/>
                <w:lang w:val="ro" w:eastAsia="ro-RO"/>
              </w:rPr>
            </w:rPrChange>
          </w:rPr>
          <w:delText>,</w:delText>
        </w:r>
        <w:r w:rsidRPr="00D77873" w:rsidDel="00D77873">
          <w:rPr>
            <w:color w:val="000000"/>
            <w:sz w:val="24"/>
            <w:szCs w:val="24"/>
            <w:lang w:val="ro" w:eastAsia="ro-RO"/>
            <w:rPrChange w:id="1147" w:author="Violina Lungu" w:date="2026-08-11T09:50:00Z" w16du:dateUtc="2026-08-11T06:50:00Z">
              <w:rPr>
                <w:color w:val="000000"/>
                <w:sz w:val="28"/>
                <w:szCs w:val="28"/>
                <w:lang w:val="ro" w:eastAsia="ro-RO"/>
              </w:rPr>
            </w:rPrChange>
          </w:rPr>
          <w:delText xml:space="preserve"> conform legislației. În acest caz, se echivalează parametrii Coliformi fecali/100 ml și Streptococi fecali/100 ml, colectați, cu parametrii</w:delText>
        </w:r>
        <w:r w:rsidR="003E795F" w:rsidRPr="00D77873" w:rsidDel="00D77873">
          <w:rPr>
            <w:color w:val="000000"/>
            <w:sz w:val="24"/>
            <w:szCs w:val="24"/>
            <w:lang w:val="ro" w:eastAsia="ro-RO"/>
            <w:rPrChange w:id="1148" w:author="Violina Lungu" w:date="2026-08-11T09:50:00Z" w16du:dateUtc="2026-08-11T06:50:00Z">
              <w:rPr>
                <w:color w:val="000000"/>
                <w:sz w:val="28"/>
                <w:szCs w:val="28"/>
                <w:lang w:val="ro" w:eastAsia="ro-RO"/>
              </w:rPr>
            </w:rPrChange>
          </w:rPr>
          <w:delText xml:space="preserve"> </w:delText>
        </w:r>
        <w:r w:rsidRPr="00D77873" w:rsidDel="00D77873">
          <w:rPr>
            <w:color w:val="000000"/>
            <w:sz w:val="24"/>
            <w:szCs w:val="24"/>
            <w:lang w:val="ro" w:eastAsia="ro-RO"/>
            <w:rPrChange w:id="1149" w:author="Violina Lungu" w:date="2026-08-11T09:50:00Z" w16du:dateUtc="2026-08-11T06:50:00Z">
              <w:rPr>
                <w:color w:val="000000"/>
                <w:sz w:val="28"/>
                <w:szCs w:val="28"/>
                <w:lang w:val="ro" w:eastAsia="ro-RO"/>
              </w:rPr>
            </w:rPrChange>
          </w:rPr>
          <w:delText xml:space="preserve">Escherichia coli/100 ml și, respectiv, Enterococi intestinali/100 ml </w:delText>
        </w:r>
        <w:r w:rsidR="000255B8" w:rsidRPr="00D77873" w:rsidDel="00D77873">
          <w:rPr>
            <w:color w:val="000000"/>
            <w:sz w:val="24"/>
            <w:szCs w:val="24"/>
            <w:lang w:val="ro" w:eastAsia="ro-RO"/>
            <w:rPrChange w:id="1150" w:author="Violina Lungu" w:date="2026-08-11T09:50:00Z" w16du:dateUtc="2026-08-11T06:50:00Z">
              <w:rPr>
                <w:color w:val="000000"/>
                <w:sz w:val="28"/>
                <w:szCs w:val="28"/>
                <w:lang w:val="ro" w:eastAsia="ro-RO"/>
              </w:rPr>
            </w:rPrChange>
          </w:rPr>
          <w:delText>specificați î</w:delText>
        </w:r>
        <w:r w:rsidRPr="00D77873" w:rsidDel="00D77873">
          <w:rPr>
            <w:color w:val="000000"/>
            <w:sz w:val="24"/>
            <w:szCs w:val="24"/>
            <w:lang w:val="ro" w:eastAsia="ro-RO"/>
            <w:rPrChange w:id="1151" w:author="Violina Lungu" w:date="2026-08-11T09:50:00Z" w16du:dateUtc="2026-08-11T06:50:00Z">
              <w:rPr>
                <w:color w:val="000000"/>
                <w:sz w:val="28"/>
                <w:szCs w:val="28"/>
                <w:lang w:val="ro" w:eastAsia="ro-RO"/>
              </w:rPr>
            </w:rPrChange>
          </w:rPr>
          <w:delText>n anexa</w:delText>
        </w:r>
        <w:r w:rsidR="008E158A" w:rsidRPr="00D77873" w:rsidDel="00D77873">
          <w:rPr>
            <w:color w:val="000000"/>
            <w:sz w:val="24"/>
            <w:szCs w:val="24"/>
            <w:lang w:val="ro" w:eastAsia="ro-RO"/>
            <w:rPrChange w:id="1152" w:author="Violina Lungu" w:date="2026-08-11T09:50:00Z" w16du:dateUtc="2026-08-11T06:50:00Z">
              <w:rPr>
                <w:color w:val="000000"/>
                <w:sz w:val="28"/>
                <w:szCs w:val="28"/>
                <w:lang w:val="ro" w:eastAsia="ro-RO"/>
              </w:rPr>
            </w:rPrChange>
          </w:rPr>
          <w:delText xml:space="preserve"> </w:delText>
        </w:r>
        <w:r w:rsidRPr="00D77873" w:rsidDel="00D77873">
          <w:rPr>
            <w:color w:val="000000"/>
            <w:sz w:val="24"/>
            <w:szCs w:val="24"/>
            <w:lang w:val="ro" w:eastAsia="ro-RO"/>
            <w:rPrChange w:id="1153" w:author="Violina Lungu" w:date="2026-08-11T09:50:00Z" w16du:dateUtc="2026-08-11T06:50:00Z">
              <w:rPr>
                <w:color w:val="000000"/>
                <w:sz w:val="28"/>
                <w:szCs w:val="28"/>
                <w:lang w:val="ro" w:eastAsia="ro-RO"/>
              </w:rPr>
            </w:rPrChange>
          </w:rPr>
          <w:delText>nr. 1.</w:delText>
        </w:r>
      </w:del>
    </w:p>
    <w:p w14:paraId="7425D4F7" w14:textId="0391488E" w:rsidR="00C53406" w:rsidRPr="00D77873" w:rsidDel="00D77873" w:rsidRDefault="00C53406" w:rsidP="00F229F0">
      <w:pPr>
        <w:pBdr>
          <w:top w:val="nil"/>
          <w:left w:val="nil"/>
          <w:bottom w:val="nil"/>
          <w:right w:val="nil"/>
          <w:between w:val="nil"/>
        </w:pBdr>
        <w:tabs>
          <w:tab w:val="left" w:pos="180"/>
          <w:tab w:val="left" w:pos="270"/>
          <w:tab w:val="left" w:pos="360"/>
          <w:tab w:val="left" w:pos="450"/>
          <w:tab w:val="left" w:pos="630"/>
          <w:tab w:val="left" w:pos="1134"/>
        </w:tabs>
        <w:ind w:firstLine="0"/>
        <w:rPr>
          <w:del w:id="1154" w:author="Violina Lungu" w:date="2026-08-11T09:49:00Z" w16du:dateUtc="2026-08-11T06:49:00Z"/>
          <w:strike/>
          <w:color w:val="000000"/>
          <w:sz w:val="24"/>
          <w:szCs w:val="24"/>
          <w:lang w:val="ro" w:eastAsia="ro-RO"/>
          <w:rPrChange w:id="1155" w:author="Violina Lungu" w:date="2026-08-11T09:50:00Z" w16du:dateUtc="2026-08-11T06:50:00Z">
            <w:rPr>
              <w:del w:id="1156" w:author="Violina Lungu" w:date="2026-08-11T09:49:00Z" w16du:dateUtc="2026-08-11T06:49:00Z"/>
              <w:strike/>
              <w:color w:val="000000"/>
              <w:sz w:val="28"/>
              <w:szCs w:val="28"/>
              <w:lang w:val="ro" w:eastAsia="ro-RO"/>
            </w:rPr>
          </w:rPrChange>
        </w:rPr>
      </w:pPr>
    </w:p>
    <w:p w14:paraId="61B523EC" w14:textId="47871E22" w:rsidR="0052355F" w:rsidRPr="00D77873" w:rsidDel="00D77873" w:rsidRDefault="0052355F" w:rsidP="00D90596">
      <w:pPr>
        <w:numPr>
          <w:ilvl w:val="0"/>
          <w:numId w:val="4"/>
        </w:numPr>
        <w:pBdr>
          <w:top w:val="nil"/>
          <w:left w:val="nil"/>
          <w:bottom w:val="nil"/>
          <w:right w:val="nil"/>
          <w:between w:val="nil"/>
        </w:pBdr>
        <w:tabs>
          <w:tab w:val="left" w:pos="426"/>
          <w:tab w:val="left" w:pos="993"/>
          <w:tab w:val="left" w:pos="1134"/>
        </w:tabs>
        <w:ind w:left="0" w:firstLine="709"/>
        <w:rPr>
          <w:del w:id="1157" w:author="Violina Lungu" w:date="2026-08-11T09:49:00Z" w16du:dateUtc="2026-08-11T06:49:00Z"/>
          <w:color w:val="000000"/>
          <w:sz w:val="24"/>
          <w:szCs w:val="24"/>
          <w:lang w:val="ro" w:eastAsia="ro-RO"/>
          <w:rPrChange w:id="1158" w:author="Violina Lungu" w:date="2026-08-11T09:50:00Z" w16du:dateUtc="2026-08-11T06:50:00Z">
            <w:rPr>
              <w:del w:id="1159" w:author="Violina Lungu" w:date="2026-08-11T09:49:00Z" w16du:dateUtc="2026-08-11T06:49:00Z"/>
              <w:color w:val="000000"/>
              <w:sz w:val="28"/>
              <w:szCs w:val="28"/>
              <w:lang w:val="ro" w:eastAsia="ro-RO"/>
            </w:rPr>
          </w:rPrChange>
        </w:rPr>
      </w:pPr>
      <w:del w:id="1160" w:author="Violina Lungu" w:date="2026-08-11T09:49:00Z" w16du:dateUtc="2026-08-11T06:49:00Z">
        <w:r w:rsidRPr="00D77873" w:rsidDel="00D77873">
          <w:rPr>
            <w:color w:val="000000"/>
            <w:sz w:val="24"/>
            <w:szCs w:val="24"/>
            <w:lang w:val="ro" w:eastAsia="ro-RO"/>
            <w:rPrChange w:id="1161" w:author="Violina Lungu" w:date="2026-08-11T09:50:00Z" w16du:dateUtc="2026-08-11T06:50:00Z">
              <w:rPr>
                <w:color w:val="000000"/>
                <w:sz w:val="28"/>
                <w:szCs w:val="28"/>
                <w:lang w:val="ro" w:eastAsia="ro-RO"/>
              </w:rPr>
            </w:rPrChange>
          </w:rPr>
          <w:delText xml:space="preserve"> ANSP poate diviza sau regrupa apele pentru scăldat existente în vederea evaluării calității numai în cazul în care apele menționate:</w:delText>
        </w:r>
      </w:del>
    </w:p>
    <w:p w14:paraId="7D2FF803" w14:textId="66B0623F" w:rsidR="0052355F" w:rsidRPr="00D77873" w:rsidDel="00D77873" w:rsidRDefault="0052355F" w:rsidP="00D90596">
      <w:pPr>
        <w:numPr>
          <w:ilvl w:val="1"/>
          <w:numId w:val="4"/>
        </w:numPr>
        <w:pBdr>
          <w:top w:val="nil"/>
          <w:left w:val="nil"/>
          <w:bottom w:val="nil"/>
          <w:right w:val="nil"/>
          <w:between w:val="nil"/>
        </w:pBdr>
        <w:tabs>
          <w:tab w:val="left" w:pos="270"/>
          <w:tab w:val="left" w:pos="709"/>
          <w:tab w:val="left" w:pos="1134"/>
        </w:tabs>
        <w:ind w:left="0" w:firstLine="709"/>
        <w:rPr>
          <w:del w:id="1162" w:author="Violina Lungu" w:date="2026-08-11T09:49:00Z" w16du:dateUtc="2026-08-11T06:49:00Z"/>
          <w:color w:val="000000"/>
          <w:sz w:val="24"/>
          <w:szCs w:val="24"/>
          <w:lang w:val="ro" w:eastAsia="ro-RO"/>
          <w:rPrChange w:id="1163" w:author="Violina Lungu" w:date="2026-08-11T09:50:00Z" w16du:dateUtc="2026-08-11T06:50:00Z">
            <w:rPr>
              <w:del w:id="1164" w:author="Violina Lungu" w:date="2026-08-11T09:49:00Z" w16du:dateUtc="2026-08-11T06:49:00Z"/>
              <w:color w:val="000000"/>
              <w:sz w:val="28"/>
              <w:szCs w:val="28"/>
              <w:lang w:val="ro" w:eastAsia="ro-RO"/>
            </w:rPr>
          </w:rPrChange>
        </w:rPr>
      </w:pPr>
      <w:del w:id="1165" w:author="Violina Lungu" w:date="2026-08-11T09:49:00Z" w16du:dateUtc="2026-08-11T06:49:00Z">
        <w:r w:rsidRPr="00D77873" w:rsidDel="00D77873">
          <w:rPr>
            <w:color w:val="000000"/>
            <w:sz w:val="24"/>
            <w:szCs w:val="24"/>
            <w:lang w:val="ro" w:eastAsia="ro-RO"/>
            <w:rPrChange w:id="1166" w:author="Violina Lungu" w:date="2026-08-11T09:50:00Z" w16du:dateUtc="2026-08-11T06:50:00Z">
              <w:rPr>
                <w:color w:val="000000"/>
                <w:sz w:val="28"/>
                <w:szCs w:val="28"/>
                <w:lang w:val="ro" w:eastAsia="ro-RO"/>
              </w:rPr>
            </w:rPrChange>
          </w:rPr>
          <w:delText>sunt învecinate;</w:delText>
        </w:r>
      </w:del>
    </w:p>
    <w:p w14:paraId="344A7EC8" w14:textId="7402DDEF" w:rsidR="0052355F" w:rsidRPr="00D77873" w:rsidDel="00D77873" w:rsidRDefault="0052355F" w:rsidP="00D90596">
      <w:pPr>
        <w:numPr>
          <w:ilvl w:val="1"/>
          <w:numId w:val="4"/>
        </w:numPr>
        <w:pBdr>
          <w:top w:val="nil"/>
          <w:left w:val="nil"/>
          <w:bottom w:val="nil"/>
          <w:right w:val="nil"/>
          <w:between w:val="nil"/>
        </w:pBdr>
        <w:tabs>
          <w:tab w:val="left" w:pos="180"/>
          <w:tab w:val="left" w:pos="270"/>
          <w:tab w:val="left" w:pos="709"/>
        </w:tabs>
        <w:ind w:left="0" w:firstLine="709"/>
        <w:rPr>
          <w:del w:id="1167" w:author="Violina Lungu" w:date="2026-08-11T09:49:00Z" w16du:dateUtc="2026-08-11T06:49:00Z"/>
          <w:color w:val="000000"/>
          <w:sz w:val="24"/>
          <w:szCs w:val="24"/>
          <w:lang w:val="ro" w:eastAsia="ro-RO"/>
          <w:rPrChange w:id="1168" w:author="Violina Lungu" w:date="2026-08-11T09:50:00Z" w16du:dateUtc="2026-08-11T06:50:00Z">
            <w:rPr>
              <w:del w:id="1169" w:author="Violina Lungu" w:date="2026-08-11T09:49:00Z" w16du:dateUtc="2026-08-11T06:49:00Z"/>
              <w:color w:val="000000"/>
              <w:sz w:val="28"/>
              <w:szCs w:val="28"/>
              <w:lang w:val="ro" w:eastAsia="ro-RO"/>
            </w:rPr>
          </w:rPrChange>
        </w:rPr>
      </w:pPr>
      <w:del w:id="1170" w:author="Violina Lungu" w:date="2026-08-11T09:49:00Z" w16du:dateUtc="2026-08-11T06:49:00Z">
        <w:r w:rsidRPr="00D77873" w:rsidDel="00D77873">
          <w:rPr>
            <w:color w:val="000000"/>
            <w:sz w:val="24"/>
            <w:szCs w:val="24"/>
            <w:lang w:val="ro" w:eastAsia="ro-RO"/>
            <w:rPrChange w:id="1171" w:author="Violina Lungu" w:date="2026-08-11T09:50:00Z" w16du:dateUtc="2026-08-11T06:50:00Z">
              <w:rPr>
                <w:color w:val="000000"/>
                <w:sz w:val="28"/>
                <w:szCs w:val="28"/>
                <w:lang w:val="ro" w:eastAsia="ro-RO"/>
              </w:rPr>
            </w:rPrChange>
          </w:rPr>
          <w:delText xml:space="preserve">au făcut obiectul unor evaluări similare în cei </w:delText>
        </w:r>
        <w:r w:rsidR="00F02F61" w:rsidRPr="00D77873" w:rsidDel="00D77873">
          <w:rPr>
            <w:color w:val="000000"/>
            <w:sz w:val="24"/>
            <w:szCs w:val="24"/>
            <w:lang w:val="ro" w:eastAsia="ro-RO"/>
            <w:rPrChange w:id="1172" w:author="Violina Lungu" w:date="2026-08-11T09:50:00Z" w16du:dateUtc="2026-08-11T06:50:00Z">
              <w:rPr>
                <w:color w:val="000000"/>
                <w:sz w:val="28"/>
                <w:szCs w:val="28"/>
                <w:lang w:val="ro" w:eastAsia="ro-RO"/>
              </w:rPr>
            </w:rPrChange>
          </w:rPr>
          <w:delText xml:space="preserve">patru </w:delText>
        </w:r>
        <w:r w:rsidRPr="00D77873" w:rsidDel="00D77873">
          <w:rPr>
            <w:color w:val="000000"/>
            <w:sz w:val="24"/>
            <w:szCs w:val="24"/>
            <w:lang w:val="ro" w:eastAsia="ro-RO"/>
            <w:rPrChange w:id="1173" w:author="Violina Lungu" w:date="2026-08-11T09:50:00Z" w16du:dateUtc="2026-08-11T06:50:00Z">
              <w:rPr>
                <w:color w:val="000000"/>
                <w:sz w:val="28"/>
                <w:szCs w:val="28"/>
                <w:lang w:val="ro" w:eastAsia="ro-RO"/>
              </w:rPr>
            </w:rPrChange>
          </w:rPr>
          <w:delText xml:space="preserve">ani precedenți în conformitate cu prevederile </w:delText>
        </w:r>
        <w:r w:rsidR="005357EE" w:rsidRPr="00D77873" w:rsidDel="00D77873">
          <w:rPr>
            <w:color w:val="000000"/>
            <w:sz w:val="24"/>
            <w:szCs w:val="24"/>
            <w:lang w:val="ro" w:eastAsia="ro-RO"/>
            <w:rPrChange w:id="1174" w:author="Violina Lungu" w:date="2026-08-11T09:50:00Z" w16du:dateUtc="2026-08-11T06:50:00Z">
              <w:rPr>
                <w:color w:val="000000"/>
                <w:sz w:val="28"/>
                <w:szCs w:val="28"/>
                <w:lang w:val="ro" w:eastAsia="ro-RO"/>
              </w:rPr>
            </w:rPrChange>
          </w:rPr>
          <w:delText xml:space="preserve">pct. </w:delText>
        </w:r>
        <w:r w:rsidRPr="00D77873" w:rsidDel="00D77873">
          <w:rPr>
            <w:color w:val="000000"/>
            <w:sz w:val="24"/>
            <w:szCs w:val="24"/>
            <w:lang w:val="ro" w:eastAsia="ro-RO"/>
            <w:rPrChange w:id="1175" w:author="Violina Lungu" w:date="2026-08-11T09:50:00Z" w16du:dateUtc="2026-08-11T06:50:00Z">
              <w:rPr>
                <w:color w:val="000000"/>
                <w:sz w:val="28"/>
                <w:szCs w:val="28"/>
                <w:lang w:val="ro" w:eastAsia="ro-RO"/>
              </w:rPr>
            </w:rPrChange>
          </w:rPr>
          <w:delText>17-20 şi ale subpct.</w:delText>
        </w:r>
        <w:r w:rsidR="00C53406" w:rsidRPr="00D77873" w:rsidDel="00D77873">
          <w:rPr>
            <w:color w:val="000000"/>
            <w:sz w:val="24"/>
            <w:szCs w:val="24"/>
            <w:lang w:val="ro" w:eastAsia="ro-RO"/>
            <w:rPrChange w:id="1176" w:author="Violina Lungu" w:date="2026-08-11T09:50:00Z" w16du:dateUtc="2026-08-11T06:50:00Z">
              <w:rPr>
                <w:color w:val="000000"/>
                <w:sz w:val="28"/>
                <w:szCs w:val="28"/>
                <w:lang w:val="ro" w:eastAsia="ro-RO"/>
              </w:rPr>
            </w:rPrChange>
          </w:rPr>
          <w:delText xml:space="preserve"> </w:delText>
        </w:r>
        <w:r w:rsidRPr="00D77873" w:rsidDel="00D77873">
          <w:rPr>
            <w:color w:val="000000"/>
            <w:sz w:val="24"/>
            <w:szCs w:val="24"/>
            <w:lang w:val="ro" w:eastAsia="ro-RO"/>
            <w:rPrChange w:id="1177" w:author="Violina Lungu" w:date="2026-08-11T09:50:00Z" w16du:dateUtc="2026-08-11T06:50:00Z">
              <w:rPr>
                <w:color w:val="000000"/>
                <w:sz w:val="28"/>
                <w:szCs w:val="28"/>
                <w:lang w:val="ro" w:eastAsia="ro-RO"/>
              </w:rPr>
            </w:rPrChange>
          </w:rPr>
          <w:delText>21.3;</w:delText>
        </w:r>
      </w:del>
    </w:p>
    <w:p w14:paraId="28EE8384" w14:textId="4CFF80EA" w:rsidR="0052355F" w:rsidRPr="00D77873" w:rsidDel="00D77873" w:rsidRDefault="0052355F" w:rsidP="00D90596">
      <w:pPr>
        <w:numPr>
          <w:ilvl w:val="1"/>
          <w:numId w:val="4"/>
        </w:numPr>
        <w:pBdr>
          <w:top w:val="nil"/>
          <w:left w:val="nil"/>
          <w:bottom w:val="nil"/>
          <w:right w:val="nil"/>
          <w:between w:val="nil"/>
        </w:pBdr>
        <w:tabs>
          <w:tab w:val="left" w:pos="270"/>
          <w:tab w:val="left" w:pos="540"/>
          <w:tab w:val="left" w:pos="709"/>
        </w:tabs>
        <w:ind w:left="0" w:firstLine="709"/>
        <w:rPr>
          <w:del w:id="1178" w:author="Violina Lungu" w:date="2026-08-11T09:49:00Z" w16du:dateUtc="2026-08-11T06:49:00Z"/>
          <w:color w:val="000000"/>
          <w:sz w:val="24"/>
          <w:szCs w:val="24"/>
          <w:lang w:val="ro" w:eastAsia="ro-RO"/>
          <w:rPrChange w:id="1179" w:author="Violina Lungu" w:date="2026-08-11T09:50:00Z" w16du:dateUtc="2026-08-11T06:50:00Z">
            <w:rPr>
              <w:del w:id="1180" w:author="Violina Lungu" w:date="2026-08-11T09:49:00Z" w16du:dateUtc="2026-08-11T06:49:00Z"/>
              <w:color w:val="000000"/>
              <w:sz w:val="28"/>
              <w:szCs w:val="28"/>
              <w:lang w:val="ro" w:eastAsia="ro-RO"/>
            </w:rPr>
          </w:rPrChange>
        </w:rPr>
      </w:pPr>
      <w:del w:id="1181" w:author="Violina Lungu" w:date="2026-08-11T09:49:00Z" w16du:dateUtc="2026-08-11T06:49:00Z">
        <w:r w:rsidRPr="00D77873" w:rsidDel="00D77873">
          <w:rPr>
            <w:color w:val="000000"/>
            <w:sz w:val="24"/>
            <w:szCs w:val="24"/>
            <w:lang w:val="ro" w:eastAsia="ro-RO"/>
            <w:rPrChange w:id="1182" w:author="Violina Lungu" w:date="2026-08-11T09:50:00Z" w16du:dateUtc="2026-08-11T06:50:00Z">
              <w:rPr>
                <w:color w:val="000000"/>
                <w:sz w:val="28"/>
                <w:szCs w:val="28"/>
                <w:lang w:val="ro" w:eastAsia="ro-RO"/>
              </w:rPr>
            </w:rPrChange>
          </w:rPr>
          <w:delText>au profiluri de apă pentru scăldat similare în ceea ce privește prezența sau absența factorilor de risc.</w:delText>
        </w:r>
      </w:del>
    </w:p>
    <w:p w14:paraId="1EB8F202" w14:textId="0101805B" w:rsidR="00536B7A" w:rsidRPr="00D77873" w:rsidDel="00D77873" w:rsidRDefault="00536B7A" w:rsidP="006F6DCD">
      <w:pPr>
        <w:pBdr>
          <w:top w:val="nil"/>
          <w:left w:val="nil"/>
          <w:bottom w:val="nil"/>
          <w:right w:val="nil"/>
          <w:between w:val="nil"/>
        </w:pBdr>
        <w:tabs>
          <w:tab w:val="left" w:pos="270"/>
          <w:tab w:val="left" w:pos="540"/>
          <w:tab w:val="left" w:pos="709"/>
        </w:tabs>
        <w:ind w:left="709" w:firstLine="0"/>
        <w:rPr>
          <w:del w:id="1183" w:author="Violina Lungu" w:date="2026-08-11T09:49:00Z" w16du:dateUtc="2026-08-11T06:49:00Z"/>
          <w:color w:val="000000"/>
          <w:sz w:val="24"/>
          <w:szCs w:val="24"/>
          <w:lang w:val="ro" w:eastAsia="ro-RO"/>
          <w:rPrChange w:id="1184" w:author="Violina Lungu" w:date="2026-08-11T09:50:00Z" w16du:dateUtc="2026-08-11T06:50:00Z">
            <w:rPr>
              <w:del w:id="1185" w:author="Violina Lungu" w:date="2026-08-11T09:49:00Z" w16du:dateUtc="2026-08-11T06:49:00Z"/>
              <w:color w:val="000000"/>
              <w:sz w:val="28"/>
              <w:szCs w:val="28"/>
              <w:lang w:val="ro" w:eastAsia="ro-RO"/>
            </w:rPr>
          </w:rPrChange>
        </w:rPr>
      </w:pPr>
    </w:p>
    <w:p w14:paraId="61383605" w14:textId="41AB5CE0" w:rsidR="0052355F" w:rsidRPr="00D77873" w:rsidDel="00D77873" w:rsidRDefault="0052355F" w:rsidP="006F6DCD">
      <w:pPr>
        <w:shd w:val="clear" w:color="auto" w:fill="FFFFFF"/>
        <w:tabs>
          <w:tab w:val="left" w:pos="1134"/>
        </w:tabs>
        <w:ind w:firstLine="0"/>
        <w:jc w:val="center"/>
        <w:rPr>
          <w:del w:id="1186" w:author="Violina Lungu" w:date="2026-08-11T09:49:00Z" w16du:dateUtc="2026-08-11T06:49:00Z"/>
          <w:b/>
          <w:bCs/>
          <w:sz w:val="24"/>
          <w:szCs w:val="24"/>
          <w:lang w:val="ro" w:eastAsia="ro-RO"/>
          <w:rPrChange w:id="1187" w:author="Violina Lungu" w:date="2026-08-11T09:50:00Z" w16du:dateUtc="2026-08-11T06:50:00Z">
            <w:rPr>
              <w:del w:id="1188" w:author="Violina Lungu" w:date="2026-08-11T09:49:00Z" w16du:dateUtc="2026-08-11T06:49:00Z"/>
              <w:b/>
              <w:bCs/>
              <w:sz w:val="28"/>
              <w:szCs w:val="28"/>
              <w:lang w:val="ro" w:eastAsia="ro-RO"/>
            </w:rPr>
          </w:rPrChange>
        </w:rPr>
      </w:pPr>
      <w:del w:id="1189" w:author="Violina Lungu" w:date="2026-08-11T09:49:00Z" w16du:dateUtc="2026-08-11T06:49:00Z">
        <w:r w:rsidRPr="00D77873" w:rsidDel="00D77873">
          <w:rPr>
            <w:b/>
            <w:bCs/>
            <w:sz w:val="24"/>
            <w:szCs w:val="24"/>
            <w:lang w:val="ro" w:eastAsia="ro-RO"/>
            <w:rPrChange w:id="1190" w:author="Violina Lungu" w:date="2026-08-11T09:50:00Z" w16du:dateUtc="2026-08-11T06:50:00Z">
              <w:rPr>
                <w:b/>
                <w:bCs/>
                <w:sz w:val="28"/>
                <w:szCs w:val="28"/>
                <w:lang w:val="ro" w:eastAsia="ro-RO"/>
              </w:rPr>
            </w:rPrChange>
          </w:rPr>
          <w:delText>Secțiunea a 3-a</w:delText>
        </w:r>
      </w:del>
    </w:p>
    <w:p w14:paraId="447D3A34" w14:textId="142487F3" w:rsidR="0052355F" w:rsidRPr="00D77873" w:rsidDel="00D77873" w:rsidRDefault="0052355F" w:rsidP="006F6DCD">
      <w:pPr>
        <w:shd w:val="clear" w:color="auto" w:fill="FFFFFF"/>
        <w:tabs>
          <w:tab w:val="left" w:pos="1134"/>
        </w:tabs>
        <w:ind w:firstLine="0"/>
        <w:jc w:val="center"/>
        <w:rPr>
          <w:del w:id="1191" w:author="Violina Lungu" w:date="2026-08-11T09:49:00Z" w16du:dateUtc="2026-08-11T06:49:00Z"/>
          <w:b/>
          <w:bCs/>
          <w:sz w:val="24"/>
          <w:szCs w:val="24"/>
          <w:lang w:val="ro" w:eastAsia="ro-RO"/>
          <w:rPrChange w:id="1192" w:author="Violina Lungu" w:date="2026-08-11T09:50:00Z" w16du:dateUtc="2026-08-11T06:50:00Z">
            <w:rPr>
              <w:del w:id="1193" w:author="Violina Lungu" w:date="2026-08-11T09:49:00Z" w16du:dateUtc="2026-08-11T06:49:00Z"/>
              <w:b/>
              <w:bCs/>
              <w:sz w:val="28"/>
              <w:szCs w:val="28"/>
              <w:lang w:val="ro" w:eastAsia="ro-RO"/>
            </w:rPr>
          </w:rPrChange>
        </w:rPr>
      </w:pPr>
      <w:del w:id="1194" w:author="Violina Lungu" w:date="2026-08-11T09:49:00Z" w16du:dateUtc="2026-08-11T06:49:00Z">
        <w:r w:rsidRPr="00D77873" w:rsidDel="00D77873">
          <w:rPr>
            <w:b/>
            <w:bCs/>
            <w:sz w:val="24"/>
            <w:szCs w:val="24"/>
            <w:lang w:val="ro" w:eastAsia="ro-RO"/>
            <w:rPrChange w:id="1195" w:author="Violina Lungu" w:date="2026-08-11T09:50:00Z" w16du:dateUtc="2026-08-11T06:50:00Z">
              <w:rPr>
                <w:b/>
                <w:bCs/>
                <w:sz w:val="28"/>
                <w:szCs w:val="28"/>
                <w:lang w:val="ro" w:eastAsia="ro-RO"/>
              </w:rPr>
            </w:rPrChange>
          </w:rPr>
          <w:delText xml:space="preserve">Clasificarea și starea calității apelor pentru scăldat </w:delText>
        </w:r>
      </w:del>
    </w:p>
    <w:p w14:paraId="11C6FEE8" w14:textId="58802C33" w:rsidR="004B5DBE" w:rsidRPr="00D77873" w:rsidDel="00D77873" w:rsidRDefault="004B5DBE" w:rsidP="00F229F0">
      <w:pPr>
        <w:shd w:val="clear" w:color="auto" w:fill="FFFFFF"/>
        <w:tabs>
          <w:tab w:val="left" w:pos="1134"/>
        </w:tabs>
        <w:jc w:val="center"/>
        <w:rPr>
          <w:del w:id="1196" w:author="Violina Lungu" w:date="2026-08-11T09:49:00Z" w16du:dateUtc="2026-08-11T06:49:00Z"/>
          <w:b/>
          <w:bCs/>
          <w:sz w:val="24"/>
          <w:szCs w:val="24"/>
          <w:lang w:val="ro" w:eastAsia="ro-RO"/>
          <w:rPrChange w:id="1197" w:author="Violina Lungu" w:date="2026-08-11T09:50:00Z" w16du:dateUtc="2026-08-11T06:50:00Z">
            <w:rPr>
              <w:del w:id="1198" w:author="Violina Lungu" w:date="2026-08-11T09:49:00Z" w16du:dateUtc="2026-08-11T06:49:00Z"/>
              <w:b/>
              <w:bCs/>
              <w:sz w:val="28"/>
              <w:szCs w:val="28"/>
              <w:lang w:val="ro" w:eastAsia="ro-RO"/>
            </w:rPr>
          </w:rPrChange>
        </w:rPr>
      </w:pPr>
    </w:p>
    <w:p w14:paraId="132EB54F" w14:textId="64030DD9" w:rsidR="0052355F" w:rsidRPr="00D77873" w:rsidDel="00D77873" w:rsidRDefault="0052355F" w:rsidP="00D90596">
      <w:pPr>
        <w:numPr>
          <w:ilvl w:val="0"/>
          <w:numId w:val="4"/>
        </w:numPr>
        <w:pBdr>
          <w:top w:val="nil"/>
          <w:left w:val="nil"/>
          <w:bottom w:val="nil"/>
          <w:right w:val="nil"/>
          <w:between w:val="nil"/>
        </w:pBdr>
        <w:tabs>
          <w:tab w:val="left" w:pos="426"/>
          <w:tab w:val="left" w:pos="1276"/>
        </w:tabs>
        <w:ind w:left="0" w:firstLine="709"/>
        <w:rPr>
          <w:del w:id="1199" w:author="Violina Lungu" w:date="2026-08-11T09:49:00Z" w16du:dateUtc="2026-08-11T06:49:00Z"/>
          <w:color w:val="000000"/>
          <w:sz w:val="24"/>
          <w:szCs w:val="24"/>
          <w:lang w:val="ro" w:eastAsia="ro-RO"/>
          <w:rPrChange w:id="1200" w:author="Violina Lungu" w:date="2026-08-11T09:50:00Z" w16du:dateUtc="2026-08-11T06:50:00Z">
            <w:rPr>
              <w:del w:id="1201" w:author="Violina Lungu" w:date="2026-08-11T09:49:00Z" w16du:dateUtc="2026-08-11T06:49:00Z"/>
              <w:color w:val="000000"/>
              <w:sz w:val="28"/>
              <w:szCs w:val="28"/>
              <w:lang w:val="ro" w:eastAsia="ro-RO"/>
            </w:rPr>
          </w:rPrChange>
        </w:rPr>
      </w:pPr>
      <w:del w:id="1202" w:author="Violina Lungu" w:date="2026-08-11T09:49:00Z" w16du:dateUtc="2026-08-11T06:49:00Z">
        <w:r w:rsidRPr="00D77873" w:rsidDel="00D77873">
          <w:rPr>
            <w:color w:val="000000"/>
            <w:sz w:val="24"/>
            <w:szCs w:val="24"/>
            <w:lang w:val="ro" w:eastAsia="ro-RO"/>
            <w:rPrChange w:id="1203" w:author="Violina Lungu" w:date="2026-08-11T09:50:00Z" w16du:dateUtc="2026-08-11T06:50:00Z">
              <w:rPr>
                <w:color w:val="000000"/>
                <w:sz w:val="28"/>
                <w:szCs w:val="28"/>
                <w:lang w:val="ro" w:eastAsia="ro-RO"/>
              </w:rPr>
            </w:rPrChange>
          </w:rPr>
          <w:delText>În urma evaluării calității apei pentru scăldat efectuate conform</w:delText>
        </w:r>
        <w:r w:rsidR="00284D9B" w:rsidRPr="00D77873" w:rsidDel="00D77873">
          <w:rPr>
            <w:color w:val="000000"/>
            <w:sz w:val="24"/>
            <w:szCs w:val="24"/>
            <w:lang w:val="ro" w:eastAsia="ro-RO"/>
            <w:rPrChange w:id="1204" w:author="Violina Lungu" w:date="2026-08-11T09:50:00Z" w16du:dateUtc="2026-08-11T06:50:00Z">
              <w:rPr>
                <w:color w:val="000000"/>
                <w:sz w:val="28"/>
                <w:szCs w:val="28"/>
                <w:lang w:val="ro" w:eastAsia="ro-RO"/>
              </w:rPr>
            </w:rPrChange>
          </w:rPr>
          <w:delText xml:space="preserve"> prevederilor din</w:delText>
        </w:r>
        <w:r w:rsidRPr="00D77873" w:rsidDel="00D77873">
          <w:rPr>
            <w:color w:val="000000"/>
            <w:sz w:val="24"/>
            <w:szCs w:val="24"/>
            <w:lang w:val="ro" w:eastAsia="ro-RO"/>
            <w:rPrChange w:id="1205" w:author="Violina Lungu" w:date="2026-08-11T09:50:00Z" w16du:dateUtc="2026-08-11T06:50:00Z">
              <w:rPr>
                <w:color w:val="000000"/>
                <w:sz w:val="28"/>
                <w:szCs w:val="28"/>
                <w:lang w:val="ro" w:eastAsia="ro-RO"/>
              </w:rPr>
            </w:rPrChange>
          </w:rPr>
          <w:delText xml:space="preserve"> secțiunea a 2-a, ANSP clasifică apele pentru scăldat în conformitate cu criteriile stabilite </w:delText>
        </w:r>
        <w:r w:rsidR="00284D9B" w:rsidRPr="00D77873" w:rsidDel="00D77873">
          <w:rPr>
            <w:color w:val="000000"/>
            <w:sz w:val="24"/>
            <w:szCs w:val="24"/>
            <w:lang w:val="ro" w:eastAsia="ro-RO"/>
            <w:rPrChange w:id="1206" w:author="Violina Lungu" w:date="2026-08-11T09:50:00Z" w16du:dateUtc="2026-08-11T06:50:00Z">
              <w:rPr>
                <w:color w:val="000000"/>
                <w:sz w:val="28"/>
                <w:szCs w:val="28"/>
                <w:lang w:val="ro" w:eastAsia="ro-RO"/>
              </w:rPr>
            </w:rPrChange>
          </w:rPr>
          <w:delText>în</w:delText>
        </w:r>
        <w:r w:rsidRPr="00D77873" w:rsidDel="00D77873">
          <w:rPr>
            <w:color w:val="000000"/>
            <w:sz w:val="24"/>
            <w:szCs w:val="24"/>
            <w:lang w:val="ro" w:eastAsia="ro-RO"/>
            <w:rPrChange w:id="1207" w:author="Violina Lungu" w:date="2026-08-11T09:50:00Z" w16du:dateUtc="2026-08-11T06:50:00Z">
              <w:rPr>
                <w:color w:val="000000"/>
                <w:sz w:val="28"/>
                <w:szCs w:val="28"/>
                <w:lang w:val="ro" w:eastAsia="ro-RO"/>
              </w:rPr>
            </w:rPrChange>
          </w:rPr>
          <w:delText xml:space="preserve"> anexa nr. 2, ca fiind de calitate:</w:delText>
        </w:r>
      </w:del>
    </w:p>
    <w:p w14:paraId="01EE5811" w14:textId="47B130D7" w:rsidR="0052355F" w:rsidRPr="00D77873" w:rsidDel="00D77873" w:rsidRDefault="00642350" w:rsidP="00D90596">
      <w:pPr>
        <w:numPr>
          <w:ilvl w:val="1"/>
          <w:numId w:val="4"/>
        </w:numPr>
        <w:pBdr>
          <w:top w:val="nil"/>
          <w:left w:val="nil"/>
          <w:bottom w:val="nil"/>
          <w:right w:val="nil"/>
          <w:between w:val="nil"/>
        </w:pBdr>
        <w:tabs>
          <w:tab w:val="left" w:pos="709"/>
        </w:tabs>
        <w:ind w:left="0" w:firstLine="709"/>
        <w:rPr>
          <w:del w:id="1208" w:author="Violina Lungu" w:date="2026-08-11T09:49:00Z" w16du:dateUtc="2026-08-11T06:49:00Z"/>
          <w:color w:val="000000"/>
          <w:sz w:val="24"/>
          <w:szCs w:val="24"/>
          <w:lang w:val="ro" w:eastAsia="ro-RO"/>
          <w:rPrChange w:id="1209" w:author="Violina Lungu" w:date="2026-08-11T09:50:00Z" w16du:dateUtc="2026-08-11T06:50:00Z">
            <w:rPr>
              <w:del w:id="1210" w:author="Violina Lungu" w:date="2026-08-11T09:49:00Z" w16du:dateUtc="2026-08-11T06:49:00Z"/>
              <w:color w:val="000000"/>
              <w:sz w:val="28"/>
              <w:szCs w:val="28"/>
              <w:lang w:val="ro" w:eastAsia="ro-RO"/>
            </w:rPr>
          </w:rPrChange>
        </w:rPr>
      </w:pPr>
      <w:del w:id="1211" w:author="Violina Lungu" w:date="2026-08-11T09:49:00Z" w16du:dateUtc="2026-08-11T06:49:00Z">
        <w:r w:rsidRPr="00D77873" w:rsidDel="00D77873">
          <w:rPr>
            <w:color w:val="000000"/>
            <w:sz w:val="24"/>
            <w:szCs w:val="24"/>
            <w:lang w:val="ro" w:eastAsia="ro-RO"/>
            <w:rPrChange w:id="1212" w:author="Violina Lungu" w:date="2026-08-11T09:50:00Z" w16du:dateUtc="2026-08-11T06:50:00Z">
              <w:rPr>
                <w:color w:val="000000"/>
                <w:sz w:val="28"/>
                <w:szCs w:val="28"/>
                <w:lang w:val="ro" w:eastAsia="ro-RO"/>
              </w:rPr>
            </w:rPrChange>
          </w:rPr>
          <w:delText>„</w:delText>
        </w:r>
        <w:r w:rsidR="0052355F" w:rsidRPr="00D77873" w:rsidDel="00D77873">
          <w:rPr>
            <w:color w:val="000000"/>
            <w:sz w:val="24"/>
            <w:szCs w:val="24"/>
            <w:lang w:val="ro" w:eastAsia="ro-RO"/>
            <w:rPrChange w:id="1213" w:author="Violina Lungu" w:date="2026-08-11T09:50:00Z" w16du:dateUtc="2026-08-11T06:50:00Z">
              <w:rPr>
                <w:color w:val="000000"/>
                <w:sz w:val="28"/>
                <w:szCs w:val="28"/>
                <w:lang w:val="ro" w:eastAsia="ro-RO"/>
              </w:rPr>
            </w:rPrChange>
          </w:rPr>
          <w:delText>nesatisfăcătoare</w:delText>
        </w:r>
        <w:r w:rsidRPr="00D77873" w:rsidDel="00D77873">
          <w:rPr>
            <w:color w:val="000000"/>
            <w:sz w:val="24"/>
            <w:szCs w:val="24"/>
            <w:lang w:val="ro" w:eastAsia="ro-RO"/>
            <w:rPrChange w:id="1214" w:author="Violina Lungu" w:date="2026-08-11T09:50:00Z" w16du:dateUtc="2026-08-11T06:50:00Z">
              <w:rPr>
                <w:color w:val="000000"/>
                <w:sz w:val="28"/>
                <w:szCs w:val="28"/>
                <w:lang w:val="ro" w:eastAsia="ro-RO"/>
              </w:rPr>
            </w:rPrChange>
          </w:rPr>
          <w:delText>”</w:delText>
        </w:r>
        <w:r w:rsidR="0052355F" w:rsidRPr="00D77873" w:rsidDel="00D77873">
          <w:rPr>
            <w:color w:val="000000"/>
            <w:sz w:val="24"/>
            <w:szCs w:val="24"/>
            <w:lang w:val="ro" w:eastAsia="ro-RO"/>
            <w:rPrChange w:id="1215" w:author="Violina Lungu" w:date="2026-08-11T09:50:00Z" w16du:dateUtc="2026-08-11T06:50:00Z">
              <w:rPr>
                <w:color w:val="000000"/>
                <w:sz w:val="28"/>
                <w:szCs w:val="28"/>
                <w:lang w:val="ro" w:eastAsia="ro-RO"/>
              </w:rPr>
            </w:rPrChange>
          </w:rPr>
          <w:delText>;</w:delText>
        </w:r>
      </w:del>
    </w:p>
    <w:p w14:paraId="2FB538C7" w14:textId="2AF1663E" w:rsidR="0052355F" w:rsidRPr="00D77873" w:rsidDel="00D77873" w:rsidRDefault="00642350" w:rsidP="00D90596">
      <w:pPr>
        <w:numPr>
          <w:ilvl w:val="1"/>
          <w:numId w:val="4"/>
        </w:numPr>
        <w:pBdr>
          <w:top w:val="nil"/>
          <w:left w:val="nil"/>
          <w:bottom w:val="nil"/>
          <w:right w:val="nil"/>
          <w:between w:val="nil"/>
        </w:pBdr>
        <w:tabs>
          <w:tab w:val="left" w:pos="709"/>
        </w:tabs>
        <w:ind w:left="0" w:firstLine="709"/>
        <w:rPr>
          <w:del w:id="1216" w:author="Violina Lungu" w:date="2026-08-11T09:49:00Z" w16du:dateUtc="2026-08-11T06:49:00Z"/>
          <w:color w:val="000000"/>
          <w:sz w:val="24"/>
          <w:szCs w:val="24"/>
          <w:lang w:val="ro" w:eastAsia="ro-RO"/>
          <w:rPrChange w:id="1217" w:author="Violina Lungu" w:date="2026-08-11T09:50:00Z" w16du:dateUtc="2026-08-11T06:50:00Z">
            <w:rPr>
              <w:del w:id="1218" w:author="Violina Lungu" w:date="2026-08-11T09:49:00Z" w16du:dateUtc="2026-08-11T06:49:00Z"/>
              <w:color w:val="000000"/>
              <w:sz w:val="28"/>
              <w:szCs w:val="28"/>
              <w:lang w:val="ro" w:eastAsia="ro-RO"/>
            </w:rPr>
          </w:rPrChange>
        </w:rPr>
      </w:pPr>
      <w:del w:id="1219" w:author="Violina Lungu" w:date="2026-08-11T09:49:00Z" w16du:dateUtc="2026-08-11T06:49:00Z">
        <w:r w:rsidRPr="00D77873" w:rsidDel="00D77873">
          <w:rPr>
            <w:color w:val="000000"/>
            <w:sz w:val="24"/>
            <w:szCs w:val="24"/>
            <w:lang w:val="ro" w:eastAsia="ro-RO"/>
            <w:rPrChange w:id="1220" w:author="Violina Lungu" w:date="2026-08-11T09:50:00Z" w16du:dateUtc="2026-08-11T06:50:00Z">
              <w:rPr>
                <w:color w:val="000000"/>
                <w:sz w:val="28"/>
                <w:szCs w:val="28"/>
                <w:lang w:val="ro" w:eastAsia="ro-RO"/>
              </w:rPr>
            </w:rPrChange>
          </w:rPr>
          <w:delText>„</w:delText>
        </w:r>
        <w:r w:rsidR="0052355F" w:rsidRPr="00D77873" w:rsidDel="00D77873">
          <w:rPr>
            <w:color w:val="000000"/>
            <w:sz w:val="24"/>
            <w:szCs w:val="24"/>
            <w:lang w:val="ro" w:eastAsia="ro-RO"/>
            <w:rPrChange w:id="1221" w:author="Violina Lungu" w:date="2026-08-11T09:50:00Z" w16du:dateUtc="2026-08-11T06:50:00Z">
              <w:rPr>
                <w:color w:val="000000"/>
                <w:sz w:val="28"/>
                <w:szCs w:val="28"/>
                <w:lang w:val="ro" w:eastAsia="ro-RO"/>
              </w:rPr>
            </w:rPrChange>
          </w:rPr>
          <w:delText>satisfăcătoare</w:delText>
        </w:r>
        <w:r w:rsidRPr="00D77873" w:rsidDel="00D77873">
          <w:rPr>
            <w:color w:val="000000"/>
            <w:sz w:val="24"/>
            <w:szCs w:val="24"/>
            <w:lang w:val="ro" w:eastAsia="ro-RO"/>
            <w:rPrChange w:id="1222" w:author="Violina Lungu" w:date="2026-08-11T09:50:00Z" w16du:dateUtc="2026-08-11T06:50:00Z">
              <w:rPr>
                <w:color w:val="000000"/>
                <w:sz w:val="28"/>
                <w:szCs w:val="28"/>
                <w:lang w:val="ro" w:eastAsia="ro-RO"/>
              </w:rPr>
            </w:rPrChange>
          </w:rPr>
          <w:delText>”</w:delText>
        </w:r>
        <w:r w:rsidR="0052355F" w:rsidRPr="00D77873" w:rsidDel="00D77873">
          <w:rPr>
            <w:color w:val="000000"/>
            <w:sz w:val="24"/>
            <w:szCs w:val="24"/>
            <w:lang w:val="ro" w:eastAsia="ro-RO"/>
            <w:rPrChange w:id="1223" w:author="Violina Lungu" w:date="2026-08-11T09:50:00Z" w16du:dateUtc="2026-08-11T06:50:00Z">
              <w:rPr>
                <w:color w:val="000000"/>
                <w:sz w:val="28"/>
                <w:szCs w:val="28"/>
                <w:lang w:val="ro" w:eastAsia="ro-RO"/>
              </w:rPr>
            </w:rPrChange>
          </w:rPr>
          <w:delText>;</w:delText>
        </w:r>
      </w:del>
    </w:p>
    <w:p w14:paraId="564FF167" w14:textId="130C4810" w:rsidR="0052355F" w:rsidRPr="00D77873" w:rsidDel="00D77873" w:rsidRDefault="00642350" w:rsidP="00D90596">
      <w:pPr>
        <w:numPr>
          <w:ilvl w:val="1"/>
          <w:numId w:val="4"/>
        </w:numPr>
        <w:pBdr>
          <w:top w:val="nil"/>
          <w:left w:val="nil"/>
          <w:bottom w:val="nil"/>
          <w:right w:val="nil"/>
          <w:between w:val="nil"/>
        </w:pBdr>
        <w:tabs>
          <w:tab w:val="left" w:pos="709"/>
        </w:tabs>
        <w:ind w:left="0" w:firstLine="709"/>
        <w:rPr>
          <w:del w:id="1224" w:author="Violina Lungu" w:date="2026-08-11T09:49:00Z" w16du:dateUtc="2026-08-11T06:49:00Z"/>
          <w:color w:val="000000"/>
          <w:sz w:val="24"/>
          <w:szCs w:val="24"/>
          <w:lang w:val="ro" w:eastAsia="ro-RO"/>
          <w:rPrChange w:id="1225" w:author="Violina Lungu" w:date="2026-08-11T09:50:00Z" w16du:dateUtc="2026-08-11T06:50:00Z">
            <w:rPr>
              <w:del w:id="1226" w:author="Violina Lungu" w:date="2026-08-11T09:49:00Z" w16du:dateUtc="2026-08-11T06:49:00Z"/>
              <w:color w:val="000000"/>
              <w:sz w:val="28"/>
              <w:szCs w:val="28"/>
              <w:lang w:val="ro" w:eastAsia="ro-RO"/>
            </w:rPr>
          </w:rPrChange>
        </w:rPr>
      </w:pPr>
      <w:del w:id="1227" w:author="Violina Lungu" w:date="2026-08-11T09:49:00Z" w16du:dateUtc="2026-08-11T06:49:00Z">
        <w:r w:rsidRPr="00D77873" w:rsidDel="00D77873">
          <w:rPr>
            <w:color w:val="000000"/>
            <w:sz w:val="24"/>
            <w:szCs w:val="24"/>
            <w:lang w:val="ro" w:eastAsia="ro-RO"/>
            <w:rPrChange w:id="1228" w:author="Violina Lungu" w:date="2026-08-11T09:50:00Z" w16du:dateUtc="2026-08-11T06:50:00Z">
              <w:rPr>
                <w:color w:val="000000"/>
                <w:sz w:val="28"/>
                <w:szCs w:val="28"/>
                <w:lang w:val="ro" w:eastAsia="ro-RO"/>
              </w:rPr>
            </w:rPrChange>
          </w:rPr>
          <w:delText>„</w:delText>
        </w:r>
        <w:r w:rsidR="0052355F" w:rsidRPr="00D77873" w:rsidDel="00D77873">
          <w:rPr>
            <w:color w:val="000000"/>
            <w:sz w:val="24"/>
            <w:szCs w:val="24"/>
            <w:lang w:val="ro" w:eastAsia="ro-RO"/>
            <w:rPrChange w:id="1229" w:author="Violina Lungu" w:date="2026-08-11T09:50:00Z" w16du:dateUtc="2026-08-11T06:50:00Z">
              <w:rPr>
                <w:color w:val="000000"/>
                <w:sz w:val="28"/>
                <w:szCs w:val="28"/>
                <w:lang w:val="ro" w:eastAsia="ro-RO"/>
              </w:rPr>
            </w:rPrChange>
          </w:rPr>
          <w:delText>bună</w:delText>
        </w:r>
        <w:r w:rsidRPr="00D77873" w:rsidDel="00D77873">
          <w:rPr>
            <w:color w:val="000000"/>
            <w:sz w:val="24"/>
            <w:szCs w:val="24"/>
            <w:lang w:val="ro" w:eastAsia="ro-RO"/>
            <w:rPrChange w:id="1230" w:author="Violina Lungu" w:date="2026-08-11T09:50:00Z" w16du:dateUtc="2026-08-11T06:50:00Z">
              <w:rPr>
                <w:color w:val="000000"/>
                <w:sz w:val="28"/>
                <w:szCs w:val="28"/>
                <w:lang w:val="ro" w:eastAsia="ro-RO"/>
              </w:rPr>
            </w:rPrChange>
          </w:rPr>
          <w:delText>”</w:delText>
        </w:r>
        <w:r w:rsidR="0052355F" w:rsidRPr="00D77873" w:rsidDel="00D77873">
          <w:rPr>
            <w:color w:val="000000"/>
            <w:sz w:val="24"/>
            <w:szCs w:val="24"/>
            <w:lang w:val="ro" w:eastAsia="ro-RO"/>
            <w:rPrChange w:id="1231" w:author="Violina Lungu" w:date="2026-08-11T09:50:00Z" w16du:dateUtc="2026-08-11T06:50:00Z">
              <w:rPr>
                <w:color w:val="000000"/>
                <w:sz w:val="28"/>
                <w:szCs w:val="28"/>
                <w:lang w:val="ro" w:eastAsia="ro-RO"/>
              </w:rPr>
            </w:rPrChange>
          </w:rPr>
          <w:delText>;</w:delText>
        </w:r>
      </w:del>
    </w:p>
    <w:p w14:paraId="53ECD55B" w14:textId="521E5B45" w:rsidR="0052355F" w:rsidRPr="00D77873" w:rsidDel="00D77873" w:rsidRDefault="00642350" w:rsidP="00D90596">
      <w:pPr>
        <w:numPr>
          <w:ilvl w:val="1"/>
          <w:numId w:val="4"/>
        </w:numPr>
        <w:pBdr>
          <w:top w:val="nil"/>
          <w:left w:val="nil"/>
          <w:bottom w:val="nil"/>
          <w:right w:val="nil"/>
          <w:between w:val="nil"/>
        </w:pBdr>
        <w:tabs>
          <w:tab w:val="left" w:pos="709"/>
        </w:tabs>
        <w:ind w:left="0" w:firstLine="709"/>
        <w:rPr>
          <w:del w:id="1232" w:author="Violina Lungu" w:date="2026-08-11T09:49:00Z" w16du:dateUtc="2026-08-11T06:49:00Z"/>
          <w:color w:val="000000"/>
          <w:sz w:val="24"/>
          <w:szCs w:val="24"/>
          <w:lang w:val="ro" w:eastAsia="ro-RO"/>
          <w:rPrChange w:id="1233" w:author="Violina Lungu" w:date="2026-08-11T09:50:00Z" w16du:dateUtc="2026-08-11T06:50:00Z">
            <w:rPr>
              <w:del w:id="1234" w:author="Violina Lungu" w:date="2026-08-11T09:49:00Z" w16du:dateUtc="2026-08-11T06:49:00Z"/>
              <w:color w:val="000000"/>
              <w:sz w:val="28"/>
              <w:szCs w:val="28"/>
              <w:lang w:val="ro" w:eastAsia="ro-RO"/>
            </w:rPr>
          </w:rPrChange>
        </w:rPr>
      </w:pPr>
      <w:del w:id="1235" w:author="Violina Lungu" w:date="2026-08-11T09:49:00Z" w16du:dateUtc="2026-08-11T06:49:00Z">
        <w:r w:rsidRPr="00D77873" w:rsidDel="00D77873">
          <w:rPr>
            <w:color w:val="000000"/>
            <w:sz w:val="24"/>
            <w:szCs w:val="24"/>
            <w:lang w:val="ro" w:eastAsia="ro-RO"/>
            <w:rPrChange w:id="1236" w:author="Violina Lungu" w:date="2026-08-11T09:50:00Z" w16du:dateUtc="2026-08-11T06:50:00Z">
              <w:rPr>
                <w:color w:val="000000"/>
                <w:sz w:val="28"/>
                <w:szCs w:val="28"/>
                <w:lang w:val="ro" w:eastAsia="ro-RO"/>
              </w:rPr>
            </w:rPrChange>
          </w:rPr>
          <w:delText>„</w:delText>
        </w:r>
        <w:r w:rsidR="0052355F" w:rsidRPr="00D77873" w:rsidDel="00D77873">
          <w:rPr>
            <w:color w:val="000000"/>
            <w:sz w:val="24"/>
            <w:szCs w:val="24"/>
            <w:lang w:val="ro" w:eastAsia="ro-RO"/>
            <w:rPrChange w:id="1237" w:author="Violina Lungu" w:date="2026-08-11T09:50:00Z" w16du:dateUtc="2026-08-11T06:50:00Z">
              <w:rPr>
                <w:color w:val="000000"/>
                <w:sz w:val="28"/>
                <w:szCs w:val="28"/>
                <w:lang w:val="ro" w:eastAsia="ro-RO"/>
              </w:rPr>
            </w:rPrChange>
          </w:rPr>
          <w:delText>excelentă</w:delText>
        </w:r>
        <w:r w:rsidRPr="00D77873" w:rsidDel="00D77873">
          <w:rPr>
            <w:color w:val="000000"/>
            <w:sz w:val="24"/>
            <w:szCs w:val="24"/>
            <w:lang w:val="ro" w:eastAsia="ro-RO"/>
            <w:rPrChange w:id="1238" w:author="Violina Lungu" w:date="2026-08-11T09:50:00Z" w16du:dateUtc="2026-08-11T06:50:00Z">
              <w:rPr>
                <w:color w:val="000000"/>
                <w:sz w:val="28"/>
                <w:szCs w:val="28"/>
                <w:lang w:val="ro" w:eastAsia="ro-RO"/>
              </w:rPr>
            </w:rPrChange>
          </w:rPr>
          <w:delText>”</w:delText>
        </w:r>
        <w:r w:rsidR="0052355F" w:rsidRPr="00D77873" w:rsidDel="00D77873">
          <w:rPr>
            <w:color w:val="000000"/>
            <w:sz w:val="24"/>
            <w:szCs w:val="24"/>
            <w:lang w:val="ro" w:eastAsia="ro-RO"/>
            <w:rPrChange w:id="1239" w:author="Violina Lungu" w:date="2026-08-11T09:50:00Z" w16du:dateUtc="2026-08-11T06:50:00Z">
              <w:rPr>
                <w:color w:val="000000"/>
                <w:sz w:val="28"/>
                <w:szCs w:val="28"/>
                <w:lang w:val="ro" w:eastAsia="ro-RO"/>
              </w:rPr>
            </w:rPrChange>
          </w:rPr>
          <w:delText>.</w:delText>
        </w:r>
      </w:del>
    </w:p>
    <w:p w14:paraId="7C3EC666" w14:textId="71A03F27" w:rsidR="003339FF" w:rsidRPr="00D77873" w:rsidDel="00D77873" w:rsidRDefault="003339FF" w:rsidP="00F229F0">
      <w:pPr>
        <w:pBdr>
          <w:top w:val="nil"/>
          <w:left w:val="nil"/>
          <w:bottom w:val="nil"/>
          <w:right w:val="nil"/>
          <w:between w:val="nil"/>
        </w:pBdr>
        <w:tabs>
          <w:tab w:val="left" w:pos="709"/>
        </w:tabs>
        <w:rPr>
          <w:del w:id="1240" w:author="Violina Lungu" w:date="2026-08-11T09:49:00Z" w16du:dateUtc="2026-08-11T06:49:00Z"/>
          <w:color w:val="000000"/>
          <w:sz w:val="24"/>
          <w:szCs w:val="24"/>
          <w:lang w:val="ro" w:eastAsia="ro-RO"/>
          <w:rPrChange w:id="1241" w:author="Violina Lungu" w:date="2026-08-11T09:50:00Z" w16du:dateUtc="2026-08-11T06:50:00Z">
            <w:rPr>
              <w:del w:id="1242" w:author="Violina Lungu" w:date="2026-08-11T09:49:00Z" w16du:dateUtc="2026-08-11T06:49:00Z"/>
              <w:color w:val="000000"/>
              <w:sz w:val="28"/>
              <w:szCs w:val="28"/>
              <w:lang w:val="ro" w:eastAsia="ro-RO"/>
            </w:rPr>
          </w:rPrChange>
        </w:rPr>
      </w:pPr>
    </w:p>
    <w:p w14:paraId="3FC1F533" w14:textId="4C96696A" w:rsidR="0052355F" w:rsidRPr="00D77873" w:rsidDel="00D77873" w:rsidRDefault="0052355F" w:rsidP="00D90596">
      <w:pPr>
        <w:numPr>
          <w:ilvl w:val="0"/>
          <w:numId w:val="4"/>
        </w:numPr>
        <w:pBdr>
          <w:top w:val="nil"/>
          <w:left w:val="nil"/>
          <w:bottom w:val="nil"/>
          <w:right w:val="nil"/>
          <w:between w:val="nil"/>
        </w:pBdr>
        <w:tabs>
          <w:tab w:val="left" w:pos="567"/>
          <w:tab w:val="left" w:pos="1276"/>
        </w:tabs>
        <w:ind w:left="0" w:firstLine="709"/>
        <w:rPr>
          <w:del w:id="1243" w:author="Violina Lungu" w:date="2026-08-11T09:49:00Z" w16du:dateUtc="2026-08-11T06:49:00Z"/>
          <w:color w:val="000000"/>
          <w:sz w:val="24"/>
          <w:szCs w:val="24"/>
          <w:lang w:val="ro" w:eastAsia="ro-RO"/>
          <w:rPrChange w:id="1244" w:author="Violina Lungu" w:date="2026-08-11T09:50:00Z" w16du:dateUtc="2026-08-11T06:50:00Z">
            <w:rPr>
              <w:del w:id="1245" w:author="Violina Lungu" w:date="2026-08-11T09:49:00Z" w16du:dateUtc="2026-08-11T06:49:00Z"/>
              <w:color w:val="000000"/>
              <w:sz w:val="28"/>
              <w:szCs w:val="28"/>
              <w:lang w:val="ro" w:eastAsia="ro-RO"/>
            </w:rPr>
          </w:rPrChange>
        </w:rPr>
      </w:pPr>
      <w:del w:id="1246" w:author="Violina Lungu" w:date="2026-08-11T09:49:00Z" w16du:dateUtc="2026-08-11T06:49:00Z">
        <w:r w:rsidRPr="00D77873" w:rsidDel="00D77873">
          <w:rPr>
            <w:color w:val="000000"/>
            <w:sz w:val="24"/>
            <w:szCs w:val="24"/>
            <w:lang w:val="ro" w:eastAsia="ro-RO"/>
            <w:rPrChange w:id="1247" w:author="Violina Lungu" w:date="2026-08-11T09:50:00Z" w16du:dateUtc="2026-08-11T06:50:00Z">
              <w:rPr>
                <w:color w:val="000000"/>
                <w:sz w:val="28"/>
                <w:szCs w:val="28"/>
                <w:lang w:val="ro" w:eastAsia="ro-RO"/>
              </w:rPr>
            </w:rPrChange>
          </w:rPr>
          <w:delText>ANSP poate menține temporar clasificarea unei ape pentru scăldat la nivelul de calitate „nesatisfăcătoare”, cu implementarea următoarelor măsuri în sezonul de scăldat:</w:delText>
        </w:r>
      </w:del>
    </w:p>
    <w:p w14:paraId="0EE88A02" w14:textId="3D1E445C" w:rsidR="0052355F" w:rsidRPr="00D77873" w:rsidDel="00D77873" w:rsidRDefault="0052355F" w:rsidP="00D90596">
      <w:pPr>
        <w:numPr>
          <w:ilvl w:val="1"/>
          <w:numId w:val="4"/>
        </w:numPr>
        <w:pBdr>
          <w:top w:val="nil"/>
          <w:left w:val="nil"/>
          <w:bottom w:val="nil"/>
          <w:right w:val="nil"/>
          <w:between w:val="nil"/>
        </w:pBdr>
        <w:tabs>
          <w:tab w:val="left" w:pos="567"/>
        </w:tabs>
        <w:ind w:left="0" w:firstLine="709"/>
        <w:rPr>
          <w:del w:id="1248" w:author="Violina Lungu" w:date="2026-08-11T09:49:00Z" w16du:dateUtc="2026-08-11T06:49:00Z"/>
          <w:color w:val="000000"/>
          <w:sz w:val="24"/>
          <w:szCs w:val="24"/>
          <w:lang w:val="ro" w:eastAsia="ro-RO"/>
          <w:rPrChange w:id="1249" w:author="Violina Lungu" w:date="2026-08-11T09:50:00Z" w16du:dateUtc="2026-08-11T06:50:00Z">
            <w:rPr>
              <w:del w:id="1250" w:author="Violina Lungu" w:date="2026-08-11T09:49:00Z" w16du:dateUtc="2026-08-11T06:49:00Z"/>
              <w:color w:val="000000"/>
              <w:sz w:val="28"/>
              <w:szCs w:val="28"/>
              <w:lang w:val="ro" w:eastAsia="ro-RO"/>
            </w:rPr>
          </w:rPrChange>
        </w:rPr>
      </w:pPr>
      <w:del w:id="1251" w:author="Violina Lungu" w:date="2026-08-11T09:49:00Z" w16du:dateUtc="2026-08-11T06:49:00Z">
        <w:r w:rsidRPr="00D77873" w:rsidDel="00D77873">
          <w:rPr>
            <w:color w:val="000000"/>
            <w:sz w:val="24"/>
            <w:szCs w:val="24"/>
            <w:lang w:val="ro" w:eastAsia="ro-RO"/>
            <w:rPrChange w:id="1252" w:author="Violina Lungu" w:date="2026-08-11T09:50:00Z" w16du:dateUtc="2026-08-11T06:50:00Z">
              <w:rPr>
                <w:color w:val="000000"/>
                <w:sz w:val="28"/>
                <w:szCs w:val="28"/>
                <w:lang w:val="ro" w:eastAsia="ro-RO"/>
              </w:rPr>
            </w:rPrChange>
          </w:rPr>
          <w:delText>gestionarea adecvată, inclusiv interzicerea scăldatului sau emiterea unei recomandări împotriva scăldatului, pentru a preveni expunerea la poluare a utilizatorilor;</w:delText>
        </w:r>
      </w:del>
    </w:p>
    <w:p w14:paraId="0A033876" w14:textId="55C53EEE" w:rsidR="0052355F" w:rsidRPr="00D77873" w:rsidDel="00D77873" w:rsidRDefault="0052355F" w:rsidP="00D90596">
      <w:pPr>
        <w:numPr>
          <w:ilvl w:val="1"/>
          <w:numId w:val="4"/>
        </w:numPr>
        <w:pBdr>
          <w:top w:val="nil"/>
          <w:left w:val="nil"/>
          <w:bottom w:val="nil"/>
          <w:right w:val="nil"/>
          <w:between w:val="nil"/>
        </w:pBdr>
        <w:tabs>
          <w:tab w:val="left" w:pos="709"/>
        </w:tabs>
        <w:ind w:left="0" w:firstLine="709"/>
        <w:rPr>
          <w:del w:id="1253" w:author="Violina Lungu" w:date="2026-08-11T09:49:00Z" w16du:dateUtc="2026-08-11T06:49:00Z"/>
          <w:color w:val="000000"/>
          <w:sz w:val="24"/>
          <w:szCs w:val="24"/>
          <w:lang w:val="ro" w:eastAsia="ro-RO"/>
          <w:rPrChange w:id="1254" w:author="Violina Lungu" w:date="2026-08-11T09:50:00Z" w16du:dateUtc="2026-08-11T06:50:00Z">
            <w:rPr>
              <w:del w:id="1255" w:author="Violina Lungu" w:date="2026-08-11T09:49:00Z" w16du:dateUtc="2026-08-11T06:49:00Z"/>
              <w:color w:val="000000"/>
              <w:sz w:val="28"/>
              <w:szCs w:val="28"/>
              <w:lang w:val="ro" w:eastAsia="ro-RO"/>
            </w:rPr>
          </w:rPrChange>
        </w:rPr>
      </w:pPr>
      <w:del w:id="1256" w:author="Violina Lungu" w:date="2026-08-11T09:49:00Z" w16du:dateUtc="2026-08-11T06:49:00Z">
        <w:r w:rsidRPr="00D77873" w:rsidDel="00D77873">
          <w:rPr>
            <w:color w:val="000000"/>
            <w:sz w:val="24"/>
            <w:szCs w:val="24"/>
            <w:lang w:val="ro" w:eastAsia="ro-RO"/>
            <w:rPrChange w:id="1257" w:author="Violina Lungu" w:date="2026-08-11T09:50:00Z" w16du:dateUtc="2026-08-11T06:50:00Z">
              <w:rPr>
                <w:color w:val="000000"/>
                <w:sz w:val="28"/>
                <w:szCs w:val="28"/>
                <w:lang w:val="ro" w:eastAsia="ro-RO"/>
              </w:rPr>
            </w:rPrChange>
          </w:rPr>
          <w:delText>identificarea cauzelor şi</w:delText>
        </w:r>
        <w:r w:rsidR="00642350" w:rsidRPr="00D77873" w:rsidDel="00D77873">
          <w:rPr>
            <w:color w:val="000000"/>
            <w:sz w:val="24"/>
            <w:szCs w:val="24"/>
            <w:lang w:val="ro" w:eastAsia="ro-RO"/>
            <w:rPrChange w:id="1258" w:author="Violina Lungu" w:date="2026-08-11T09:50:00Z" w16du:dateUtc="2026-08-11T06:50:00Z">
              <w:rPr>
                <w:color w:val="000000"/>
                <w:sz w:val="28"/>
                <w:szCs w:val="28"/>
                <w:lang w:val="ro" w:eastAsia="ro-RO"/>
              </w:rPr>
            </w:rPrChange>
          </w:rPr>
          <w:delText xml:space="preserve"> a</w:delText>
        </w:r>
        <w:r w:rsidRPr="00D77873" w:rsidDel="00D77873">
          <w:rPr>
            <w:color w:val="000000"/>
            <w:sz w:val="24"/>
            <w:szCs w:val="24"/>
            <w:lang w:val="ro" w:eastAsia="ro-RO"/>
            <w:rPrChange w:id="1259" w:author="Violina Lungu" w:date="2026-08-11T09:50:00Z" w16du:dateUtc="2026-08-11T06:50:00Z">
              <w:rPr>
                <w:color w:val="000000"/>
                <w:sz w:val="28"/>
                <w:szCs w:val="28"/>
                <w:lang w:val="ro" w:eastAsia="ro-RO"/>
              </w:rPr>
            </w:rPrChange>
          </w:rPr>
          <w:delText xml:space="preserve"> motivelor pentru care nu a putut fi atinsă o calitate „satisfăcătoare”;</w:delText>
        </w:r>
      </w:del>
    </w:p>
    <w:p w14:paraId="3899B027" w14:textId="6BE626AB" w:rsidR="0052355F" w:rsidRPr="00D77873" w:rsidDel="00D77873" w:rsidRDefault="0052355F" w:rsidP="00D90596">
      <w:pPr>
        <w:numPr>
          <w:ilvl w:val="1"/>
          <w:numId w:val="4"/>
        </w:numPr>
        <w:pBdr>
          <w:top w:val="nil"/>
          <w:left w:val="nil"/>
          <w:bottom w:val="nil"/>
          <w:right w:val="nil"/>
          <w:between w:val="nil"/>
        </w:pBdr>
        <w:tabs>
          <w:tab w:val="left" w:pos="709"/>
        </w:tabs>
        <w:ind w:left="0" w:firstLine="709"/>
        <w:rPr>
          <w:del w:id="1260" w:author="Violina Lungu" w:date="2026-08-11T09:49:00Z" w16du:dateUtc="2026-08-11T06:49:00Z"/>
          <w:color w:val="000000"/>
          <w:sz w:val="24"/>
          <w:szCs w:val="24"/>
          <w:lang w:val="ro" w:eastAsia="ro-RO"/>
          <w:rPrChange w:id="1261" w:author="Violina Lungu" w:date="2026-08-11T09:50:00Z" w16du:dateUtc="2026-08-11T06:50:00Z">
            <w:rPr>
              <w:del w:id="1262" w:author="Violina Lungu" w:date="2026-08-11T09:49:00Z" w16du:dateUtc="2026-08-11T06:49:00Z"/>
              <w:color w:val="000000"/>
              <w:sz w:val="28"/>
              <w:szCs w:val="28"/>
              <w:lang w:val="ro" w:eastAsia="ro-RO"/>
            </w:rPr>
          </w:rPrChange>
        </w:rPr>
      </w:pPr>
      <w:del w:id="1263" w:author="Violina Lungu" w:date="2026-08-11T09:49:00Z" w16du:dateUtc="2026-08-11T06:49:00Z">
        <w:r w:rsidRPr="00D77873" w:rsidDel="00D77873">
          <w:rPr>
            <w:color w:val="000000"/>
            <w:sz w:val="24"/>
            <w:szCs w:val="24"/>
            <w:lang w:val="ro" w:eastAsia="ro-RO"/>
            <w:rPrChange w:id="1264" w:author="Violina Lungu" w:date="2026-08-11T09:50:00Z" w16du:dateUtc="2026-08-11T06:50:00Z">
              <w:rPr>
                <w:color w:val="000000"/>
                <w:sz w:val="28"/>
                <w:szCs w:val="28"/>
                <w:lang w:val="ro" w:eastAsia="ro-RO"/>
              </w:rPr>
            </w:rPrChange>
          </w:rPr>
          <w:delText xml:space="preserve">gestionarea adecvată pentru a preveni, </w:delText>
        </w:r>
        <w:r w:rsidR="009B20A4" w:rsidRPr="00D77873" w:rsidDel="00D77873">
          <w:rPr>
            <w:color w:val="000000"/>
            <w:sz w:val="24"/>
            <w:szCs w:val="24"/>
            <w:lang w:val="ro" w:eastAsia="ro-RO"/>
            <w:rPrChange w:id="1265" w:author="Violina Lungu" w:date="2026-08-11T09:50:00Z" w16du:dateUtc="2026-08-11T06:50:00Z">
              <w:rPr>
                <w:color w:val="000000"/>
                <w:sz w:val="28"/>
                <w:szCs w:val="28"/>
                <w:lang w:val="ro" w:eastAsia="ro-RO"/>
              </w:rPr>
            </w:rPrChange>
          </w:rPr>
          <w:delText xml:space="preserve">a </w:delText>
        </w:r>
        <w:r w:rsidRPr="00D77873" w:rsidDel="00D77873">
          <w:rPr>
            <w:color w:val="000000"/>
            <w:sz w:val="24"/>
            <w:szCs w:val="24"/>
            <w:lang w:val="ro" w:eastAsia="ro-RO"/>
            <w:rPrChange w:id="1266" w:author="Violina Lungu" w:date="2026-08-11T09:50:00Z" w16du:dateUtc="2026-08-11T06:50:00Z">
              <w:rPr>
                <w:color w:val="000000"/>
                <w:sz w:val="28"/>
                <w:szCs w:val="28"/>
                <w:lang w:val="ro" w:eastAsia="ro-RO"/>
              </w:rPr>
            </w:rPrChange>
          </w:rPr>
          <w:delText xml:space="preserve">reduce sau </w:delText>
        </w:r>
        <w:r w:rsidR="009B20A4" w:rsidRPr="00D77873" w:rsidDel="00D77873">
          <w:rPr>
            <w:color w:val="000000"/>
            <w:sz w:val="24"/>
            <w:szCs w:val="24"/>
            <w:lang w:val="ro" w:eastAsia="ro-RO"/>
            <w:rPrChange w:id="1267" w:author="Violina Lungu" w:date="2026-08-11T09:50:00Z" w16du:dateUtc="2026-08-11T06:50:00Z">
              <w:rPr>
                <w:color w:val="000000"/>
                <w:sz w:val="28"/>
                <w:szCs w:val="28"/>
                <w:lang w:val="ro" w:eastAsia="ro-RO"/>
              </w:rPr>
            </w:rPrChange>
          </w:rPr>
          <w:delText xml:space="preserve">a </w:delText>
        </w:r>
        <w:r w:rsidRPr="00D77873" w:rsidDel="00D77873">
          <w:rPr>
            <w:color w:val="000000"/>
            <w:sz w:val="24"/>
            <w:szCs w:val="24"/>
            <w:lang w:val="ro" w:eastAsia="ro-RO"/>
            <w:rPrChange w:id="1268" w:author="Violina Lungu" w:date="2026-08-11T09:50:00Z" w16du:dateUtc="2026-08-11T06:50:00Z">
              <w:rPr>
                <w:color w:val="000000"/>
                <w:sz w:val="28"/>
                <w:szCs w:val="28"/>
                <w:lang w:val="ro" w:eastAsia="ro-RO"/>
              </w:rPr>
            </w:rPrChange>
          </w:rPr>
          <w:delText>elimina cauzele poluării;</w:delText>
        </w:r>
      </w:del>
    </w:p>
    <w:p w14:paraId="7B07A53A" w14:textId="574C69A6" w:rsidR="0052355F" w:rsidRPr="00D77873" w:rsidDel="00D77873" w:rsidRDefault="0052355F" w:rsidP="00D90596">
      <w:pPr>
        <w:numPr>
          <w:ilvl w:val="1"/>
          <w:numId w:val="4"/>
        </w:numPr>
        <w:pBdr>
          <w:top w:val="nil"/>
          <w:left w:val="nil"/>
          <w:bottom w:val="nil"/>
          <w:right w:val="nil"/>
          <w:between w:val="nil"/>
        </w:pBdr>
        <w:tabs>
          <w:tab w:val="left" w:pos="709"/>
        </w:tabs>
        <w:ind w:left="0" w:firstLine="709"/>
        <w:rPr>
          <w:del w:id="1269" w:author="Violina Lungu" w:date="2026-08-11T09:49:00Z" w16du:dateUtc="2026-08-11T06:49:00Z"/>
          <w:rFonts w:eastAsia="Calibri"/>
          <w:color w:val="000000"/>
          <w:sz w:val="24"/>
          <w:szCs w:val="24"/>
          <w:lang w:val="ro" w:eastAsia="ro-RO"/>
          <w:rPrChange w:id="1270" w:author="Violina Lungu" w:date="2026-08-11T09:50:00Z" w16du:dateUtc="2026-08-11T06:50:00Z">
            <w:rPr>
              <w:del w:id="1271" w:author="Violina Lungu" w:date="2026-08-11T09:49:00Z" w16du:dateUtc="2026-08-11T06:49:00Z"/>
              <w:rFonts w:eastAsia="Calibri"/>
              <w:color w:val="000000"/>
              <w:sz w:val="28"/>
              <w:szCs w:val="28"/>
              <w:lang w:val="ro" w:eastAsia="ro-RO"/>
            </w:rPr>
          </w:rPrChange>
        </w:rPr>
      </w:pPr>
      <w:del w:id="1272" w:author="Violina Lungu" w:date="2026-08-11T09:49:00Z" w16du:dateUtc="2026-08-11T06:49:00Z">
        <w:r w:rsidRPr="00D77873" w:rsidDel="00D77873">
          <w:rPr>
            <w:color w:val="000000"/>
            <w:sz w:val="24"/>
            <w:szCs w:val="24"/>
            <w:lang w:val="ro" w:eastAsia="ro-RO"/>
            <w:rPrChange w:id="1273" w:author="Violina Lungu" w:date="2026-08-11T09:50:00Z" w16du:dateUtc="2026-08-11T06:50:00Z">
              <w:rPr>
                <w:color w:val="000000"/>
                <w:sz w:val="28"/>
                <w:szCs w:val="28"/>
                <w:lang w:val="ro" w:eastAsia="ro-RO"/>
              </w:rPr>
            </w:rPrChange>
          </w:rPr>
          <w:delText>avertizarea publicului prin semne, simboluri simple şi clare, în conformitate cu prevederile</w:delText>
        </w:r>
        <w:r w:rsidRPr="00D77873" w:rsidDel="00D77873">
          <w:rPr>
            <w:rFonts w:eastAsia="Calibri"/>
            <w:color w:val="000000"/>
            <w:sz w:val="24"/>
            <w:szCs w:val="24"/>
            <w:lang w:val="ro" w:eastAsia="ro-RO"/>
            <w:rPrChange w:id="1274" w:author="Violina Lungu" w:date="2026-08-11T09:50:00Z" w16du:dateUtc="2026-08-11T06:50:00Z">
              <w:rPr>
                <w:rFonts w:eastAsia="Calibri"/>
                <w:color w:val="000000"/>
                <w:sz w:val="28"/>
                <w:szCs w:val="28"/>
                <w:lang w:val="ro" w:eastAsia="ro-RO"/>
              </w:rPr>
            </w:rPrChange>
          </w:rPr>
          <w:delText xml:space="preserve"> pct</w:delText>
        </w:r>
        <w:r w:rsidRPr="00D77873" w:rsidDel="00D77873">
          <w:rPr>
            <w:rFonts w:eastAsia="Calibri"/>
            <w:sz w:val="24"/>
            <w:szCs w:val="24"/>
            <w:lang w:val="ro" w:eastAsia="ro-RO"/>
            <w:rPrChange w:id="1275" w:author="Violina Lungu" w:date="2026-08-11T09:50:00Z" w16du:dateUtc="2026-08-11T06:50:00Z">
              <w:rPr>
                <w:rFonts w:eastAsia="Calibri"/>
                <w:sz w:val="28"/>
                <w:szCs w:val="28"/>
                <w:lang w:val="ro" w:eastAsia="ro-RO"/>
              </w:rPr>
            </w:rPrChange>
          </w:rPr>
          <w:delText xml:space="preserve">. 41, și </w:delText>
        </w:r>
        <w:r w:rsidRPr="00D77873" w:rsidDel="00D77873">
          <w:rPr>
            <w:rFonts w:eastAsia="Calibri"/>
            <w:color w:val="000000"/>
            <w:sz w:val="24"/>
            <w:szCs w:val="24"/>
            <w:lang w:val="ro" w:eastAsia="ro-RO"/>
            <w:rPrChange w:id="1276" w:author="Violina Lungu" w:date="2026-08-11T09:50:00Z" w16du:dateUtc="2026-08-11T06:50:00Z">
              <w:rPr>
                <w:rFonts w:eastAsia="Calibri"/>
                <w:color w:val="000000"/>
                <w:sz w:val="28"/>
                <w:szCs w:val="28"/>
                <w:lang w:val="ro" w:eastAsia="ro-RO"/>
              </w:rPr>
            </w:rPrChange>
          </w:rPr>
          <w:delText xml:space="preserve">informarea acestuia despre cauzele poluării şi despre măsurile adoptate pe baza </w:delText>
        </w:r>
        <w:r w:rsidR="00672B01" w:rsidRPr="00D77873" w:rsidDel="00D77873">
          <w:rPr>
            <w:rFonts w:eastAsia="Calibri"/>
            <w:color w:val="000000"/>
            <w:sz w:val="24"/>
            <w:szCs w:val="24"/>
            <w:lang w:val="ro" w:eastAsia="ro-RO"/>
            <w:rPrChange w:id="1277" w:author="Violina Lungu" w:date="2026-08-11T09:50:00Z" w16du:dateUtc="2026-08-11T06:50:00Z">
              <w:rPr>
                <w:rFonts w:eastAsia="Calibri"/>
                <w:color w:val="000000"/>
                <w:sz w:val="28"/>
                <w:szCs w:val="28"/>
                <w:lang w:val="ro" w:eastAsia="ro-RO"/>
              </w:rPr>
            </w:rPrChange>
          </w:rPr>
          <w:delText xml:space="preserve">profilurilor </w:delText>
        </w:r>
        <w:r w:rsidRPr="00D77873" w:rsidDel="00D77873">
          <w:rPr>
            <w:rFonts w:eastAsia="Calibri"/>
            <w:color w:val="000000"/>
            <w:sz w:val="24"/>
            <w:szCs w:val="24"/>
            <w:lang w:val="ro" w:eastAsia="ro-RO"/>
            <w:rPrChange w:id="1278" w:author="Violina Lungu" w:date="2026-08-11T09:50:00Z" w16du:dateUtc="2026-08-11T06:50:00Z">
              <w:rPr>
                <w:rFonts w:eastAsia="Calibri"/>
                <w:color w:val="000000"/>
                <w:sz w:val="28"/>
                <w:szCs w:val="28"/>
                <w:lang w:val="ro" w:eastAsia="ro-RO"/>
              </w:rPr>
            </w:rPrChange>
          </w:rPr>
          <w:delText>apelor pentru scăldat.</w:delText>
        </w:r>
      </w:del>
    </w:p>
    <w:p w14:paraId="2178B140" w14:textId="297DF566" w:rsidR="007E14C5" w:rsidRPr="00D77873" w:rsidDel="00D77873" w:rsidRDefault="007E14C5" w:rsidP="007E14C5">
      <w:pPr>
        <w:pBdr>
          <w:top w:val="nil"/>
          <w:left w:val="nil"/>
          <w:bottom w:val="nil"/>
          <w:right w:val="nil"/>
          <w:between w:val="nil"/>
        </w:pBdr>
        <w:tabs>
          <w:tab w:val="left" w:pos="709"/>
        </w:tabs>
        <w:ind w:left="709" w:firstLine="0"/>
        <w:rPr>
          <w:del w:id="1279" w:author="Violina Lungu" w:date="2026-08-11T09:49:00Z" w16du:dateUtc="2026-08-11T06:49:00Z"/>
          <w:rFonts w:eastAsia="Calibri"/>
          <w:color w:val="000000"/>
          <w:sz w:val="24"/>
          <w:szCs w:val="24"/>
          <w:lang w:val="ro" w:eastAsia="ro-RO"/>
          <w:rPrChange w:id="1280" w:author="Violina Lungu" w:date="2026-08-11T09:50:00Z" w16du:dateUtc="2026-08-11T06:50:00Z">
            <w:rPr>
              <w:del w:id="1281" w:author="Violina Lungu" w:date="2026-08-11T09:49:00Z" w16du:dateUtc="2026-08-11T06:49:00Z"/>
              <w:rFonts w:eastAsia="Calibri"/>
              <w:color w:val="000000"/>
              <w:sz w:val="28"/>
              <w:szCs w:val="28"/>
              <w:lang w:val="ro" w:eastAsia="ro-RO"/>
            </w:rPr>
          </w:rPrChange>
        </w:rPr>
      </w:pPr>
    </w:p>
    <w:p w14:paraId="6F5A92D6" w14:textId="22011A7F" w:rsidR="0052355F" w:rsidRPr="00D77873" w:rsidDel="00D77873" w:rsidRDefault="0052355F" w:rsidP="00D90596">
      <w:pPr>
        <w:numPr>
          <w:ilvl w:val="0"/>
          <w:numId w:val="7"/>
        </w:numPr>
        <w:pBdr>
          <w:top w:val="nil"/>
          <w:left w:val="nil"/>
          <w:bottom w:val="nil"/>
          <w:right w:val="nil"/>
          <w:between w:val="nil"/>
        </w:pBdr>
        <w:tabs>
          <w:tab w:val="left" w:pos="426"/>
          <w:tab w:val="left" w:pos="1134"/>
        </w:tabs>
        <w:ind w:left="0" w:firstLine="709"/>
        <w:contextualSpacing/>
        <w:rPr>
          <w:del w:id="1282" w:author="Violina Lungu" w:date="2026-08-11T09:49:00Z" w16du:dateUtc="2026-08-11T06:49:00Z"/>
          <w:rFonts w:eastAsia="Calibri"/>
          <w:color w:val="000000"/>
          <w:sz w:val="24"/>
          <w:szCs w:val="24"/>
          <w:lang w:val="ro-RO" w:eastAsia="ru-RU"/>
          <w:rPrChange w:id="1283" w:author="Violina Lungu" w:date="2026-08-11T09:50:00Z" w16du:dateUtc="2026-08-11T06:50:00Z">
            <w:rPr>
              <w:del w:id="1284" w:author="Violina Lungu" w:date="2026-08-11T09:49:00Z" w16du:dateUtc="2026-08-11T06:49:00Z"/>
              <w:rFonts w:eastAsia="Calibri"/>
              <w:color w:val="000000"/>
              <w:sz w:val="28"/>
              <w:szCs w:val="28"/>
              <w:lang w:val="ro-RO" w:eastAsia="ru-RU"/>
            </w:rPr>
          </w:rPrChange>
        </w:rPr>
      </w:pPr>
      <w:del w:id="1285" w:author="Violina Lungu" w:date="2026-08-11T09:49:00Z" w16du:dateUtc="2026-08-11T06:49:00Z">
        <w:r w:rsidRPr="00D77873" w:rsidDel="00D77873">
          <w:rPr>
            <w:rFonts w:eastAsia="Calibri"/>
            <w:color w:val="000000"/>
            <w:sz w:val="24"/>
            <w:szCs w:val="24"/>
            <w:lang w:val="ro" w:eastAsia="ru-RU"/>
            <w:rPrChange w:id="1286" w:author="Violina Lungu" w:date="2026-08-11T09:50:00Z" w16du:dateUtc="2026-08-11T06:50:00Z">
              <w:rPr>
                <w:rFonts w:eastAsia="Calibri"/>
                <w:color w:val="000000"/>
                <w:sz w:val="28"/>
                <w:szCs w:val="28"/>
                <w:lang w:val="ro" w:eastAsia="ru-RU"/>
              </w:rPr>
            </w:rPrChange>
          </w:rPr>
          <w:delText xml:space="preserve"> </w:delText>
        </w:r>
        <w:r w:rsidRPr="00D77873" w:rsidDel="00D77873">
          <w:rPr>
            <w:rFonts w:eastAsia="Calibri"/>
            <w:color w:val="000000"/>
            <w:sz w:val="24"/>
            <w:szCs w:val="24"/>
            <w:lang w:val="ro-RO" w:eastAsia="ru-RU"/>
            <w:rPrChange w:id="1287" w:author="Violina Lungu" w:date="2026-08-11T09:50:00Z" w16du:dateUtc="2026-08-11T06:50:00Z">
              <w:rPr>
                <w:rFonts w:eastAsia="Calibri"/>
                <w:color w:val="000000"/>
                <w:sz w:val="28"/>
                <w:szCs w:val="28"/>
                <w:lang w:val="ro-RO" w:eastAsia="ru-RU"/>
              </w:rPr>
            </w:rPrChange>
          </w:rPr>
          <w:delText xml:space="preserve">Dacă apa pentru scăldat este de calitate „nesatisfăcătoare” pe o perioadă continuă de </w:delText>
        </w:r>
        <w:r w:rsidR="00725188" w:rsidRPr="00D77873" w:rsidDel="00D77873">
          <w:rPr>
            <w:rFonts w:eastAsia="Calibri"/>
            <w:color w:val="000000"/>
            <w:sz w:val="24"/>
            <w:szCs w:val="24"/>
            <w:lang w:val="ro-RO" w:eastAsia="ru-RU"/>
            <w:rPrChange w:id="1288" w:author="Violina Lungu" w:date="2026-08-11T09:50:00Z" w16du:dateUtc="2026-08-11T06:50:00Z">
              <w:rPr>
                <w:rFonts w:eastAsia="Calibri"/>
                <w:color w:val="000000"/>
                <w:sz w:val="28"/>
                <w:szCs w:val="28"/>
                <w:lang w:val="ro-RO" w:eastAsia="ru-RU"/>
              </w:rPr>
            </w:rPrChange>
          </w:rPr>
          <w:delText xml:space="preserve">cinci </w:delText>
        </w:r>
        <w:r w:rsidRPr="00D77873" w:rsidDel="00D77873">
          <w:rPr>
            <w:rFonts w:eastAsia="Calibri"/>
            <w:color w:val="000000"/>
            <w:sz w:val="24"/>
            <w:szCs w:val="24"/>
            <w:lang w:val="ro-RO" w:eastAsia="ru-RU"/>
            <w:rPrChange w:id="1289" w:author="Violina Lungu" w:date="2026-08-11T09:50:00Z" w16du:dateUtc="2026-08-11T06:50:00Z">
              <w:rPr>
                <w:rFonts w:eastAsia="Calibri"/>
                <w:color w:val="000000"/>
                <w:sz w:val="28"/>
                <w:szCs w:val="28"/>
                <w:lang w:val="ro-RO" w:eastAsia="ru-RU"/>
              </w:rPr>
            </w:rPrChange>
          </w:rPr>
          <w:delText>ani, ANSP emite o interdicție permanentă de scăldat sau o recomandare permanentă împotriva scăldatului.</w:delText>
        </w:r>
      </w:del>
    </w:p>
    <w:p w14:paraId="7A19643D" w14:textId="1F623EB3" w:rsidR="003339FF" w:rsidRPr="00D77873" w:rsidDel="00D77873" w:rsidRDefault="003339FF" w:rsidP="00F229F0">
      <w:pPr>
        <w:pBdr>
          <w:top w:val="nil"/>
          <w:left w:val="nil"/>
          <w:bottom w:val="nil"/>
          <w:right w:val="nil"/>
          <w:between w:val="nil"/>
        </w:pBdr>
        <w:tabs>
          <w:tab w:val="left" w:pos="426"/>
          <w:tab w:val="left" w:pos="1134"/>
        </w:tabs>
        <w:ind w:firstLine="0"/>
        <w:contextualSpacing/>
        <w:rPr>
          <w:del w:id="1290" w:author="Violina Lungu" w:date="2026-08-11T09:49:00Z" w16du:dateUtc="2026-08-11T06:49:00Z"/>
          <w:rFonts w:eastAsia="Calibri"/>
          <w:color w:val="000000"/>
          <w:sz w:val="24"/>
          <w:szCs w:val="24"/>
          <w:lang w:val="ro-RO" w:eastAsia="ru-RU"/>
          <w:rPrChange w:id="1291" w:author="Violina Lungu" w:date="2026-08-11T09:50:00Z" w16du:dateUtc="2026-08-11T06:50:00Z">
            <w:rPr>
              <w:del w:id="1292" w:author="Violina Lungu" w:date="2026-08-11T09:49:00Z" w16du:dateUtc="2026-08-11T06:49:00Z"/>
              <w:rFonts w:eastAsia="Calibri"/>
              <w:color w:val="000000"/>
              <w:sz w:val="28"/>
              <w:szCs w:val="28"/>
              <w:lang w:val="ro-RO" w:eastAsia="ru-RU"/>
            </w:rPr>
          </w:rPrChange>
        </w:rPr>
      </w:pPr>
    </w:p>
    <w:p w14:paraId="00C003D2" w14:textId="068760C2" w:rsidR="0052355F" w:rsidRPr="00D77873" w:rsidDel="00D77873" w:rsidRDefault="0052355F" w:rsidP="00D90596">
      <w:pPr>
        <w:numPr>
          <w:ilvl w:val="0"/>
          <w:numId w:val="7"/>
        </w:numPr>
        <w:pBdr>
          <w:top w:val="nil"/>
          <w:left w:val="nil"/>
          <w:bottom w:val="nil"/>
          <w:right w:val="nil"/>
          <w:between w:val="nil"/>
        </w:pBdr>
        <w:tabs>
          <w:tab w:val="left" w:pos="426"/>
          <w:tab w:val="left" w:pos="1276"/>
        </w:tabs>
        <w:ind w:left="0" w:firstLine="709"/>
        <w:rPr>
          <w:del w:id="1293" w:author="Violina Lungu" w:date="2026-08-11T09:49:00Z" w16du:dateUtc="2026-08-11T06:49:00Z"/>
          <w:color w:val="000000"/>
          <w:sz w:val="24"/>
          <w:szCs w:val="24"/>
          <w:lang w:val="ro" w:eastAsia="ro-RO"/>
          <w:rPrChange w:id="1294" w:author="Violina Lungu" w:date="2026-08-11T09:50:00Z" w16du:dateUtc="2026-08-11T06:50:00Z">
            <w:rPr>
              <w:del w:id="1295" w:author="Violina Lungu" w:date="2026-08-11T09:49:00Z" w16du:dateUtc="2026-08-11T06:49:00Z"/>
              <w:color w:val="000000"/>
              <w:sz w:val="28"/>
              <w:szCs w:val="28"/>
              <w:lang w:val="ro" w:eastAsia="ro-RO"/>
            </w:rPr>
          </w:rPrChange>
        </w:rPr>
      </w:pPr>
      <w:del w:id="1296" w:author="Violina Lungu" w:date="2026-08-11T09:49:00Z" w16du:dateUtc="2026-08-11T06:49:00Z">
        <w:r w:rsidRPr="00D77873" w:rsidDel="00D77873">
          <w:rPr>
            <w:color w:val="000000"/>
            <w:sz w:val="24"/>
            <w:szCs w:val="24"/>
            <w:lang w:val="ro" w:eastAsia="ro-RO"/>
            <w:rPrChange w:id="1297" w:author="Violina Lungu" w:date="2026-08-11T09:50:00Z" w16du:dateUtc="2026-08-11T06:50:00Z">
              <w:rPr>
                <w:color w:val="000000"/>
                <w:sz w:val="28"/>
                <w:szCs w:val="28"/>
                <w:lang w:val="ro" w:eastAsia="ro-RO"/>
              </w:rPr>
            </w:rPrChange>
          </w:rPr>
          <w:delText xml:space="preserve">ANSP introduce o interdicție permanentă de scăldat sau o recomandare permanentă împotriva scăldatului înainte de sfârșitul perioadei de </w:delText>
        </w:r>
        <w:r w:rsidR="00725188" w:rsidRPr="00D77873" w:rsidDel="00D77873">
          <w:rPr>
            <w:color w:val="000000"/>
            <w:sz w:val="24"/>
            <w:szCs w:val="24"/>
            <w:lang w:val="ro" w:eastAsia="ro-RO"/>
            <w:rPrChange w:id="1298" w:author="Violina Lungu" w:date="2026-08-11T09:50:00Z" w16du:dateUtc="2026-08-11T06:50:00Z">
              <w:rPr>
                <w:color w:val="000000"/>
                <w:sz w:val="28"/>
                <w:szCs w:val="28"/>
                <w:lang w:val="ro" w:eastAsia="ro-RO"/>
              </w:rPr>
            </w:rPrChange>
          </w:rPr>
          <w:delText xml:space="preserve">cinci </w:delText>
        </w:r>
        <w:r w:rsidRPr="00D77873" w:rsidDel="00D77873">
          <w:rPr>
            <w:color w:val="000000"/>
            <w:sz w:val="24"/>
            <w:szCs w:val="24"/>
            <w:lang w:val="ro" w:eastAsia="ro-RO"/>
            <w:rPrChange w:id="1299" w:author="Violina Lungu" w:date="2026-08-11T09:50:00Z" w16du:dateUtc="2026-08-11T06:50:00Z">
              <w:rPr>
                <w:color w:val="000000"/>
                <w:sz w:val="28"/>
                <w:szCs w:val="28"/>
                <w:lang w:val="ro" w:eastAsia="ro-RO"/>
              </w:rPr>
            </w:rPrChange>
          </w:rPr>
          <w:delText xml:space="preserve">ani în cazul în care </w:delText>
        </w:r>
        <w:r w:rsidR="007574F5" w:rsidRPr="00D77873" w:rsidDel="00D77873">
          <w:rPr>
            <w:color w:val="000000"/>
            <w:sz w:val="24"/>
            <w:szCs w:val="24"/>
            <w:lang w:val="ro" w:eastAsia="ro-RO"/>
            <w:rPrChange w:id="1300" w:author="Violina Lungu" w:date="2026-08-11T09:50:00Z" w16du:dateUtc="2026-08-11T06:50:00Z">
              <w:rPr>
                <w:color w:val="000000"/>
                <w:sz w:val="28"/>
                <w:szCs w:val="28"/>
                <w:lang w:val="ro" w:eastAsia="ro-RO"/>
              </w:rPr>
            </w:rPrChange>
          </w:rPr>
          <w:delText>Instituția Publică Administrația Națională „Apele Moldovei”</w:delText>
        </w:r>
        <w:r w:rsidRPr="00D77873" w:rsidDel="00D77873">
          <w:rPr>
            <w:color w:val="000000"/>
            <w:sz w:val="24"/>
            <w:szCs w:val="24"/>
            <w:lang w:val="ro" w:eastAsia="ro-RO"/>
            <w:rPrChange w:id="1301" w:author="Violina Lungu" w:date="2026-08-11T09:50:00Z" w16du:dateUtc="2026-08-11T06:50:00Z">
              <w:rPr>
                <w:color w:val="000000"/>
                <w:sz w:val="28"/>
                <w:szCs w:val="28"/>
                <w:lang w:val="ro" w:eastAsia="ro-RO"/>
              </w:rPr>
            </w:rPrChange>
          </w:rPr>
          <w:delText>, în cooperare cu Agenția de Mediu, consideră că obținerea calității „satisfăcătoare” este imposibilă sau prea costisitoare.</w:delText>
        </w:r>
      </w:del>
    </w:p>
    <w:p w14:paraId="615F4E4D" w14:textId="12979612" w:rsidR="0052355F" w:rsidRPr="00D77873" w:rsidDel="00D77873" w:rsidRDefault="0052355F" w:rsidP="00F229F0">
      <w:pPr>
        <w:shd w:val="clear" w:color="auto" w:fill="FFFFFF"/>
        <w:tabs>
          <w:tab w:val="left" w:pos="1134"/>
        </w:tabs>
        <w:rPr>
          <w:del w:id="1302" w:author="Violina Lungu" w:date="2026-08-11T09:49:00Z" w16du:dateUtc="2026-08-11T06:49:00Z"/>
          <w:b/>
          <w:bCs/>
          <w:sz w:val="24"/>
          <w:szCs w:val="24"/>
          <w:lang w:val="ro" w:eastAsia="ro-RO"/>
          <w:rPrChange w:id="1303" w:author="Violina Lungu" w:date="2026-08-11T09:50:00Z" w16du:dateUtc="2026-08-11T06:50:00Z">
            <w:rPr>
              <w:del w:id="1304" w:author="Violina Lungu" w:date="2026-08-11T09:49:00Z" w16du:dateUtc="2026-08-11T06:49:00Z"/>
              <w:b/>
              <w:bCs/>
              <w:sz w:val="28"/>
              <w:szCs w:val="28"/>
              <w:lang w:val="ro" w:eastAsia="ro-RO"/>
            </w:rPr>
          </w:rPrChange>
        </w:rPr>
      </w:pPr>
    </w:p>
    <w:p w14:paraId="204BD6F6" w14:textId="27274CA2" w:rsidR="0052355F" w:rsidRPr="00D77873" w:rsidDel="00D77873" w:rsidRDefault="0052355F" w:rsidP="006F6DCD">
      <w:pPr>
        <w:shd w:val="clear" w:color="auto" w:fill="FFFFFF"/>
        <w:tabs>
          <w:tab w:val="left" w:pos="1134"/>
        </w:tabs>
        <w:ind w:firstLine="0"/>
        <w:jc w:val="center"/>
        <w:rPr>
          <w:del w:id="1305" w:author="Violina Lungu" w:date="2026-08-11T09:49:00Z" w16du:dateUtc="2026-08-11T06:49:00Z"/>
          <w:b/>
          <w:bCs/>
          <w:sz w:val="24"/>
          <w:szCs w:val="24"/>
          <w:lang w:val="ro" w:eastAsia="ro-RO"/>
          <w:rPrChange w:id="1306" w:author="Violina Lungu" w:date="2026-08-11T09:50:00Z" w16du:dateUtc="2026-08-11T06:50:00Z">
            <w:rPr>
              <w:del w:id="1307" w:author="Violina Lungu" w:date="2026-08-11T09:49:00Z" w16du:dateUtc="2026-08-11T06:49:00Z"/>
              <w:b/>
              <w:bCs/>
              <w:sz w:val="28"/>
              <w:szCs w:val="28"/>
              <w:lang w:val="ro" w:eastAsia="ro-RO"/>
            </w:rPr>
          </w:rPrChange>
        </w:rPr>
      </w:pPr>
      <w:del w:id="1308" w:author="Violina Lungu" w:date="2026-08-11T09:49:00Z" w16du:dateUtc="2026-08-11T06:49:00Z">
        <w:r w:rsidRPr="00D77873" w:rsidDel="00D77873">
          <w:rPr>
            <w:b/>
            <w:bCs/>
            <w:sz w:val="24"/>
            <w:szCs w:val="24"/>
            <w:lang w:val="ro" w:eastAsia="ro-RO"/>
            <w:rPrChange w:id="1309" w:author="Violina Lungu" w:date="2026-08-11T09:50:00Z" w16du:dateUtc="2026-08-11T06:50:00Z">
              <w:rPr>
                <w:b/>
                <w:bCs/>
                <w:sz w:val="28"/>
                <w:szCs w:val="28"/>
                <w:lang w:val="ro" w:eastAsia="ro-RO"/>
              </w:rPr>
            </w:rPrChange>
          </w:rPr>
          <w:delText xml:space="preserve">Secțiunea a 4-a </w:delText>
        </w:r>
      </w:del>
    </w:p>
    <w:p w14:paraId="18826B65" w14:textId="5785C522" w:rsidR="0052355F" w:rsidRPr="00D77873" w:rsidDel="00D77873" w:rsidRDefault="0052355F" w:rsidP="006F6DCD">
      <w:pPr>
        <w:shd w:val="clear" w:color="auto" w:fill="FFFFFF"/>
        <w:tabs>
          <w:tab w:val="left" w:pos="1134"/>
        </w:tabs>
        <w:ind w:firstLine="0"/>
        <w:jc w:val="center"/>
        <w:rPr>
          <w:del w:id="1310" w:author="Violina Lungu" w:date="2026-08-11T09:49:00Z" w16du:dateUtc="2026-08-11T06:49:00Z"/>
          <w:b/>
          <w:bCs/>
          <w:sz w:val="24"/>
          <w:szCs w:val="24"/>
          <w:lang w:val="ro" w:eastAsia="ro-RO"/>
          <w:rPrChange w:id="1311" w:author="Violina Lungu" w:date="2026-08-11T09:50:00Z" w16du:dateUtc="2026-08-11T06:50:00Z">
            <w:rPr>
              <w:del w:id="1312" w:author="Violina Lungu" w:date="2026-08-11T09:49:00Z" w16du:dateUtc="2026-08-11T06:49:00Z"/>
              <w:b/>
              <w:bCs/>
              <w:sz w:val="28"/>
              <w:szCs w:val="28"/>
              <w:lang w:val="ro" w:eastAsia="ro-RO"/>
            </w:rPr>
          </w:rPrChange>
        </w:rPr>
      </w:pPr>
      <w:del w:id="1313" w:author="Violina Lungu" w:date="2026-08-11T09:49:00Z" w16du:dateUtc="2026-08-11T06:49:00Z">
        <w:r w:rsidRPr="00D77873" w:rsidDel="00D77873">
          <w:rPr>
            <w:b/>
            <w:bCs/>
            <w:sz w:val="24"/>
            <w:szCs w:val="24"/>
            <w:lang w:val="ro" w:eastAsia="ro-RO"/>
            <w:rPrChange w:id="1314" w:author="Violina Lungu" w:date="2026-08-11T09:50:00Z" w16du:dateUtc="2026-08-11T06:50:00Z">
              <w:rPr>
                <w:b/>
                <w:bCs/>
                <w:sz w:val="28"/>
                <w:szCs w:val="28"/>
                <w:lang w:val="ro" w:eastAsia="ro-RO"/>
              </w:rPr>
            </w:rPrChange>
          </w:rPr>
          <w:delText>Profiluri</w:delText>
        </w:r>
        <w:r w:rsidR="00642350" w:rsidRPr="00D77873" w:rsidDel="00D77873">
          <w:rPr>
            <w:b/>
            <w:bCs/>
            <w:sz w:val="24"/>
            <w:szCs w:val="24"/>
            <w:lang w:val="ro" w:eastAsia="ro-RO"/>
            <w:rPrChange w:id="1315" w:author="Violina Lungu" w:date="2026-08-11T09:50:00Z" w16du:dateUtc="2026-08-11T06:50:00Z">
              <w:rPr>
                <w:b/>
                <w:bCs/>
                <w:sz w:val="28"/>
                <w:szCs w:val="28"/>
                <w:lang w:val="ro" w:eastAsia="ro-RO"/>
              </w:rPr>
            </w:rPrChange>
          </w:rPr>
          <w:delText>le</w:delText>
        </w:r>
        <w:r w:rsidRPr="00D77873" w:rsidDel="00D77873">
          <w:rPr>
            <w:b/>
            <w:bCs/>
            <w:sz w:val="24"/>
            <w:szCs w:val="24"/>
            <w:lang w:val="ro" w:eastAsia="ro-RO"/>
            <w:rPrChange w:id="1316" w:author="Violina Lungu" w:date="2026-08-11T09:50:00Z" w16du:dateUtc="2026-08-11T06:50:00Z">
              <w:rPr>
                <w:b/>
                <w:bCs/>
                <w:sz w:val="28"/>
                <w:szCs w:val="28"/>
                <w:lang w:val="ro" w:eastAsia="ro-RO"/>
              </w:rPr>
            </w:rPrChange>
          </w:rPr>
          <w:delText xml:space="preserve"> </w:delText>
        </w:r>
        <w:r w:rsidR="00642350" w:rsidRPr="00D77873" w:rsidDel="00D77873">
          <w:rPr>
            <w:b/>
            <w:bCs/>
            <w:sz w:val="24"/>
            <w:szCs w:val="24"/>
            <w:lang w:val="ro" w:eastAsia="ro-RO"/>
            <w:rPrChange w:id="1317" w:author="Violina Lungu" w:date="2026-08-11T09:50:00Z" w16du:dateUtc="2026-08-11T06:50:00Z">
              <w:rPr>
                <w:b/>
                <w:bCs/>
                <w:sz w:val="28"/>
                <w:szCs w:val="28"/>
                <w:lang w:val="ro" w:eastAsia="ro-RO"/>
              </w:rPr>
            </w:rPrChange>
          </w:rPr>
          <w:delText xml:space="preserve">apei </w:delText>
        </w:r>
        <w:r w:rsidRPr="00D77873" w:rsidDel="00D77873">
          <w:rPr>
            <w:b/>
            <w:bCs/>
            <w:sz w:val="24"/>
            <w:szCs w:val="24"/>
            <w:lang w:val="ro" w:eastAsia="ro-RO"/>
            <w:rPrChange w:id="1318" w:author="Violina Lungu" w:date="2026-08-11T09:50:00Z" w16du:dateUtc="2026-08-11T06:50:00Z">
              <w:rPr>
                <w:b/>
                <w:bCs/>
                <w:sz w:val="28"/>
                <w:szCs w:val="28"/>
                <w:lang w:val="ro" w:eastAsia="ro-RO"/>
              </w:rPr>
            </w:rPrChange>
          </w:rPr>
          <w:delText xml:space="preserve">pentru scăldat </w:delText>
        </w:r>
      </w:del>
    </w:p>
    <w:p w14:paraId="2F1CFB93" w14:textId="41E88613" w:rsidR="00E31CC6" w:rsidRPr="00D77873" w:rsidDel="00D77873" w:rsidRDefault="00E31CC6" w:rsidP="00F229F0">
      <w:pPr>
        <w:shd w:val="clear" w:color="auto" w:fill="FFFFFF"/>
        <w:tabs>
          <w:tab w:val="left" w:pos="1134"/>
        </w:tabs>
        <w:jc w:val="center"/>
        <w:rPr>
          <w:del w:id="1319" w:author="Violina Lungu" w:date="2026-08-11T09:49:00Z" w16du:dateUtc="2026-08-11T06:49:00Z"/>
          <w:b/>
          <w:bCs/>
          <w:sz w:val="24"/>
          <w:szCs w:val="24"/>
          <w:lang w:val="ro" w:eastAsia="ro-RO"/>
          <w:rPrChange w:id="1320" w:author="Violina Lungu" w:date="2026-08-11T09:50:00Z" w16du:dateUtc="2026-08-11T06:50:00Z">
            <w:rPr>
              <w:del w:id="1321" w:author="Violina Lungu" w:date="2026-08-11T09:49:00Z" w16du:dateUtc="2026-08-11T06:49:00Z"/>
              <w:b/>
              <w:bCs/>
              <w:sz w:val="28"/>
              <w:szCs w:val="28"/>
              <w:lang w:val="ro" w:eastAsia="ro-RO"/>
            </w:rPr>
          </w:rPrChange>
        </w:rPr>
      </w:pPr>
    </w:p>
    <w:p w14:paraId="5E5EB4DE" w14:textId="188D0229" w:rsidR="0052355F" w:rsidRPr="00D77873" w:rsidDel="00D77873" w:rsidRDefault="0052355F" w:rsidP="00D90596">
      <w:pPr>
        <w:numPr>
          <w:ilvl w:val="0"/>
          <w:numId w:val="7"/>
        </w:numPr>
        <w:pBdr>
          <w:top w:val="nil"/>
          <w:left w:val="nil"/>
          <w:bottom w:val="nil"/>
          <w:right w:val="nil"/>
          <w:between w:val="nil"/>
        </w:pBdr>
        <w:tabs>
          <w:tab w:val="left" w:pos="426"/>
          <w:tab w:val="left" w:pos="1134"/>
        </w:tabs>
        <w:ind w:left="0" w:firstLine="709"/>
        <w:rPr>
          <w:del w:id="1322" w:author="Violina Lungu" w:date="2026-08-11T09:49:00Z" w16du:dateUtc="2026-08-11T06:49:00Z"/>
          <w:color w:val="000000"/>
          <w:sz w:val="24"/>
          <w:szCs w:val="24"/>
          <w:lang w:val="ro" w:eastAsia="ro-RO"/>
          <w:rPrChange w:id="1323" w:author="Violina Lungu" w:date="2026-08-11T09:50:00Z" w16du:dateUtc="2026-08-11T06:50:00Z">
            <w:rPr>
              <w:del w:id="1324" w:author="Violina Lungu" w:date="2026-08-11T09:49:00Z" w16du:dateUtc="2026-08-11T06:49:00Z"/>
              <w:color w:val="000000"/>
              <w:sz w:val="28"/>
              <w:szCs w:val="28"/>
              <w:lang w:val="ro" w:eastAsia="ro-RO"/>
            </w:rPr>
          </w:rPrChange>
        </w:rPr>
      </w:pPr>
      <w:del w:id="1325" w:author="Violina Lungu" w:date="2026-08-11T09:49:00Z" w16du:dateUtc="2026-08-11T06:49:00Z">
        <w:r w:rsidRPr="00D77873" w:rsidDel="00D77873">
          <w:rPr>
            <w:color w:val="000000"/>
            <w:sz w:val="24"/>
            <w:szCs w:val="24"/>
            <w:lang w:val="ro" w:eastAsia="ro-RO"/>
            <w:rPrChange w:id="1326" w:author="Violina Lungu" w:date="2026-08-11T09:50:00Z" w16du:dateUtc="2026-08-11T06:50:00Z">
              <w:rPr>
                <w:color w:val="000000"/>
                <w:sz w:val="28"/>
                <w:szCs w:val="28"/>
                <w:lang w:val="ro" w:eastAsia="ro-RO"/>
              </w:rPr>
            </w:rPrChange>
          </w:rPr>
          <w:delText xml:space="preserve"> </w:delText>
        </w:r>
        <w:r w:rsidR="00642350" w:rsidRPr="00D77873" w:rsidDel="00D77873">
          <w:rPr>
            <w:sz w:val="24"/>
            <w:szCs w:val="24"/>
            <w:lang w:val="ro" w:eastAsia="ro-RO"/>
            <w:rPrChange w:id="1327" w:author="Violina Lungu" w:date="2026-08-11T09:50:00Z" w16du:dateUtc="2026-08-11T06:50:00Z">
              <w:rPr>
                <w:sz w:val="28"/>
                <w:szCs w:val="28"/>
                <w:lang w:val="ro" w:eastAsia="ro-RO"/>
              </w:rPr>
            </w:rPrChange>
          </w:rPr>
          <w:delText xml:space="preserve">Profilul </w:delText>
        </w:r>
        <w:r w:rsidR="00642350" w:rsidRPr="00D77873" w:rsidDel="00D77873">
          <w:rPr>
            <w:color w:val="000000"/>
            <w:sz w:val="24"/>
            <w:szCs w:val="24"/>
            <w:lang w:val="ro" w:eastAsia="ro-RO"/>
            <w:rPrChange w:id="1328" w:author="Violina Lungu" w:date="2026-08-11T09:50:00Z" w16du:dateUtc="2026-08-11T06:50:00Z">
              <w:rPr>
                <w:color w:val="000000"/>
                <w:sz w:val="28"/>
                <w:szCs w:val="28"/>
                <w:lang w:val="ro" w:eastAsia="ro-RO"/>
              </w:rPr>
            </w:rPrChange>
          </w:rPr>
          <w:delText xml:space="preserve">apei pentru scăldat </w:delText>
        </w:r>
        <w:r w:rsidR="00642350" w:rsidRPr="00D77873" w:rsidDel="00D77873">
          <w:rPr>
            <w:sz w:val="24"/>
            <w:szCs w:val="24"/>
            <w:lang w:val="ro" w:eastAsia="ro-RO"/>
            <w:rPrChange w:id="1329" w:author="Violina Lungu" w:date="2026-08-11T09:50:00Z" w16du:dateUtc="2026-08-11T06:50:00Z">
              <w:rPr>
                <w:sz w:val="28"/>
                <w:szCs w:val="28"/>
                <w:lang w:val="ro" w:eastAsia="ro-RO"/>
              </w:rPr>
            </w:rPrChange>
          </w:rPr>
          <w:delText xml:space="preserve">se </w:delText>
        </w:r>
        <w:r w:rsidRPr="00D77873" w:rsidDel="00D77873">
          <w:rPr>
            <w:sz w:val="24"/>
            <w:szCs w:val="24"/>
            <w:lang w:val="ro" w:eastAsia="ro-RO"/>
            <w:rPrChange w:id="1330" w:author="Violina Lungu" w:date="2026-08-11T09:50:00Z" w16du:dateUtc="2026-08-11T06:50:00Z">
              <w:rPr>
                <w:sz w:val="28"/>
                <w:szCs w:val="28"/>
                <w:lang w:val="ro" w:eastAsia="ro-RO"/>
              </w:rPr>
            </w:rPrChange>
          </w:rPr>
          <w:delText xml:space="preserve">stabilește </w:delText>
        </w:r>
        <w:r w:rsidRPr="00D77873" w:rsidDel="00D77873">
          <w:rPr>
            <w:color w:val="000000"/>
            <w:sz w:val="24"/>
            <w:szCs w:val="24"/>
            <w:lang w:val="ro" w:eastAsia="ro-RO"/>
            <w:rPrChange w:id="1331" w:author="Violina Lungu" w:date="2026-08-11T09:50:00Z" w16du:dateUtc="2026-08-11T06:50:00Z">
              <w:rPr>
                <w:color w:val="000000"/>
                <w:sz w:val="28"/>
                <w:szCs w:val="28"/>
                <w:lang w:val="ro" w:eastAsia="ro-RO"/>
              </w:rPr>
            </w:rPrChange>
          </w:rPr>
          <w:delText xml:space="preserve">în conformitate cu </w:delText>
        </w:r>
        <w:r w:rsidR="00642350" w:rsidRPr="00D77873" w:rsidDel="00D77873">
          <w:rPr>
            <w:color w:val="000000"/>
            <w:sz w:val="24"/>
            <w:szCs w:val="24"/>
            <w:lang w:val="ro" w:eastAsia="ro-RO"/>
            <w:rPrChange w:id="1332" w:author="Violina Lungu" w:date="2026-08-11T09:50:00Z" w16du:dateUtc="2026-08-11T06:50:00Z">
              <w:rPr>
                <w:color w:val="000000"/>
                <w:sz w:val="28"/>
                <w:szCs w:val="28"/>
                <w:lang w:val="ro" w:eastAsia="ro-RO"/>
              </w:rPr>
            </w:rPrChange>
          </w:rPr>
          <w:delText xml:space="preserve">anexa </w:delText>
        </w:r>
        <w:r w:rsidR="003E795F" w:rsidRPr="00D77873" w:rsidDel="00D77873">
          <w:rPr>
            <w:color w:val="000000"/>
            <w:sz w:val="24"/>
            <w:szCs w:val="24"/>
            <w:lang w:val="ro" w:eastAsia="ro-RO"/>
            <w:rPrChange w:id="1333" w:author="Violina Lungu" w:date="2026-08-11T09:50:00Z" w16du:dateUtc="2026-08-11T06:50:00Z">
              <w:rPr>
                <w:color w:val="000000"/>
                <w:sz w:val="28"/>
                <w:szCs w:val="28"/>
                <w:lang w:val="ro" w:eastAsia="ro-RO"/>
              </w:rPr>
            </w:rPrChange>
          </w:rPr>
          <w:br/>
        </w:r>
        <w:r w:rsidRPr="00D77873" w:rsidDel="00D77873">
          <w:rPr>
            <w:color w:val="000000"/>
            <w:sz w:val="24"/>
            <w:szCs w:val="24"/>
            <w:lang w:val="ro" w:eastAsia="ro-RO"/>
            <w:rPrChange w:id="1334" w:author="Violina Lungu" w:date="2026-08-11T09:50:00Z" w16du:dateUtc="2026-08-11T06:50:00Z">
              <w:rPr>
                <w:color w:val="000000"/>
                <w:sz w:val="28"/>
                <w:szCs w:val="28"/>
                <w:lang w:val="ro" w:eastAsia="ro-RO"/>
              </w:rPr>
            </w:rPrChange>
          </w:rPr>
          <w:delText xml:space="preserve">nr. 4. </w:delText>
        </w:r>
        <w:r w:rsidRPr="00D77873" w:rsidDel="00D77873">
          <w:rPr>
            <w:rFonts w:eastAsia="Calibri"/>
            <w:color w:val="000000"/>
            <w:sz w:val="24"/>
            <w:szCs w:val="24"/>
            <w:lang w:val="ro" w:eastAsia="ro-RO"/>
            <w:rPrChange w:id="1335" w:author="Violina Lungu" w:date="2026-08-11T09:50:00Z" w16du:dateUtc="2026-08-11T06:50:00Z">
              <w:rPr>
                <w:rFonts w:eastAsia="Calibri"/>
                <w:color w:val="000000"/>
                <w:sz w:val="28"/>
                <w:szCs w:val="28"/>
                <w:lang w:val="ro" w:eastAsia="ro-RO"/>
              </w:rPr>
            </w:rPrChange>
          </w:rPr>
          <w:delText xml:space="preserve">Fiecare profil poate fi stabilit pentru una sau mai multe ape pentru scăldat învecinate. </w:delText>
        </w:r>
      </w:del>
    </w:p>
    <w:p w14:paraId="0F14C642" w14:textId="74989C08" w:rsidR="00320EEE" w:rsidRPr="00D77873" w:rsidDel="00D77873" w:rsidRDefault="00320EEE" w:rsidP="00F229F0">
      <w:pPr>
        <w:pBdr>
          <w:top w:val="nil"/>
          <w:left w:val="nil"/>
          <w:bottom w:val="nil"/>
          <w:right w:val="nil"/>
          <w:between w:val="nil"/>
        </w:pBdr>
        <w:tabs>
          <w:tab w:val="left" w:pos="567"/>
        </w:tabs>
        <w:rPr>
          <w:del w:id="1336" w:author="Violina Lungu" w:date="2026-08-11T09:49:00Z" w16du:dateUtc="2026-08-11T06:49:00Z"/>
          <w:color w:val="000000"/>
          <w:sz w:val="24"/>
          <w:szCs w:val="24"/>
          <w:lang w:val="ro" w:eastAsia="ro-RO"/>
          <w:rPrChange w:id="1337" w:author="Violina Lungu" w:date="2026-08-11T09:50:00Z" w16du:dateUtc="2026-08-11T06:50:00Z">
            <w:rPr>
              <w:del w:id="1338" w:author="Violina Lungu" w:date="2026-08-11T09:49:00Z" w16du:dateUtc="2026-08-11T06:49:00Z"/>
              <w:color w:val="000000"/>
              <w:sz w:val="28"/>
              <w:szCs w:val="28"/>
              <w:lang w:val="ro" w:eastAsia="ro-RO"/>
            </w:rPr>
          </w:rPrChange>
        </w:rPr>
      </w:pPr>
    </w:p>
    <w:p w14:paraId="724D84CF" w14:textId="016BE644" w:rsidR="0052355F" w:rsidRPr="00D77873" w:rsidDel="00D77873" w:rsidRDefault="0052355F" w:rsidP="00D90596">
      <w:pPr>
        <w:numPr>
          <w:ilvl w:val="0"/>
          <w:numId w:val="7"/>
        </w:numPr>
        <w:pBdr>
          <w:top w:val="nil"/>
          <w:left w:val="nil"/>
          <w:bottom w:val="nil"/>
          <w:right w:val="nil"/>
          <w:between w:val="nil"/>
        </w:pBdr>
        <w:tabs>
          <w:tab w:val="left" w:pos="426"/>
          <w:tab w:val="left" w:pos="1134"/>
        </w:tabs>
        <w:ind w:left="0" w:firstLine="709"/>
        <w:rPr>
          <w:del w:id="1339" w:author="Violina Lungu" w:date="2026-08-11T09:49:00Z" w16du:dateUtc="2026-08-11T06:49:00Z"/>
          <w:color w:val="000000"/>
          <w:sz w:val="24"/>
          <w:szCs w:val="24"/>
          <w:lang w:val="ro" w:eastAsia="ro-RO"/>
          <w:rPrChange w:id="1340" w:author="Violina Lungu" w:date="2026-08-11T09:50:00Z" w16du:dateUtc="2026-08-11T06:50:00Z">
            <w:rPr>
              <w:del w:id="1341" w:author="Violina Lungu" w:date="2026-08-11T09:49:00Z" w16du:dateUtc="2026-08-11T06:49:00Z"/>
              <w:color w:val="000000"/>
              <w:sz w:val="28"/>
              <w:szCs w:val="28"/>
              <w:lang w:val="ro" w:eastAsia="ro-RO"/>
            </w:rPr>
          </w:rPrChange>
        </w:rPr>
      </w:pPr>
      <w:del w:id="1342" w:author="Violina Lungu" w:date="2026-08-11T09:49:00Z" w16du:dateUtc="2026-08-11T06:49:00Z">
        <w:r w:rsidRPr="00D77873" w:rsidDel="00D77873">
          <w:rPr>
            <w:color w:val="000000"/>
            <w:sz w:val="24"/>
            <w:szCs w:val="24"/>
            <w:lang w:val="ro" w:eastAsia="ro-RO"/>
            <w:rPrChange w:id="1343" w:author="Violina Lungu" w:date="2026-08-11T09:50:00Z" w16du:dateUtc="2026-08-11T06:50:00Z">
              <w:rPr>
                <w:color w:val="000000"/>
                <w:sz w:val="28"/>
                <w:szCs w:val="28"/>
                <w:lang w:val="ro" w:eastAsia="ro-RO"/>
              </w:rPr>
            </w:rPrChange>
          </w:rPr>
          <w:delText xml:space="preserve"> Profilurile </w:delText>
        </w:r>
        <w:r w:rsidR="005A514E" w:rsidRPr="00D77873" w:rsidDel="00D77873">
          <w:rPr>
            <w:color w:val="000000"/>
            <w:sz w:val="24"/>
            <w:szCs w:val="24"/>
            <w:lang w:val="ro" w:eastAsia="ro-RO"/>
            <w:rPrChange w:id="1344" w:author="Violina Lungu" w:date="2026-08-11T09:50:00Z" w16du:dateUtc="2026-08-11T06:50:00Z">
              <w:rPr>
                <w:color w:val="000000"/>
                <w:sz w:val="28"/>
                <w:szCs w:val="28"/>
                <w:lang w:val="ro" w:eastAsia="ro-RO"/>
              </w:rPr>
            </w:rPrChange>
          </w:rPr>
          <w:delText xml:space="preserve">apei </w:delText>
        </w:r>
        <w:r w:rsidRPr="00D77873" w:rsidDel="00D77873">
          <w:rPr>
            <w:color w:val="000000"/>
            <w:sz w:val="24"/>
            <w:szCs w:val="24"/>
            <w:lang w:val="ro" w:eastAsia="ro-RO"/>
            <w:rPrChange w:id="1345" w:author="Violina Lungu" w:date="2026-08-11T09:50:00Z" w16du:dateUtc="2026-08-11T06:50:00Z">
              <w:rPr>
                <w:color w:val="000000"/>
                <w:sz w:val="28"/>
                <w:szCs w:val="28"/>
                <w:lang w:val="ro" w:eastAsia="ro-RO"/>
              </w:rPr>
            </w:rPrChange>
          </w:rPr>
          <w:delText>pentru scăldat se revizuiesc și se actualizează conform</w:delText>
        </w:r>
        <w:r w:rsidR="003E795F" w:rsidRPr="00D77873" w:rsidDel="00D77873">
          <w:rPr>
            <w:color w:val="000000"/>
            <w:sz w:val="24"/>
            <w:szCs w:val="24"/>
            <w:lang w:val="ro" w:eastAsia="ro-RO"/>
            <w:rPrChange w:id="1346" w:author="Violina Lungu" w:date="2026-08-11T09:50:00Z" w16du:dateUtc="2026-08-11T06:50:00Z">
              <w:rPr>
                <w:color w:val="000000"/>
                <w:sz w:val="28"/>
                <w:szCs w:val="28"/>
                <w:lang w:val="ro" w:eastAsia="ro-RO"/>
              </w:rPr>
            </w:rPrChange>
          </w:rPr>
          <w:delText xml:space="preserve"> </w:delText>
        </w:r>
        <w:r w:rsidRPr="00D77873" w:rsidDel="00D77873">
          <w:rPr>
            <w:color w:val="000000"/>
            <w:sz w:val="24"/>
            <w:szCs w:val="24"/>
            <w:lang w:val="ro" w:eastAsia="ro-RO"/>
            <w:rPrChange w:id="1347" w:author="Violina Lungu" w:date="2026-08-11T09:50:00Z" w16du:dateUtc="2026-08-11T06:50:00Z">
              <w:rPr>
                <w:color w:val="000000"/>
                <w:sz w:val="28"/>
                <w:szCs w:val="28"/>
                <w:lang w:val="ro" w:eastAsia="ro-RO"/>
              </w:rPr>
            </w:rPrChange>
          </w:rPr>
          <w:delText xml:space="preserve">anexei nr. 4. </w:delText>
        </w:r>
      </w:del>
    </w:p>
    <w:p w14:paraId="3A463982" w14:textId="236D661E" w:rsidR="00320EEE" w:rsidRPr="00D77873" w:rsidDel="00D77873" w:rsidRDefault="00320EEE" w:rsidP="00F229F0">
      <w:pPr>
        <w:pStyle w:val="ab"/>
        <w:ind w:left="0"/>
        <w:rPr>
          <w:del w:id="1348" w:author="Violina Lungu" w:date="2026-08-11T09:49:00Z" w16du:dateUtc="2026-08-11T06:49:00Z"/>
          <w:color w:val="000000"/>
          <w:sz w:val="24"/>
          <w:szCs w:val="24"/>
          <w:lang w:val="ro" w:eastAsia="ro-RO"/>
          <w:rPrChange w:id="1349" w:author="Violina Lungu" w:date="2026-08-11T09:50:00Z" w16du:dateUtc="2026-08-11T06:50:00Z">
            <w:rPr>
              <w:del w:id="1350" w:author="Violina Lungu" w:date="2026-08-11T09:49:00Z" w16du:dateUtc="2026-08-11T06:49:00Z"/>
              <w:color w:val="000000"/>
              <w:sz w:val="28"/>
              <w:szCs w:val="28"/>
              <w:lang w:val="ro" w:eastAsia="ro-RO"/>
            </w:rPr>
          </w:rPrChange>
        </w:rPr>
      </w:pPr>
    </w:p>
    <w:p w14:paraId="22ECE313" w14:textId="551C07A1" w:rsidR="0052355F" w:rsidRPr="00D77873" w:rsidDel="00D77873" w:rsidRDefault="0052355F" w:rsidP="00D90596">
      <w:pPr>
        <w:numPr>
          <w:ilvl w:val="0"/>
          <w:numId w:val="7"/>
        </w:numPr>
        <w:pBdr>
          <w:top w:val="nil"/>
          <w:left w:val="nil"/>
          <w:bottom w:val="nil"/>
          <w:right w:val="nil"/>
          <w:between w:val="nil"/>
        </w:pBdr>
        <w:tabs>
          <w:tab w:val="left" w:pos="1276"/>
        </w:tabs>
        <w:ind w:left="0" w:firstLine="709"/>
        <w:rPr>
          <w:del w:id="1351" w:author="Violina Lungu" w:date="2026-08-11T09:49:00Z" w16du:dateUtc="2026-08-11T06:49:00Z"/>
          <w:color w:val="000000"/>
          <w:sz w:val="24"/>
          <w:szCs w:val="24"/>
          <w:lang w:val="ro" w:eastAsia="ro-RO"/>
          <w:rPrChange w:id="1352" w:author="Violina Lungu" w:date="2026-08-11T09:50:00Z" w16du:dateUtc="2026-08-11T06:50:00Z">
            <w:rPr>
              <w:del w:id="1353" w:author="Violina Lungu" w:date="2026-08-11T09:49:00Z" w16du:dateUtc="2026-08-11T06:49:00Z"/>
              <w:color w:val="000000"/>
              <w:sz w:val="28"/>
              <w:szCs w:val="28"/>
              <w:lang w:val="ro" w:eastAsia="ro-RO"/>
            </w:rPr>
          </w:rPrChange>
        </w:rPr>
      </w:pPr>
      <w:del w:id="1354" w:author="Violina Lungu" w:date="2026-08-11T09:49:00Z" w16du:dateUtc="2026-08-11T06:49:00Z">
        <w:r w:rsidRPr="00D77873" w:rsidDel="00D77873">
          <w:rPr>
            <w:color w:val="000000"/>
            <w:sz w:val="24"/>
            <w:szCs w:val="24"/>
            <w:lang w:val="ro" w:eastAsia="ro-RO"/>
            <w:rPrChange w:id="1355" w:author="Violina Lungu" w:date="2026-08-11T09:50:00Z" w16du:dateUtc="2026-08-11T06:50:00Z">
              <w:rPr>
                <w:color w:val="000000"/>
                <w:sz w:val="28"/>
                <w:szCs w:val="28"/>
                <w:lang w:val="ro" w:eastAsia="ro-RO"/>
              </w:rPr>
            </w:rPrChange>
          </w:rPr>
          <w:delText xml:space="preserve">La stabilirea, revizuirea și actualizarea profilurilor </w:delText>
        </w:r>
        <w:r w:rsidR="00642350" w:rsidRPr="00D77873" w:rsidDel="00D77873">
          <w:rPr>
            <w:color w:val="000000"/>
            <w:sz w:val="24"/>
            <w:szCs w:val="24"/>
            <w:lang w:val="ro" w:eastAsia="ro-RO"/>
            <w:rPrChange w:id="1356" w:author="Violina Lungu" w:date="2026-08-11T09:50:00Z" w16du:dateUtc="2026-08-11T06:50:00Z">
              <w:rPr>
                <w:color w:val="000000"/>
                <w:sz w:val="28"/>
                <w:szCs w:val="28"/>
                <w:lang w:val="ro" w:eastAsia="ro-RO"/>
              </w:rPr>
            </w:rPrChange>
          </w:rPr>
          <w:delText xml:space="preserve">apei </w:delText>
        </w:r>
        <w:r w:rsidRPr="00D77873" w:rsidDel="00D77873">
          <w:rPr>
            <w:color w:val="000000"/>
            <w:sz w:val="24"/>
            <w:szCs w:val="24"/>
            <w:lang w:val="ro" w:eastAsia="ro-RO"/>
            <w:rPrChange w:id="1357" w:author="Violina Lungu" w:date="2026-08-11T09:50:00Z" w16du:dateUtc="2026-08-11T06:50:00Z">
              <w:rPr>
                <w:color w:val="000000"/>
                <w:sz w:val="28"/>
                <w:szCs w:val="28"/>
                <w:lang w:val="ro" w:eastAsia="ro-RO"/>
              </w:rPr>
            </w:rPrChange>
          </w:rPr>
          <w:delText>pentru scăldat se utilizează datele existente</w:delText>
        </w:r>
        <w:r w:rsidR="00B01FD0" w:rsidRPr="00D77873" w:rsidDel="00D77873">
          <w:rPr>
            <w:color w:val="000000"/>
            <w:sz w:val="24"/>
            <w:szCs w:val="24"/>
            <w:lang w:val="ro" w:eastAsia="ro-RO"/>
            <w:rPrChange w:id="1358" w:author="Violina Lungu" w:date="2026-08-11T09:50:00Z" w16du:dateUtc="2026-08-11T06:50:00Z">
              <w:rPr>
                <w:color w:val="000000"/>
                <w:sz w:val="28"/>
                <w:szCs w:val="28"/>
                <w:lang w:val="ro" w:eastAsia="ro-RO"/>
              </w:rPr>
            </w:rPrChange>
          </w:rPr>
          <w:delText>,</w:delText>
        </w:r>
        <w:r w:rsidRPr="00D77873" w:rsidDel="00D77873">
          <w:rPr>
            <w:color w:val="000000"/>
            <w:sz w:val="24"/>
            <w:szCs w:val="24"/>
            <w:lang w:val="ro" w:eastAsia="ro-RO"/>
            <w:rPrChange w:id="1359" w:author="Violina Lungu" w:date="2026-08-11T09:50:00Z" w16du:dateUtc="2026-08-11T06:50:00Z">
              <w:rPr>
                <w:color w:val="000000"/>
                <w:sz w:val="28"/>
                <w:szCs w:val="28"/>
                <w:lang w:val="ro" w:eastAsia="ro-RO"/>
              </w:rPr>
            </w:rPrChange>
          </w:rPr>
          <w:delText xml:space="preserve"> obținute prin monitorizările și evaluările efectuate în conformitate cu </w:delText>
        </w:r>
        <w:r w:rsidR="00642350" w:rsidRPr="00D77873" w:rsidDel="00D77873">
          <w:rPr>
            <w:color w:val="000000"/>
            <w:sz w:val="24"/>
            <w:szCs w:val="24"/>
            <w:lang w:val="ro" w:eastAsia="ro-RO"/>
            <w:rPrChange w:id="1360" w:author="Violina Lungu" w:date="2026-08-11T09:50:00Z" w16du:dateUtc="2026-08-11T06:50:00Z">
              <w:rPr>
                <w:color w:val="000000"/>
                <w:sz w:val="28"/>
                <w:szCs w:val="28"/>
                <w:lang w:val="ro" w:eastAsia="ro-RO"/>
              </w:rPr>
            </w:rPrChange>
          </w:rPr>
          <w:delText xml:space="preserve">Legea </w:delText>
        </w:r>
        <w:r w:rsidRPr="00D77873" w:rsidDel="00D77873">
          <w:rPr>
            <w:color w:val="000000"/>
            <w:sz w:val="24"/>
            <w:szCs w:val="24"/>
            <w:lang w:val="ro" w:eastAsia="ro-RO"/>
            <w:rPrChange w:id="1361" w:author="Violina Lungu" w:date="2026-08-11T09:50:00Z" w16du:dateUtc="2026-08-11T06:50:00Z">
              <w:rPr>
                <w:color w:val="000000"/>
                <w:sz w:val="28"/>
                <w:szCs w:val="28"/>
                <w:lang w:val="ro" w:eastAsia="ro-RO"/>
              </w:rPr>
            </w:rPrChange>
          </w:rPr>
          <w:delText>apelor nr. 272/2011 și care sunt pertinente în sensul prezentului Regulament.</w:delText>
        </w:r>
      </w:del>
    </w:p>
    <w:p w14:paraId="749996AF" w14:textId="2F5D9D28" w:rsidR="00320EEE" w:rsidRPr="00D77873" w:rsidDel="00D77873" w:rsidRDefault="00320EEE" w:rsidP="00F229F0">
      <w:pPr>
        <w:pBdr>
          <w:top w:val="nil"/>
          <w:left w:val="nil"/>
          <w:bottom w:val="nil"/>
          <w:right w:val="nil"/>
          <w:between w:val="nil"/>
        </w:pBdr>
        <w:rPr>
          <w:del w:id="1362" w:author="Violina Lungu" w:date="2026-08-11T09:49:00Z" w16du:dateUtc="2026-08-11T06:49:00Z"/>
          <w:color w:val="000000"/>
          <w:sz w:val="24"/>
          <w:szCs w:val="24"/>
          <w:lang w:val="ro" w:eastAsia="ro-RO"/>
          <w:rPrChange w:id="1363" w:author="Violina Lungu" w:date="2026-08-11T09:50:00Z" w16du:dateUtc="2026-08-11T06:50:00Z">
            <w:rPr>
              <w:del w:id="1364" w:author="Violina Lungu" w:date="2026-08-11T09:49:00Z" w16du:dateUtc="2026-08-11T06:49:00Z"/>
              <w:color w:val="000000"/>
              <w:sz w:val="28"/>
              <w:szCs w:val="28"/>
              <w:lang w:val="ro" w:eastAsia="ro-RO"/>
            </w:rPr>
          </w:rPrChange>
        </w:rPr>
      </w:pPr>
    </w:p>
    <w:p w14:paraId="74D01CB3" w14:textId="7439D6D7" w:rsidR="0052355F" w:rsidRPr="00D77873" w:rsidDel="00D77873" w:rsidRDefault="0052355F" w:rsidP="00D90596">
      <w:pPr>
        <w:numPr>
          <w:ilvl w:val="0"/>
          <w:numId w:val="8"/>
        </w:numPr>
        <w:pBdr>
          <w:top w:val="nil"/>
          <w:left w:val="nil"/>
          <w:bottom w:val="nil"/>
          <w:right w:val="nil"/>
          <w:between w:val="nil"/>
        </w:pBdr>
        <w:tabs>
          <w:tab w:val="left" w:pos="567"/>
          <w:tab w:val="left" w:pos="1276"/>
        </w:tabs>
        <w:ind w:left="0" w:firstLine="709"/>
        <w:rPr>
          <w:del w:id="1365" w:author="Violina Lungu" w:date="2026-08-11T09:49:00Z" w16du:dateUtc="2026-08-11T06:49:00Z"/>
          <w:sz w:val="24"/>
          <w:szCs w:val="24"/>
          <w:lang w:val="ro" w:eastAsia="ro-RO"/>
          <w:rPrChange w:id="1366" w:author="Violina Lungu" w:date="2026-08-11T09:50:00Z" w16du:dateUtc="2026-08-11T06:50:00Z">
            <w:rPr>
              <w:del w:id="1367" w:author="Violina Lungu" w:date="2026-08-11T09:49:00Z" w16du:dateUtc="2026-08-11T06:49:00Z"/>
              <w:sz w:val="28"/>
              <w:szCs w:val="28"/>
              <w:lang w:val="ro" w:eastAsia="ro-RO"/>
            </w:rPr>
          </w:rPrChange>
        </w:rPr>
      </w:pPr>
      <w:del w:id="1368" w:author="Violina Lungu" w:date="2026-08-11T09:49:00Z" w16du:dateUtc="2026-08-11T06:49:00Z">
        <w:r w:rsidRPr="00D77873" w:rsidDel="00D77873">
          <w:rPr>
            <w:rFonts w:eastAsia="Calibri"/>
            <w:color w:val="000000"/>
            <w:sz w:val="24"/>
            <w:szCs w:val="24"/>
            <w:lang w:val="ro" w:eastAsia="ro-RO"/>
            <w:rPrChange w:id="1369" w:author="Violina Lungu" w:date="2026-08-11T09:50:00Z" w16du:dateUtc="2026-08-11T06:50:00Z">
              <w:rPr>
                <w:rFonts w:eastAsia="Calibri"/>
                <w:color w:val="000000"/>
                <w:sz w:val="28"/>
                <w:szCs w:val="28"/>
                <w:lang w:val="ro" w:eastAsia="ro-RO"/>
              </w:rPr>
            </w:rPrChange>
          </w:rPr>
          <w:delText xml:space="preserve">În cazul în care sunt cunoscute sau se prognozează situații neașteptate care au ori se estimează că pot avea consecințe negative asupra calității apei pentru scăldat și asupra sănătății utilizatorilor, ANSP adoptă </w:delText>
        </w:r>
        <w:r w:rsidRPr="00D77873" w:rsidDel="00D77873">
          <w:rPr>
            <w:rFonts w:eastAsia="Calibri"/>
            <w:sz w:val="24"/>
            <w:szCs w:val="24"/>
            <w:lang w:val="ro" w:eastAsia="ro-RO"/>
            <w:rPrChange w:id="1370" w:author="Violina Lungu" w:date="2026-08-11T09:50:00Z" w16du:dateUtc="2026-08-11T06:50:00Z">
              <w:rPr>
                <w:rFonts w:eastAsia="Calibri"/>
                <w:sz w:val="28"/>
                <w:szCs w:val="28"/>
                <w:lang w:val="ro" w:eastAsia="ro-RO"/>
              </w:rPr>
            </w:rPrChange>
          </w:rPr>
          <w:delText xml:space="preserve">în timp util </w:delText>
        </w:r>
        <w:r w:rsidRPr="00D77873" w:rsidDel="00D77873">
          <w:rPr>
            <w:rFonts w:eastAsia="Calibri"/>
            <w:color w:val="000000"/>
            <w:sz w:val="24"/>
            <w:szCs w:val="24"/>
            <w:lang w:val="ro" w:eastAsia="ro-RO"/>
            <w:rPrChange w:id="1371" w:author="Violina Lungu" w:date="2026-08-11T09:50:00Z" w16du:dateUtc="2026-08-11T06:50:00Z">
              <w:rPr>
                <w:rFonts w:eastAsia="Calibri"/>
                <w:color w:val="000000"/>
                <w:sz w:val="28"/>
                <w:szCs w:val="28"/>
                <w:lang w:val="ro" w:eastAsia="ro-RO"/>
              </w:rPr>
            </w:rPrChange>
          </w:rPr>
          <w:delText xml:space="preserve">măsuri de gestionare adecvate, inclusiv informarea publicului, și, </w:delText>
        </w:r>
        <w:r w:rsidRPr="00D77873" w:rsidDel="00D77873">
          <w:rPr>
            <w:rFonts w:eastAsia="Calibri"/>
            <w:sz w:val="24"/>
            <w:szCs w:val="24"/>
            <w:lang w:val="ro" w:eastAsia="ro-RO"/>
            <w:rPrChange w:id="1372" w:author="Violina Lungu" w:date="2026-08-11T09:50:00Z" w16du:dateUtc="2026-08-11T06:50:00Z">
              <w:rPr>
                <w:rFonts w:eastAsia="Calibri"/>
                <w:sz w:val="28"/>
                <w:szCs w:val="28"/>
                <w:lang w:val="ro" w:eastAsia="ro-RO"/>
              </w:rPr>
            </w:rPrChange>
          </w:rPr>
          <w:delText xml:space="preserve">după caz, instituie interdicția temporară </w:delText>
        </w:r>
        <w:r w:rsidR="00161202" w:rsidRPr="00D77873" w:rsidDel="00D77873">
          <w:rPr>
            <w:rFonts w:eastAsia="Calibri"/>
            <w:sz w:val="24"/>
            <w:szCs w:val="24"/>
            <w:lang w:val="ro" w:eastAsia="ro-RO"/>
            <w:rPrChange w:id="1373" w:author="Violina Lungu" w:date="2026-08-11T09:50:00Z" w16du:dateUtc="2026-08-11T06:50:00Z">
              <w:rPr>
                <w:rFonts w:eastAsia="Calibri"/>
                <w:sz w:val="28"/>
                <w:szCs w:val="28"/>
                <w:lang w:val="ro" w:eastAsia="ro-RO"/>
              </w:rPr>
            </w:rPrChange>
          </w:rPr>
          <w:delText>de</w:delText>
        </w:r>
        <w:r w:rsidRPr="00D77873" w:rsidDel="00D77873">
          <w:rPr>
            <w:rFonts w:eastAsia="Calibri"/>
            <w:sz w:val="24"/>
            <w:szCs w:val="24"/>
            <w:lang w:val="ro" w:eastAsia="ro-RO"/>
            <w:rPrChange w:id="1374" w:author="Violina Lungu" w:date="2026-08-11T09:50:00Z" w16du:dateUtc="2026-08-11T06:50:00Z">
              <w:rPr>
                <w:rFonts w:eastAsia="Calibri"/>
                <w:sz w:val="28"/>
                <w:szCs w:val="28"/>
                <w:lang w:val="ro" w:eastAsia="ro-RO"/>
              </w:rPr>
            </w:rPrChange>
          </w:rPr>
          <w:delText xml:space="preserve"> scăldat. </w:delText>
        </w:r>
      </w:del>
    </w:p>
    <w:p w14:paraId="26113B29" w14:textId="69F3F1F6" w:rsidR="00320EEE" w:rsidRPr="00D77873" w:rsidDel="00D77873" w:rsidRDefault="00320EEE" w:rsidP="00F229F0">
      <w:pPr>
        <w:pBdr>
          <w:top w:val="nil"/>
          <w:left w:val="nil"/>
          <w:bottom w:val="nil"/>
          <w:right w:val="nil"/>
          <w:between w:val="nil"/>
        </w:pBdr>
        <w:tabs>
          <w:tab w:val="left" w:pos="567"/>
        </w:tabs>
        <w:rPr>
          <w:del w:id="1375" w:author="Violina Lungu" w:date="2026-08-11T09:49:00Z" w16du:dateUtc="2026-08-11T06:49:00Z"/>
          <w:sz w:val="24"/>
          <w:szCs w:val="24"/>
          <w:lang w:val="ro" w:eastAsia="ro-RO"/>
          <w:rPrChange w:id="1376" w:author="Violina Lungu" w:date="2026-08-11T09:50:00Z" w16du:dateUtc="2026-08-11T06:50:00Z">
            <w:rPr>
              <w:del w:id="1377" w:author="Violina Lungu" w:date="2026-08-11T09:49:00Z" w16du:dateUtc="2026-08-11T06:49:00Z"/>
              <w:sz w:val="28"/>
              <w:szCs w:val="28"/>
              <w:lang w:val="ro" w:eastAsia="ro-RO"/>
            </w:rPr>
          </w:rPrChange>
        </w:rPr>
      </w:pPr>
    </w:p>
    <w:p w14:paraId="6EEA0632" w14:textId="7BCA69CC" w:rsidR="0052355F" w:rsidRPr="00D77873" w:rsidDel="00D77873" w:rsidRDefault="0052355F" w:rsidP="00D90596">
      <w:pPr>
        <w:numPr>
          <w:ilvl w:val="0"/>
          <w:numId w:val="8"/>
        </w:numPr>
        <w:pBdr>
          <w:top w:val="nil"/>
          <w:left w:val="nil"/>
          <w:bottom w:val="nil"/>
          <w:right w:val="nil"/>
          <w:between w:val="nil"/>
        </w:pBdr>
        <w:tabs>
          <w:tab w:val="left" w:pos="426"/>
          <w:tab w:val="left" w:pos="1134"/>
        </w:tabs>
        <w:ind w:left="0" w:firstLine="709"/>
        <w:rPr>
          <w:del w:id="1378" w:author="Violina Lungu" w:date="2026-08-11T09:49:00Z" w16du:dateUtc="2026-08-11T06:49:00Z"/>
          <w:color w:val="000000"/>
          <w:sz w:val="24"/>
          <w:szCs w:val="24"/>
          <w:lang w:val="ro" w:eastAsia="ro-RO"/>
          <w:rPrChange w:id="1379" w:author="Violina Lungu" w:date="2026-08-11T09:50:00Z" w16du:dateUtc="2026-08-11T06:50:00Z">
            <w:rPr>
              <w:del w:id="1380" w:author="Violina Lungu" w:date="2026-08-11T09:49:00Z" w16du:dateUtc="2026-08-11T06:49:00Z"/>
              <w:color w:val="000000"/>
              <w:sz w:val="28"/>
              <w:szCs w:val="28"/>
              <w:lang w:val="ro" w:eastAsia="ro-RO"/>
            </w:rPr>
          </w:rPrChange>
        </w:rPr>
      </w:pPr>
      <w:del w:id="1381" w:author="Violina Lungu" w:date="2026-08-11T09:49:00Z" w16du:dateUtc="2026-08-11T06:49:00Z">
        <w:r w:rsidRPr="00D77873" w:rsidDel="00D77873">
          <w:rPr>
            <w:sz w:val="24"/>
            <w:szCs w:val="24"/>
            <w:lang w:val="ro" w:eastAsia="ro-RO"/>
            <w:rPrChange w:id="1382" w:author="Violina Lungu" w:date="2026-08-11T09:50:00Z" w16du:dateUtc="2026-08-11T06:50:00Z">
              <w:rPr>
                <w:sz w:val="28"/>
                <w:szCs w:val="28"/>
                <w:lang w:val="ro" w:eastAsia="ro-RO"/>
              </w:rPr>
            </w:rPrChange>
          </w:rPr>
          <w:delText xml:space="preserve"> În situațiile prevăzute la pct. 30, autoritățile competente asigură informarea publicului, inclusiv despre instituirea, după caz, </w:delText>
        </w:r>
        <w:r w:rsidRPr="00D77873" w:rsidDel="00D77873">
          <w:rPr>
            <w:color w:val="000000"/>
            <w:sz w:val="24"/>
            <w:szCs w:val="24"/>
            <w:lang w:val="ro" w:eastAsia="ro-RO"/>
            <w:rPrChange w:id="1383" w:author="Violina Lungu" w:date="2026-08-11T09:50:00Z" w16du:dateUtc="2026-08-11T06:50:00Z">
              <w:rPr>
                <w:color w:val="000000"/>
                <w:sz w:val="28"/>
                <w:szCs w:val="28"/>
                <w:lang w:val="ro" w:eastAsia="ro-RO"/>
              </w:rPr>
            </w:rPrChange>
          </w:rPr>
          <w:delText xml:space="preserve">a interdicției temporare </w:delText>
        </w:r>
        <w:r w:rsidR="005539B2" w:rsidRPr="00D77873" w:rsidDel="00D77873">
          <w:rPr>
            <w:color w:val="000000"/>
            <w:sz w:val="24"/>
            <w:szCs w:val="24"/>
            <w:lang w:val="ro" w:eastAsia="ro-RO"/>
            <w:rPrChange w:id="1384" w:author="Violina Lungu" w:date="2026-08-11T09:50:00Z" w16du:dateUtc="2026-08-11T06:50:00Z">
              <w:rPr>
                <w:color w:val="000000"/>
                <w:sz w:val="28"/>
                <w:szCs w:val="28"/>
                <w:lang w:val="ro" w:eastAsia="ro-RO"/>
              </w:rPr>
            </w:rPrChange>
          </w:rPr>
          <w:delText xml:space="preserve">de </w:delText>
        </w:r>
        <w:r w:rsidRPr="00D77873" w:rsidDel="00D77873">
          <w:rPr>
            <w:color w:val="000000"/>
            <w:sz w:val="24"/>
            <w:szCs w:val="24"/>
            <w:lang w:val="ro" w:eastAsia="ro-RO"/>
            <w:rPrChange w:id="1385" w:author="Violina Lungu" w:date="2026-08-11T09:50:00Z" w16du:dateUtc="2026-08-11T06:50:00Z">
              <w:rPr>
                <w:color w:val="000000"/>
                <w:sz w:val="28"/>
                <w:szCs w:val="28"/>
                <w:lang w:val="ro" w:eastAsia="ro-RO"/>
              </w:rPr>
            </w:rPrChange>
          </w:rPr>
          <w:delText>scăldat.</w:delText>
        </w:r>
      </w:del>
    </w:p>
    <w:p w14:paraId="02E0ABA6" w14:textId="1F49A5B5" w:rsidR="00320EEE" w:rsidRPr="00D77873" w:rsidDel="00D77873" w:rsidRDefault="00320EEE" w:rsidP="00F229F0">
      <w:pPr>
        <w:pStyle w:val="ab"/>
        <w:ind w:left="0"/>
        <w:rPr>
          <w:del w:id="1386" w:author="Violina Lungu" w:date="2026-08-11T09:49:00Z" w16du:dateUtc="2026-08-11T06:49:00Z"/>
          <w:color w:val="000000"/>
          <w:sz w:val="24"/>
          <w:szCs w:val="24"/>
          <w:lang w:val="ro" w:eastAsia="ro-RO"/>
          <w:rPrChange w:id="1387" w:author="Violina Lungu" w:date="2026-08-11T09:50:00Z" w16du:dateUtc="2026-08-11T06:50:00Z">
            <w:rPr>
              <w:del w:id="1388" w:author="Violina Lungu" w:date="2026-08-11T09:49:00Z" w16du:dateUtc="2026-08-11T06:49:00Z"/>
              <w:color w:val="000000"/>
              <w:sz w:val="28"/>
              <w:szCs w:val="28"/>
              <w:lang w:val="ro" w:eastAsia="ro-RO"/>
            </w:rPr>
          </w:rPrChange>
        </w:rPr>
      </w:pPr>
    </w:p>
    <w:p w14:paraId="22FCA015" w14:textId="6D185661" w:rsidR="0052355F" w:rsidRPr="00D77873" w:rsidDel="00D77873" w:rsidRDefault="0052355F" w:rsidP="00D90596">
      <w:pPr>
        <w:numPr>
          <w:ilvl w:val="0"/>
          <w:numId w:val="8"/>
        </w:numPr>
        <w:pBdr>
          <w:top w:val="nil"/>
          <w:left w:val="nil"/>
          <w:bottom w:val="nil"/>
          <w:right w:val="nil"/>
          <w:between w:val="nil"/>
        </w:pBdr>
        <w:tabs>
          <w:tab w:val="left" w:pos="426"/>
          <w:tab w:val="left" w:pos="1276"/>
        </w:tabs>
        <w:ind w:left="0" w:firstLine="709"/>
        <w:rPr>
          <w:del w:id="1389" w:author="Violina Lungu" w:date="2026-08-11T09:49:00Z" w16du:dateUtc="2026-08-11T06:49:00Z"/>
          <w:color w:val="000000"/>
          <w:sz w:val="24"/>
          <w:szCs w:val="24"/>
          <w:lang w:val="ro" w:eastAsia="ro-RO"/>
          <w:rPrChange w:id="1390" w:author="Violina Lungu" w:date="2026-08-11T09:50:00Z" w16du:dateUtc="2026-08-11T06:50:00Z">
            <w:rPr>
              <w:del w:id="1391" w:author="Violina Lungu" w:date="2026-08-11T09:49:00Z" w16du:dateUtc="2026-08-11T06:49:00Z"/>
              <w:color w:val="000000"/>
              <w:sz w:val="28"/>
              <w:szCs w:val="28"/>
              <w:lang w:val="ro" w:eastAsia="ro-RO"/>
            </w:rPr>
          </w:rPrChange>
        </w:rPr>
      </w:pPr>
      <w:del w:id="1392" w:author="Violina Lungu" w:date="2026-08-11T09:49:00Z" w16du:dateUtc="2026-08-11T06:49:00Z">
        <w:r w:rsidRPr="00D77873" w:rsidDel="00D77873">
          <w:rPr>
            <w:color w:val="000000"/>
            <w:sz w:val="24"/>
            <w:szCs w:val="24"/>
            <w:lang w:val="ro" w:eastAsia="ro-RO"/>
            <w:rPrChange w:id="1393" w:author="Violina Lungu" w:date="2026-08-11T09:50:00Z" w16du:dateUtc="2026-08-11T06:50:00Z">
              <w:rPr>
                <w:color w:val="000000"/>
                <w:sz w:val="28"/>
                <w:szCs w:val="28"/>
                <w:lang w:val="ro" w:eastAsia="ro-RO"/>
              </w:rPr>
            </w:rPrChange>
          </w:rPr>
          <w:delText>Atunci când profilul apei pentru scăldat indică un risc potențial de proliferare a cianobacteriilor, se efectuează o monitorizare adecvată în scopul identificării în timp util a riscurilor pentru sănătate.</w:delText>
        </w:r>
      </w:del>
    </w:p>
    <w:p w14:paraId="2F58CEB5" w14:textId="59B6B083" w:rsidR="008D45A6" w:rsidRPr="00D77873" w:rsidDel="00D77873" w:rsidRDefault="008D45A6" w:rsidP="00F229F0">
      <w:pPr>
        <w:pBdr>
          <w:top w:val="nil"/>
          <w:left w:val="nil"/>
          <w:bottom w:val="nil"/>
          <w:right w:val="nil"/>
          <w:between w:val="nil"/>
        </w:pBdr>
        <w:tabs>
          <w:tab w:val="left" w:pos="426"/>
        </w:tabs>
        <w:rPr>
          <w:del w:id="1394" w:author="Violina Lungu" w:date="2026-08-11T09:49:00Z" w16du:dateUtc="2026-08-11T06:49:00Z"/>
          <w:color w:val="000000"/>
          <w:sz w:val="24"/>
          <w:szCs w:val="24"/>
          <w:lang w:val="ro" w:eastAsia="ro-RO"/>
          <w:rPrChange w:id="1395" w:author="Violina Lungu" w:date="2026-08-11T09:50:00Z" w16du:dateUtc="2026-08-11T06:50:00Z">
            <w:rPr>
              <w:del w:id="1396" w:author="Violina Lungu" w:date="2026-08-11T09:49:00Z" w16du:dateUtc="2026-08-11T06:49:00Z"/>
              <w:color w:val="000000"/>
              <w:sz w:val="28"/>
              <w:szCs w:val="28"/>
              <w:lang w:val="ro" w:eastAsia="ro-RO"/>
            </w:rPr>
          </w:rPrChange>
        </w:rPr>
      </w:pPr>
    </w:p>
    <w:p w14:paraId="3AA4BDBA" w14:textId="7BDCCFE0" w:rsidR="008D45A6" w:rsidRPr="00D77873" w:rsidDel="00D77873" w:rsidRDefault="0052355F" w:rsidP="00D90596">
      <w:pPr>
        <w:numPr>
          <w:ilvl w:val="0"/>
          <w:numId w:val="8"/>
        </w:numPr>
        <w:pBdr>
          <w:top w:val="nil"/>
          <w:left w:val="nil"/>
          <w:bottom w:val="nil"/>
          <w:right w:val="nil"/>
          <w:between w:val="nil"/>
        </w:pBdr>
        <w:tabs>
          <w:tab w:val="left" w:pos="426"/>
          <w:tab w:val="left" w:pos="1134"/>
        </w:tabs>
        <w:ind w:left="0" w:firstLine="709"/>
        <w:rPr>
          <w:del w:id="1397" w:author="Violina Lungu" w:date="2026-08-11T09:49:00Z" w16du:dateUtc="2026-08-11T06:49:00Z"/>
          <w:b/>
          <w:bCs/>
          <w:color w:val="000000"/>
          <w:sz w:val="24"/>
          <w:szCs w:val="24"/>
          <w:lang w:val="ro" w:eastAsia="ro-RO"/>
          <w:rPrChange w:id="1398" w:author="Violina Lungu" w:date="2026-08-11T09:50:00Z" w16du:dateUtc="2026-08-11T06:50:00Z">
            <w:rPr>
              <w:del w:id="1399" w:author="Violina Lungu" w:date="2026-08-11T09:49:00Z" w16du:dateUtc="2026-08-11T06:49:00Z"/>
              <w:b/>
              <w:bCs/>
              <w:color w:val="000000"/>
              <w:sz w:val="28"/>
              <w:szCs w:val="28"/>
              <w:lang w:val="ro" w:eastAsia="ro-RO"/>
            </w:rPr>
          </w:rPrChange>
        </w:rPr>
      </w:pPr>
      <w:del w:id="1400" w:author="Violina Lungu" w:date="2026-08-11T09:49:00Z" w16du:dateUtc="2026-08-11T06:49:00Z">
        <w:r w:rsidRPr="00D77873" w:rsidDel="00D77873">
          <w:rPr>
            <w:color w:val="000000"/>
            <w:sz w:val="24"/>
            <w:szCs w:val="24"/>
            <w:lang w:val="ro" w:eastAsia="ro-RO"/>
            <w:rPrChange w:id="1401" w:author="Violina Lungu" w:date="2026-08-11T09:50:00Z" w16du:dateUtc="2026-08-11T06:50:00Z">
              <w:rPr>
                <w:color w:val="000000"/>
                <w:sz w:val="28"/>
                <w:szCs w:val="28"/>
                <w:lang w:val="ro" w:eastAsia="ro-RO"/>
              </w:rPr>
            </w:rPrChange>
          </w:rPr>
          <w:delText xml:space="preserve"> În caz</w:delText>
        </w:r>
        <w:r w:rsidR="00642350" w:rsidRPr="00D77873" w:rsidDel="00D77873">
          <w:rPr>
            <w:color w:val="000000"/>
            <w:sz w:val="24"/>
            <w:szCs w:val="24"/>
            <w:lang w:val="ro" w:eastAsia="ro-RO"/>
            <w:rPrChange w:id="1402" w:author="Violina Lungu" w:date="2026-08-11T09:50:00Z" w16du:dateUtc="2026-08-11T06:50:00Z">
              <w:rPr>
                <w:color w:val="000000"/>
                <w:sz w:val="28"/>
                <w:szCs w:val="28"/>
                <w:lang w:val="ro" w:eastAsia="ro-RO"/>
              </w:rPr>
            </w:rPrChange>
          </w:rPr>
          <w:delText>ul</w:delText>
        </w:r>
        <w:r w:rsidR="00D05421" w:rsidRPr="00D77873" w:rsidDel="00D77873">
          <w:rPr>
            <w:color w:val="000000"/>
            <w:sz w:val="24"/>
            <w:szCs w:val="24"/>
            <w:lang w:val="ro" w:eastAsia="ro-RO"/>
            <w:rPrChange w:id="1403" w:author="Violina Lungu" w:date="2026-08-11T09:50:00Z" w16du:dateUtc="2026-08-11T06:50:00Z">
              <w:rPr>
                <w:color w:val="000000"/>
                <w:sz w:val="28"/>
                <w:szCs w:val="28"/>
                <w:lang w:val="ro" w:eastAsia="ro-RO"/>
              </w:rPr>
            </w:rPrChange>
          </w:rPr>
          <w:delText xml:space="preserve"> </w:delText>
        </w:r>
        <w:r w:rsidRPr="00D77873" w:rsidDel="00D77873">
          <w:rPr>
            <w:color w:val="000000"/>
            <w:sz w:val="24"/>
            <w:szCs w:val="24"/>
            <w:lang w:val="ro" w:eastAsia="ro-RO"/>
            <w:rPrChange w:id="1404" w:author="Violina Lungu" w:date="2026-08-11T09:50:00Z" w16du:dateUtc="2026-08-11T06:50:00Z">
              <w:rPr>
                <w:color w:val="000000"/>
                <w:sz w:val="28"/>
                <w:szCs w:val="28"/>
                <w:lang w:val="ro" w:eastAsia="ro-RO"/>
              </w:rPr>
            </w:rPrChange>
          </w:rPr>
          <w:delText>prolifer</w:delText>
        </w:r>
        <w:r w:rsidR="00642350" w:rsidRPr="00D77873" w:rsidDel="00D77873">
          <w:rPr>
            <w:color w:val="000000"/>
            <w:sz w:val="24"/>
            <w:szCs w:val="24"/>
            <w:lang w:val="ro" w:eastAsia="ro-RO"/>
            <w:rPrChange w:id="1405" w:author="Violina Lungu" w:date="2026-08-11T09:50:00Z" w16du:dateUtc="2026-08-11T06:50:00Z">
              <w:rPr>
                <w:color w:val="000000"/>
                <w:sz w:val="28"/>
                <w:szCs w:val="28"/>
                <w:lang w:val="ro" w:eastAsia="ro-RO"/>
              </w:rPr>
            </w:rPrChange>
          </w:rPr>
          <w:delText>ării</w:delText>
        </w:r>
        <w:r w:rsidRPr="00D77873" w:rsidDel="00D77873">
          <w:rPr>
            <w:color w:val="000000"/>
            <w:sz w:val="24"/>
            <w:szCs w:val="24"/>
            <w:lang w:val="ro" w:eastAsia="ro-RO"/>
            <w:rPrChange w:id="1406" w:author="Violina Lungu" w:date="2026-08-11T09:50:00Z" w16du:dateUtc="2026-08-11T06:50:00Z">
              <w:rPr>
                <w:color w:val="000000"/>
                <w:sz w:val="28"/>
                <w:szCs w:val="28"/>
                <w:lang w:val="ro" w:eastAsia="ro-RO"/>
              </w:rPr>
            </w:rPrChange>
          </w:rPr>
          <w:delText xml:space="preserve"> cianobacteriilor și atunci când este identificat un risc pentru sănătate sau se </w:delText>
        </w:r>
        <w:r w:rsidR="008D45A6" w:rsidRPr="00D77873" w:rsidDel="00D77873">
          <w:rPr>
            <w:color w:val="000000"/>
            <w:sz w:val="24"/>
            <w:szCs w:val="24"/>
            <w:lang w:val="ro" w:eastAsia="ro-RO"/>
            <w:rPrChange w:id="1407" w:author="Violina Lungu" w:date="2026-08-11T09:50:00Z" w16du:dateUtc="2026-08-11T06:50:00Z">
              <w:rPr>
                <w:color w:val="000000"/>
                <w:sz w:val="28"/>
                <w:szCs w:val="28"/>
                <w:lang w:val="ro" w:eastAsia="ro-RO"/>
              </w:rPr>
            </w:rPrChange>
          </w:rPr>
          <w:delText xml:space="preserve">estimează </w:delText>
        </w:r>
        <w:r w:rsidRPr="00D77873" w:rsidDel="00D77873">
          <w:rPr>
            <w:color w:val="000000"/>
            <w:sz w:val="24"/>
            <w:szCs w:val="24"/>
            <w:lang w:val="ro" w:eastAsia="ro-RO"/>
            <w:rPrChange w:id="1408" w:author="Violina Lungu" w:date="2026-08-11T09:50:00Z" w16du:dateUtc="2026-08-11T06:50:00Z">
              <w:rPr>
                <w:color w:val="000000"/>
                <w:sz w:val="28"/>
                <w:szCs w:val="28"/>
                <w:lang w:val="ro" w:eastAsia="ro-RO"/>
              </w:rPr>
            </w:rPrChange>
          </w:rPr>
          <w:delText>un asemenea risc, sunt adoptate măsuri de prevenire a expunerii, inclusiv măsuri pentru informarea publicului.</w:delText>
        </w:r>
      </w:del>
    </w:p>
    <w:p w14:paraId="5095F91B" w14:textId="611FCB2B" w:rsidR="0052355F" w:rsidRPr="00D77873" w:rsidDel="00D77873" w:rsidRDefault="0052355F" w:rsidP="00F229F0">
      <w:pPr>
        <w:pBdr>
          <w:top w:val="nil"/>
          <w:left w:val="nil"/>
          <w:bottom w:val="nil"/>
          <w:right w:val="nil"/>
          <w:between w:val="nil"/>
        </w:pBdr>
        <w:tabs>
          <w:tab w:val="left" w:pos="426"/>
        </w:tabs>
        <w:rPr>
          <w:del w:id="1409" w:author="Violina Lungu" w:date="2026-08-11T09:49:00Z" w16du:dateUtc="2026-08-11T06:49:00Z"/>
          <w:b/>
          <w:bCs/>
          <w:color w:val="000000"/>
          <w:sz w:val="24"/>
          <w:szCs w:val="24"/>
          <w:lang w:val="ro" w:eastAsia="ro-RO"/>
          <w:rPrChange w:id="1410" w:author="Violina Lungu" w:date="2026-08-11T09:50:00Z" w16du:dateUtc="2026-08-11T06:50:00Z">
            <w:rPr>
              <w:del w:id="1411" w:author="Violina Lungu" w:date="2026-08-11T09:49:00Z" w16du:dateUtc="2026-08-11T06:49:00Z"/>
              <w:b/>
              <w:bCs/>
              <w:color w:val="000000"/>
              <w:sz w:val="28"/>
              <w:szCs w:val="28"/>
              <w:lang w:val="ro" w:eastAsia="ro-RO"/>
            </w:rPr>
          </w:rPrChange>
        </w:rPr>
      </w:pPr>
    </w:p>
    <w:p w14:paraId="2482527C" w14:textId="028A6F54" w:rsidR="0052355F" w:rsidRPr="00D77873" w:rsidDel="00D77873" w:rsidRDefault="0052355F" w:rsidP="00D90596">
      <w:pPr>
        <w:numPr>
          <w:ilvl w:val="0"/>
          <w:numId w:val="8"/>
        </w:numPr>
        <w:pBdr>
          <w:top w:val="nil"/>
          <w:left w:val="nil"/>
          <w:bottom w:val="nil"/>
          <w:right w:val="nil"/>
          <w:between w:val="nil"/>
        </w:pBdr>
        <w:tabs>
          <w:tab w:val="left" w:pos="426"/>
          <w:tab w:val="left" w:pos="1134"/>
        </w:tabs>
        <w:ind w:left="0" w:firstLine="709"/>
        <w:rPr>
          <w:del w:id="1412" w:author="Violina Lungu" w:date="2026-08-11T09:49:00Z" w16du:dateUtc="2026-08-11T06:49:00Z"/>
          <w:b/>
          <w:bCs/>
          <w:color w:val="000000"/>
          <w:sz w:val="24"/>
          <w:szCs w:val="24"/>
          <w:lang w:val="ro" w:eastAsia="ro-RO"/>
          <w:rPrChange w:id="1413" w:author="Violina Lungu" w:date="2026-08-11T09:50:00Z" w16du:dateUtc="2026-08-11T06:50:00Z">
            <w:rPr>
              <w:del w:id="1414" w:author="Violina Lungu" w:date="2026-08-11T09:49:00Z" w16du:dateUtc="2026-08-11T06:49:00Z"/>
              <w:b/>
              <w:bCs/>
              <w:color w:val="000000"/>
              <w:sz w:val="28"/>
              <w:szCs w:val="28"/>
              <w:lang w:val="ro" w:eastAsia="ro-RO"/>
            </w:rPr>
          </w:rPrChange>
        </w:rPr>
      </w:pPr>
      <w:del w:id="1415" w:author="Violina Lungu" w:date="2026-08-11T09:49:00Z" w16du:dateUtc="2026-08-11T06:49:00Z">
        <w:r w:rsidRPr="00D77873" w:rsidDel="00D77873">
          <w:rPr>
            <w:color w:val="000000"/>
            <w:sz w:val="24"/>
            <w:szCs w:val="24"/>
            <w:lang w:val="ro" w:eastAsia="ro-RO"/>
            <w:rPrChange w:id="1416" w:author="Violina Lungu" w:date="2026-08-11T09:50:00Z" w16du:dateUtc="2026-08-11T06:50:00Z">
              <w:rPr>
                <w:color w:val="000000"/>
                <w:sz w:val="28"/>
                <w:szCs w:val="28"/>
                <w:lang w:val="ro" w:eastAsia="ro-RO"/>
              </w:rPr>
            </w:rPrChange>
          </w:rPr>
          <w:delText xml:space="preserve"> Atunci când profilul apei pentru scăldat indică o tendință de proliferare a macroalgelor, sunt efectuate investigații pentru a determina dacă prezența acestora este acceptabilă și pentru a identifica riscurile pentru sănătate, fiind adoptate măsuri de gestionare adecvate, inclusiv măsuri pentru informarea publicului.</w:delText>
        </w:r>
      </w:del>
    </w:p>
    <w:p w14:paraId="490AA74B" w14:textId="13DDAE3A" w:rsidR="008D45A6" w:rsidRPr="00D77873" w:rsidDel="00D77873" w:rsidRDefault="008D45A6" w:rsidP="00F229F0">
      <w:pPr>
        <w:pStyle w:val="ab"/>
        <w:rPr>
          <w:del w:id="1417" w:author="Violina Lungu" w:date="2026-08-11T09:49:00Z" w16du:dateUtc="2026-08-11T06:49:00Z"/>
          <w:b/>
          <w:bCs/>
          <w:color w:val="000000"/>
          <w:sz w:val="24"/>
          <w:szCs w:val="24"/>
          <w:lang w:val="ro" w:eastAsia="ro-RO"/>
          <w:rPrChange w:id="1418" w:author="Violina Lungu" w:date="2026-08-11T09:50:00Z" w16du:dateUtc="2026-08-11T06:50:00Z">
            <w:rPr>
              <w:del w:id="1419" w:author="Violina Lungu" w:date="2026-08-11T09:49:00Z" w16du:dateUtc="2026-08-11T06:49:00Z"/>
              <w:b/>
              <w:bCs/>
              <w:color w:val="000000"/>
              <w:sz w:val="28"/>
              <w:szCs w:val="28"/>
              <w:lang w:val="ro" w:eastAsia="ro-RO"/>
            </w:rPr>
          </w:rPrChange>
        </w:rPr>
      </w:pPr>
    </w:p>
    <w:p w14:paraId="5D0ED6B9" w14:textId="439C42FC" w:rsidR="008D45A6" w:rsidRPr="00D77873" w:rsidDel="00D77873" w:rsidRDefault="0052355F" w:rsidP="00D90596">
      <w:pPr>
        <w:numPr>
          <w:ilvl w:val="0"/>
          <w:numId w:val="8"/>
        </w:numPr>
        <w:pBdr>
          <w:top w:val="nil"/>
          <w:left w:val="nil"/>
          <w:bottom w:val="nil"/>
          <w:right w:val="nil"/>
          <w:between w:val="nil"/>
        </w:pBdr>
        <w:tabs>
          <w:tab w:val="left" w:pos="567"/>
          <w:tab w:val="left" w:pos="1276"/>
        </w:tabs>
        <w:ind w:left="0" w:firstLine="709"/>
        <w:rPr>
          <w:del w:id="1420" w:author="Violina Lungu" w:date="2026-08-11T09:49:00Z" w16du:dateUtc="2026-08-11T06:49:00Z"/>
          <w:color w:val="000000"/>
          <w:sz w:val="24"/>
          <w:szCs w:val="24"/>
          <w:lang w:val="ro" w:eastAsia="ro-RO"/>
          <w:rPrChange w:id="1421" w:author="Violina Lungu" w:date="2026-08-11T09:50:00Z" w16du:dateUtc="2026-08-11T06:50:00Z">
            <w:rPr>
              <w:del w:id="1422" w:author="Violina Lungu" w:date="2026-08-11T09:49:00Z" w16du:dateUtc="2026-08-11T06:49:00Z"/>
              <w:color w:val="000000"/>
              <w:sz w:val="28"/>
              <w:szCs w:val="28"/>
              <w:lang w:val="ro" w:eastAsia="ro-RO"/>
            </w:rPr>
          </w:rPrChange>
        </w:rPr>
      </w:pPr>
      <w:del w:id="1423" w:author="Violina Lungu" w:date="2026-08-11T09:49:00Z" w16du:dateUtc="2026-08-11T06:49:00Z">
        <w:r w:rsidRPr="00D77873" w:rsidDel="00D77873">
          <w:rPr>
            <w:color w:val="000000"/>
            <w:sz w:val="24"/>
            <w:szCs w:val="24"/>
            <w:lang w:val="ro" w:eastAsia="ro-RO"/>
            <w:rPrChange w:id="1424" w:author="Violina Lungu" w:date="2026-08-11T09:50:00Z" w16du:dateUtc="2026-08-11T06:50:00Z">
              <w:rPr>
                <w:color w:val="000000"/>
                <w:sz w:val="28"/>
                <w:szCs w:val="28"/>
                <w:lang w:val="ro" w:eastAsia="ro-RO"/>
              </w:rPr>
            </w:rPrChange>
          </w:rPr>
          <w:delText xml:space="preserve">Apele pentru scăldat </w:delText>
        </w:r>
        <w:r w:rsidRPr="00D77873" w:rsidDel="00D77873">
          <w:rPr>
            <w:color w:val="000000"/>
            <w:sz w:val="24"/>
            <w:szCs w:val="24"/>
            <w:highlight w:val="white"/>
            <w:lang w:val="ro" w:eastAsia="ro-RO"/>
            <w:rPrChange w:id="1425" w:author="Violina Lungu" w:date="2026-08-11T09:50:00Z" w16du:dateUtc="2026-08-11T06:50:00Z">
              <w:rPr>
                <w:color w:val="000000"/>
                <w:sz w:val="28"/>
                <w:szCs w:val="28"/>
                <w:highlight w:val="white"/>
                <w:lang w:val="ro" w:eastAsia="ro-RO"/>
              </w:rPr>
            </w:rPrChange>
          </w:rPr>
          <w:delText>sunt supuse unui control vizual al poluării de către Agenția de Mediu pentru detectarea</w:delText>
        </w:r>
        <w:r w:rsidRPr="00D77873" w:rsidDel="00D77873">
          <w:rPr>
            <w:color w:val="000000"/>
            <w:sz w:val="24"/>
            <w:szCs w:val="24"/>
            <w:lang w:val="ro" w:eastAsia="ro-RO"/>
            <w:rPrChange w:id="1426" w:author="Violina Lungu" w:date="2026-08-11T09:50:00Z" w16du:dateUtc="2026-08-11T06:50:00Z">
              <w:rPr>
                <w:color w:val="000000"/>
                <w:sz w:val="28"/>
                <w:szCs w:val="28"/>
                <w:lang w:val="ro" w:eastAsia="ro-RO"/>
              </w:rPr>
            </w:rPrChange>
          </w:rPr>
          <w:delText xml:space="preserve"> </w:delText>
        </w:r>
        <w:r w:rsidRPr="00D77873" w:rsidDel="00D77873">
          <w:rPr>
            <w:color w:val="000000"/>
            <w:sz w:val="24"/>
            <w:szCs w:val="24"/>
            <w:highlight w:val="white"/>
            <w:lang w:val="ro" w:eastAsia="ro-RO"/>
            <w:rPrChange w:id="1427" w:author="Violina Lungu" w:date="2026-08-11T09:50:00Z" w16du:dateUtc="2026-08-11T06:50:00Z">
              <w:rPr>
                <w:color w:val="000000"/>
                <w:sz w:val="28"/>
                <w:szCs w:val="28"/>
                <w:highlight w:val="white"/>
                <w:lang w:val="ro" w:eastAsia="ro-RO"/>
              </w:rPr>
            </w:rPrChange>
          </w:rPr>
          <w:delText xml:space="preserve">reziduurilor de gudron, </w:delText>
        </w:r>
        <w:r w:rsidR="00642350" w:rsidRPr="00D77873" w:rsidDel="00D77873">
          <w:rPr>
            <w:color w:val="000000"/>
            <w:sz w:val="24"/>
            <w:szCs w:val="24"/>
            <w:highlight w:val="white"/>
            <w:lang w:val="ro" w:eastAsia="ro-RO"/>
            <w:rPrChange w:id="1428" w:author="Violina Lungu" w:date="2026-08-11T09:50:00Z" w16du:dateUtc="2026-08-11T06:50:00Z">
              <w:rPr>
                <w:color w:val="000000"/>
                <w:sz w:val="28"/>
                <w:szCs w:val="28"/>
                <w:highlight w:val="white"/>
                <w:lang w:val="ro" w:eastAsia="ro-RO"/>
              </w:rPr>
            </w:rPrChange>
          </w:rPr>
          <w:delText xml:space="preserve">de </w:delText>
        </w:r>
        <w:r w:rsidRPr="00D77873" w:rsidDel="00D77873">
          <w:rPr>
            <w:color w:val="000000"/>
            <w:sz w:val="24"/>
            <w:szCs w:val="24"/>
            <w:highlight w:val="white"/>
            <w:lang w:val="ro" w:eastAsia="ro-RO"/>
            <w:rPrChange w:id="1429" w:author="Violina Lungu" w:date="2026-08-11T09:50:00Z" w16du:dateUtc="2026-08-11T06:50:00Z">
              <w:rPr>
                <w:color w:val="000000"/>
                <w:sz w:val="28"/>
                <w:szCs w:val="28"/>
                <w:highlight w:val="white"/>
                <w:lang w:val="ro" w:eastAsia="ro-RO"/>
              </w:rPr>
            </w:rPrChange>
          </w:rPr>
          <w:delText xml:space="preserve">sticlă, </w:delText>
        </w:r>
        <w:r w:rsidR="00642350" w:rsidRPr="00D77873" w:rsidDel="00D77873">
          <w:rPr>
            <w:color w:val="000000"/>
            <w:sz w:val="24"/>
            <w:szCs w:val="24"/>
            <w:highlight w:val="white"/>
            <w:lang w:val="ro" w:eastAsia="ro-RO"/>
            <w:rPrChange w:id="1430" w:author="Violina Lungu" w:date="2026-08-11T09:50:00Z" w16du:dateUtc="2026-08-11T06:50:00Z">
              <w:rPr>
                <w:color w:val="000000"/>
                <w:sz w:val="28"/>
                <w:szCs w:val="28"/>
                <w:highlight w:val="white"/>
                <w:lang w:val="ro" w:eastAsia="ro-RO"/>
              </w:rPr>
            </w:rPrChange>
          </w:rPr>
          <w:delText xml:space="preserve">de </w:delText>
        </w:r>
        <w:r w:rsidRPr="00D77873" w:rsidDel="00D77873">
          <w:rPr>
            <w:color w:val="000000"/>
            <w:sz w:val="24"/>
            <w:szCs w:val="24"/>
            <w:highlight w:val="white"/>
            <w:lang w:val="ro" w:eastAsia="ro-RO"/>
            <w:rPrChange w:id="1431" w:author="Violina Lungu" w:date="2026-08-11T09:50:00Z" w16du:dateUtc="2026-08-11T06:50:00Z">
              <w:rPr>
                <w:color w:val="000000"/>
                <w:sz w:val="28"/>
                <w:szCs w:val="28"/>
                <w:highlight w:val="white"/>
                <w:lang w:val="ro" w:eastAsia="ro-RO"/>
              </w:rPr>
            </w:rPrChange>
          </w:rPr>
          <w:delText xml:space="preserve">plastic, </w:delText>
        </w:r>
        <w:r w:rsidR="00642350" w:rsidRPr="00D77873" w:rsidDel="00D77873">
          <w:rPr>
            <w:color w:val="000000"/>
            <w:sz w:val="24"/>
            <w:szCs w:val="24"/>
            <w:highlight w:val="white"/>
            <w:lang w:val="ro" w:eastAsia="ro-RO"/>
            <w:rPrChange w:id="1432" w:author="Violina Lungu" w:date="2026-08-11T09:50:00Z" w16du:dateUtc="2026-08-11T06:50:00Z">
              <w:rPr>
                <w:color w:val="000000"/>
                <w:sz w:val="28"/>
                <w:szCs w:val="28"/>
                <w:highlight w:val="white"/>
                <w:lang w:val="ro" w:eastAsia="ro-RO"/>
              </w:rPr>
            </w:rPrChange>
          </w:rPr>
          <w:delText xml:space="preserve">de </w:delText>
        </w:r>
        <w:r w:rsidRPr="00D77873" w:rsidDel="00D77873">
          <w:rPr>
            <w:color w:val="000000"/>
            <w:sz w:val="24"/>
            <w:szCs w:val="24"/>
            <w:highlight w:val="white"/>
            <w:lang w:val="ro" w:eastAsia="ro-RO"/>
            <w:rPrChange w:id="1433" w:author="Violina Lungu" w:date="2026-08-11T09:50:00Z" w16du:dateUtc="2026-08-11T06:50:00Z">
              <w:rPr>
                <w:color w:val="000000"/>
                <w:sz w:val="28"/>
                <w:szCs w:val="28"/>
                <w:highlight w:val="white"/>
                <w:lang w:val="ro" w:eastAsia="ro-RO"/>
              </w:rPr>
            </w:rPrChange>
          </w:rPr>
          <w:delText>cauciuc sau a altor deșeuri.</w:delText>
        </w:r>
      </w:del>
    </w:p>
    <w:p w14:paraId="36A31213" w14:textId="302DE307" w:rsidR="0052355F" w:rsidRPr="00D77873" w:rsidDel="00D77873" w:rsidRDefault="0052355F" w:rsidP="00F229F0">
      <w:pPr>
        <w:pBdr>
          <w:top w:val="nil"/>
          <w:left w:val="nil"/>
          <w:bottom w:val="nil"/>
          <w:right w:val="nil"/>
          <w:between w:val="nil"/>
        </w:pBdr>
        <w:tabs>
          <w:tab w:val="left" w:pos="567"/>
        </w:tabs>
        <w:rPr>
          <w:del w:id="1434" w:author="Violina Lungu" w:date="2026-08-11T09:49:00Z" w16du:dateUtc="2026-08-11T06:49:00Z"/>
          <w:color w:val="000000"/>
          <w:sz w:val="24"/>
          <w:szCs w:val="24"/>
          <w:lang w:val="ro" w:eastAsia="ro-RO"/>
          <w:rPrChange w:id="1435" w:author="Violina Lungu" w:date="2026-08-11T09:50:00Z" w16du:dateUtc="2026-08-11T06:50:00Z">
            <w:rPr>
              <w:del w:id="1436" w:author="Violina Lungu" w:date="2026-08-11T09:49:00Z" w16du:dateUtc="2026-08-11T06:49:00Z"/>
              <w:color w:val="000000"/>
              <w:sz w:val="28"/>
              <w:szCs w:val="28"/>
              <w:lang w:val="ro" w:eastAsia="ro-RO"/>
            </w:rPr>
          </w:rPrChange>
        </w:rPr>
      </w:pPr>
      <w:del w:id="1437" w:author="Violina Lungu" w:date="2026-08-11T09:49:00Z" w16du:dateUtc="2026-08-11T06:49:00Z">
        <w:r w:rsidRPr="00D77873" w:rsidDel="00D77873">
          <w:rPr>
            <w:rFonts w:eastAsia="Verdana"/>
            <w:color w:val="000000"/>
            <w:sz w:val="24"/>
            <w:szCs w:val="24"/>
            <w:highlight w:val="white"/>
            <w:lang w:val="ro" w:eastAsia="ro-RO"/>
            <w:rPrChange w:id="1438" w:author="Violina Lungu" w:date="2026-08-11T09:50:00Z" w16du:dateUtc="2026-08-11T06:50:00Z">
              <w:rPr>
                <w:rFonts w:eastAsia="Verdana"/>
                <w:color w:val="000000"/>
                <w:sz w:val="23"/>
                <w:szCs w:val="23"/>
                <w:highlight w:val="white"/>
                <w:lang w:val="ro" w:eastAsia="ro-RO"/>
              </w:rPr>
            </w:rPrChange>
          </w:rPr>
          <w:delText xml:space="preserve"> </w:delText>
        </w:r>
      </w:del>
    </w:p>
    <w:p w14:paraId="28F93121" w14:textId="46D84DE3" w:rsidR="0052355F" w:rsidRPr="00D77873" w:rsidDel="00D77873" w:rsidRDefault="0052355F" w:rsidP="00D90596">
      <w:pPr>
        <w:numPr>
          <w:ilvl w:val="0"/>
          <w:numId w:val="8"/>
        </w:numPr>
        <w:pBdr>
          <w:top w:val="nil"/>
          <w:left w:val="nil"/>
          <w:bottom w:val="nil"/>
          <w:right w:val="nil"/>
          <w:between w:val="nil"/>
        </w:pBdr>
        <w:tabs>
          <w:tab w:val="left" w:pos="284"/>
          <w:tab w:val="left" w:pos="426"/>
          <w:tab w:val="left" w:pos="1276"/>
        </w:tabs>
        <w:ind w:left="0" w:firstLine="709"/>
        <w:rPr>
          <w:del w:id="1439" w:author="Violina Lungu" w:date="2026-08-11T09:49:00Z" w16du:dateUtc="2026-08-11T06:49:00Z"/>
          <w:color w:val="000000"/>
          <w:sz w:val="24"/>
          <w:szCs w:val="24"/>
          <w:lang w:val="ro" w:eastAsia="ro-RO"/>
          <w:rPrChange w:id="1440" w:author="Violina Lungu" w:date="2026-08-11T09:50:00Z" w16du:dateUtc="2026-08-11T06:50:00Z">
            <w:rPr>
              <w:del w:id="1441" w:author="Violina Lungu" w:date="2026-08-11T09:49:00Z" w16du:dateUtc="2026-08-11T06:49:00Z"/>
              <w:color w:val="000000"/>
              <w:sz w:val="28"/>
              <w:szCs w:val="28"/>
              <w:lang w:val="ro" w:eastAsia="ro-RO"/>
            </w:rPr>
          </w:rPrChange>
        </w:rPr>
      </w:pPr>
      <w:del w:id="1442" w:author="Violina Lungu" w:date="2026-08-11T09:49:00Z" w16du:dateUtc="2026-08-11T06:49:00Z">
        <w:r w:rsidRPr="00D77873" w:rsidDel="00D77873">
          <w:rPr>
            <w:color w:val="000000"/>
            <w:sz w:val="24"/>
            <w:szCs w:val="24"/>
            <w:highlight w:val="white"/>
            <w:lang w:val="ro" w:eastAsia="ro-RO"/>
            <w:rPrChange w:id="1443" w:author="Violina Lungu" w:date="2026-08-11T09:50:00Z" w16du:dateUtc="2026-08-11T06:50:00Z">
              <w:rPr>
                <w:color w:val="000000"/>
                <w:sz w:val="28"/>
                <w:szCs w:val="28"/>
                <w:highlight w:val="white"/>
                <w:lang w:val="ro" w:eastAsia="ro-RO"/>
              </w:rPr>
            </w:rPrChange>
          </w:rPr>
          <w:delText xml:space="preserve">În </w:delText>
        </w:r>
        <w:r w:rsidR="00642350" w:rsidRPr="00D77873" w:rsidDel="00D77873">
          <w:rPr>
            <w:color w:val="000000"/>
            <w:sz w:val="24"/>
            <w:szCs w:val="24"/>
            <w:highlight w:val="white"/>
            <w:lang w:val="ro" w:eastAsia="ro-RO"/>
            <w:rPrChange w:id="1444" w:author="Violina Lungu" w:date="2026-08-11T09:50:00Z" w16du:dateUtc="2026-08-11T06:50:00Z">
              <w:rPr>
                <w:color w:val="000000"/>
                <w:sz w:val="28"/>
                <w:szCs w:val="28"/>
                <w:highlight w:val="white"/>
                <w:lang w:val="ro" w:eastAsia="ro-RO"/>
              </w:rPr>
            </w:rPrChange>
          </w:rPr>
          <w:delText xml:space="preserve">cazul </w:delText>
        </w:r>
        <w:r w:rsidRPr="00D77873" w:rsidDel="00D77873">
          <w:rPr>
            <w:color w:val="000000"/>
            <w:sz w:val="24"/>
            <w:szCs w:val="24"/>
            <w:highlight w:val="white"/>
            <w:lang w:val="ro" w:eastAsia="ro-RO"/>
            <w:rPrChange w:id="1445" w:author="Violina Lungu" w:date="2026-08-11T09:50:00Z" w16du:dateUtc="2026-08-11T06:50:00Z">
              <w:rPr>
                <w:color w:val="000000"/>
                <w:sz w:val="28"/>
                <w:szCs w:val="28"/>
                <w:highlight w:val="white"/>
                <w:lang w:val="ro" w:eastAsia="ro-RO"/>
              </w:rPr>
            </w:rPrChange>
          </w:rPr>
          <w:delText xml:space="preserve">în care se constată existența unei poluări conform pct. 34, măsurile pentru gestionarea </w:delText>
        </w:r>
        <w:r w:rsidR="00CC2E98" w:rsidRPr="00D77873" w:rsidDel="00D77873">
          <w:rPr>
            <w:color w:val="000000"/>
            <w:sz w:val="24"/>
            <w:szCs w:val="24"/>
            <w:highlight w:val="white"/>
            <w:lang w:val="ro" w:eastAsia="ro-RO"/>
            <w:rPrChange w:id="1446" w:author="Violina Lungu" w:date="2026-08-11T09:50:00Z" w16du:dateUtc="2026-08-11T06:50:00Z">
              <w:rPr>
                <w:color w:val="000000"/>
                <w:sz w:val="28"/>
                <w:szCs w:val="28"/>
                <w:highlight w:val="white"/>
                <w:lang w:val="ro" w:eastAsia="ro-RO"/>
              </w:rPr>
            </w:rPrChange>
          </w:rPr>
          <w:delText xml:space="preserve">acesteia </w:delText>
        </w:r>
        <w:r w:rsidRPr="00D77873" w:rsidDel="00D77873">
          <w:rPr>
            <w:color w:val="000000"/>
            <w:sz w:val="24"/>
            <w:szCs w:val="24"/>
            <w:highlight w:val="white"/>
            <w:lang w:val="ro" w:eastAsia="ro-RO"/>
            <w:rPrChange w:id="1447" w:author="Violina Lungu" w:date="2026-08-11T09:50:00Z" w16du:dateUtc="2026-08-11T06:50:00Z">
              <w:rPr>
                <w:color w:val="000000"/>
                <w:sz w:val="28"/>
                <w:szCs w:val="28"/>
                <w:highlight w:val="white"/>
                <w:lang w:val="ro" w:eastAsia="ro-RO"/>
              </w:rPr>
            </w:rPrChange>
          </w:rPr>
          <w:delText xml:space="preserve">sunt adoptate </w:delText>
        </w:r>
        <w:r w:rsidRPr="00D77873" w:rsidDel="00D77873">
          <w:rPr>
            <w:sz w:val="24"/>
            <w:szCs w:val="24"/>
            <w:highlight w:val="white"/>
            <w:lang w:val="ro" w:eastAsia="ro-RO"/>
            <w:rPrChange w:id="1448" w:author="Violina Lungu" w:date="2026-08-11T09:50:00Z" w16du:dateUtc="2026-08-11T06:50:00Z">
              <w:rPr>
                <w:sz w:val="28"/>
                <w:szCs w:val="28"/>
                <w:highlight w:val="white"/>
                <w:lang w:val="ro" w:eastAsia="ro-RO"/>
              </w:rPr>
            </w:rPrChange>
          </w:rPr>
          <w:delText xml:space="preserve">de </w:delText>
        </w:r>
        <w:r w:rsidR="00C861BF" w:rsidRPr="00D77873" w:rsidDel="00D77873">
          <w:rPr>
            <w:sz w:val="24"/>
            <w:szCs w:val="24"/>
            <w:highlight w:val="white"/>
            <w:lang w:val="ro" w:eastAsia="ro-RO"/>
            <w:rPrChange w:id="1449" w:author="Violina Lungu" w:date="2026-08-11T09:50:00Z" w16du:dateUtc="2026-08-11T06:50:00Z">
              <w:rPr>
                <w:sz w:val="28"/>
                <w:szCs w:val="28"/>
                <w:highlight w:val="white"/>
                <w:lang w:val="ro" w:eastAsia="ro-RO"/>
              </w:rPr>
            </w:rPrChange>
          </w:rPr>
          <w:delText xml:space="preserve">către </w:delText>
        </w:r>
        <w:r w:rsidRPr="00D77873" w:rsidDel="00D77873">
          <w:rPr>
            <w:sz w:val="24"/>
            <w:szCs w:val="24"/>
            <w:highlight w:val="white"/>
            <w:lang w:val="ro" w:eastAsia="ro-RO"/>
            <w:rPrChange w:id="1450" w:author="Violina Lungu" w:date="2026-08-11T09:50:00Z" w16du:dateUtc="2026-08-11T06:50:00Z">
              <w:rPr>
                <w:sz w:val="28"/>
                <w:szCs w:val="28"/>
                <w:highlight w:val="white"/>
                <w:lang w:val="ro" w:eastAsia="ro-RO"/>
              </w:rPr>
            </w:rPrChange>
          </w:rPr>
          <w:delText xml:space="preserve">Ministerul Mediului, </w:delText>
        </w:r>
        <w:r w:rsidRPr="00D77873" w:rsidDel="00D77873">
          <w:rPr>
            <w:color w:val="000000"/>
            <w:sz w:val="24"/>
            <w:szCs w:val="24"/>
            <w:highlight w:val="white"/>
            <w:lang w:val="ro" w:eastAsia="ro-RO"/>
            <w:rPrChange w:id="1451" w:author="Violina Lungu" w:date="2026-08-11T09:50:00Z" w16du:dateUtc="2026-08-11T06:50:00Z">
              <w:rPr>
                <w:color w:val="000000"/>
                <w:sz w:val="28"/>
                <w:szCs w:val="28"/>
                <w:highlight w:val="white"/>
                <w:lang w:val="ro" w:eastAsia="ro-RO"/>
              </w:rPr>
            </w:rPrChange>
          </w:rPr>
          <w:delText>Agenția de Mediu, Inspectoratul pentru Protecția Mediului, ANSP și autoritățile administrației publice locale, cu asigurarea informării publicului.</w:delText>
        </w:r>
      </w:del>
    </w:p>
    <w:p w14:paraId="5F704415" w14:textId="7330C731" w:rsidR="00951916" w:rsidRPr="00D77873" w:rsidDel="00D77873" w:rsidRDefault="00951916" w:rsidP="00F229F0">
      <w:pPr>
        <w:pStyle w:val="ab"/>
        <w:ind w:left="0"/>
        <w:rPr>
          <w:del w:id="1452" w:author="Violina Lungu" w:date="2026-08-11T09:49:00Z" w16du:dateUtc="2026-08-11T06:49:00Z"/>
          <w:color w:val="000000"/>
          <w:sz w:val="24"/>
          <w:szCs w:val="24"/>
          <w:lang w:val="ro" w:eastAsia="ro-RO"/>
          <w:rPrChange w:id="1453" w:author="Violina Lungu" w:date="2026-08-11T09:50:00Z" w16du:dateUtc="2026-08-11T06:50:00Z">
            <w:rPr>
              <w:del w:id="1454" w:author="Violina Lungu" w:date="2026-08-11T09:49:00Z" w16du:dateUtc="2026-08-11T06:49:00Z"/>
              <w:color w:val="000000"/>
              <w:sz w:val="28"/>
              <w:szCs w:val="28"/>
              <w:lang w:val="ro" w:eastAsia="ro-RO"/>
            </w:rPr>
          </w:rPrChange>
        </w:rPr>
      </w:pPr>
    </w:p>
    <w:p w14:paraId="7ADE8ABD" w14:textId="3A1EAF89" w:rsidR="0052355F" w:rsidRPr="00D77873" w:rsidDel="00D77873" w:rsidRDefault="0052355F" w:rsidP="00D90596">
      <w:pPr>
        <w:numPr>
          <w:ilvl w:val="0"/>
          <w:numId w:val="8"/>
        </w:numPr>
        <w:pBdr>
          <w:top w:val="nil"/>
          <w:left w:val="nil"/>
          <w:bottom w:val="nil"/>
          <w:right w:val="nil"/>
          <w:between w:val="nil"/>
        </w:pBdr>
        <w:tabs>
          <w:tab w:val="left" w:pos="567"/>
          <w:tab w:val="left" w:pos="1276"/>
        </w:tabs>
        <w:ind w:left="0" w:firstLine="709"/>
        <w:rPr>
          <w:del w:id="1455" w:author="Violina Lungu" w:date="2026-08-11T09:49:00Z" w16du:dateUtc="2026-08-11T06:49:00Z"/>
          <w:color w:val="000000"/>
          <w:sz w:val="24"/>
          <w:szCs w:val="24"/>
          <w:lang w:val="ro" w:eastAsia="ro-RO"/>
          <w:rPrChange w:id="1456" w:author="Violina Lungu" w:date="2026-08-11T09:50:00Z" w16du:dateUtc="2026-08-11T06:50:00Z">
            <w:rPr>
              <w:del w:id="1457" w:author="Violina Lungu" w:date="2026-08-11T09:49:00Z" w16du:dateUtc="2026-08-11T06:49:00Z"/>
              <w:color w:val="000000"/>
              <w:sz w:val="28"/>
              <w:szCs w:val="28"/>
              <w:lang w:val="ro" w:eastAsia="ro-RO"/>
            </w:rPr>
          </w:rPrChange>
        </w:rPr>
      </w:pPr>
      <w:del w:id="1458" w:author="Violina Lungu" w:date="2026-08-11T09:49:00Z" w16du:dateUtc="2026-08-11T06:49:00Z">
        <w:r w:rsidRPr="00D77873" w:rsidDel="00D77873">
          <w:rPr>
            <w:color w:val="000000"/>
            <w:sz w:val="24"/>
            <w:szCs w:val="24"/>
            <w:lang w:val="ro" w:eastAsia="ro-RO"/>
            <w:rPrChange w:id="1459" w:author="Violina Lungu" w:date="2026-08-11T09:50:00Z" w16du:dateUtc="2026-08-11T06:50:00Z">
              <w:rPr>
                <w:color w:val="000000"/>
                <w:sz w:val="28"/>
                <w:szCs w:val="28"/>
                <w:lang w:val="ro" w:eastAsia="ro-RO"/>
              </w:rPr>
            </w:rPrChange>
          </w:rPr>
          <w:delText xml:space="preserve">În </w:delText>
        </w:r>
        <w:r w:rsidR="00642350" w:rsidRPr="00D77873" w:rsidDel="00D77873">
          <w:rPr>
            <w:color w:val="000000"/>
            <w:sz w:val="24"/>
            <w:szCs w:val="24"/>
            <w:lang w:val="ro" w:eastAsia="ro-RO"/>
            <w:rPrChange w:id="1460" w:author="Violina Lungu" w:date="2026-08-11T09:50:00Z" w16du:dateUtc="2026-08-11T06:50:00Z">
              <w:rPr>
                <w:color w:val="000000"/>
                <w:sz w:val="28"/>
                <w:szCs w:val="28"/>
                <w:lang w:val="ro" w:eastAsia="ro-RO"/>
              </w:rPr>
            </w:rPrChange>
          </w:rPr>
          <w:delText xml:space="preserve">cazul </w:delText>
        </w:r>
        <w:r w:rsidRPr="00D77873" w:rsidDel="00D77873">
          <w:rPr>
            <w:color w:val="000000"/>
            <w:sz w:val="24"/>
            <w:szCs w:val="24"/>
            <w:lang w:val="ro" w:eastAsia="ro-RO"/>
            <w:rPrChange w:id="1461" w:author="Violina Lungu" w:date="2026-08-11T09:50:00Z" w16du:dateUtc="2026-08-11T06:50:00Z">
              <w:rPr>
                <w:color w:val="000000"/>
                <w:sz w:val="28"/>
                <w:szCs w:val="28"/>
                <w:lang w:val="ro" w:eastAsia="ro-RO"/>
              </w:rPr>
            </w:rPrChange>
          </w:rPr>
          <w:delText>în care fenomenele de poluare sau meteo dintr-un bazin hidrografic au efecte transfrontaliere asupra calității apei pentru scăldat, Republica Moldova cooperează cu țările învecinate în vederea atingerii obiectivelor stabilite prin prezentul Regulament, inclusiv prin intermediul unui schimb adecvat de informații şi prin acțiuni comune menite să controleze aceste efecte.</w:delText>
        </w:r>
      </w:del>
    </w:p>
    <w:p w14:paraId="467D6700" w14:textId="4640E506" w:rsidR="0052355F" w:rsidRPr="00D77873" w:rsidDel="00D77873" w:rsidRDefault="0052355F" w:rsidP="00F229F0">
      <w:pPr>
        <w:pBdr>
          <w:top w:val="nil"/>
          <w:left w:val="nil"/>
          <w:bottom w:val="nil"/>
          <w:right w:val="nil"/>
          <w:between w:val="nil"/>
        </w:pBdr>
        <w:tabs>
          <w:tab w:val="left" w:pos="1134"/>
        </w:tabs>
        <w:rPr>
          <w:del w:id="1462" w:author="Violina Lungu" w:date="2026-08-11T09:49:00Z" w16du:dateUtc="2026-08-11T06:49:00Z"/>
          <w:sz w:val="24"/>
          <w:szCs w:val="24"/>
          <w:lang w:val="ro" w:eastAsia="ro-RO"/>
          <w:rPrChange w:id="1463" w:author="Violina Lungu" w:date="2026-08-11T09:50:00Z" w16du:dateUtc="2026-08-11T06:50:00Z">
            <w:rPr>
              <w:del w:id="1464" w:author="Violina Lungu" w:date="2026-08-11T09:49:00Z" w16du:dateUtc="2026-08-11T06:49:00Z"/>
              <w:sz w:val="28"/>
              <w:szCs w:val="28"/>
              <w:lang w:val="ro" w:eastAsia="ro-RO"/>
            </w:rPr>
          </w:rPrChange>
        </w:rPr>
      </w:pPr>
    </w:p>
    <w:p w14:paraId="53E54C08" w14:textId="6699BE19" w:rsidR="0052355F" w:rsidRPr="00D77873" w:rsidDel="00D77873" w:rsidRDefault="0052355F" w:rsidP="006F6DCD">
      <w:pPr>
        <w:shd w:val="clear" w:color="auto" w:fill="FFFFFF"/>
        <w:tabs>
          <w:tab w:val="left" w:pos="1134"/>
        </w:tabs>
        <w:ind w:firstLine="0"/>
        <w:jc w:val="center"/>
        <w:rPr>
          <w:del w:id="1465" w:author="Violina Lungu" w:date="2026-08-11T09:49:00Z" w16du:dateUtc="2026-08-11T06:49:00Z"/>
          <w:b/>
          <w:bCs/>
          <w:sz w:val="24"/>
          <w:szCs w:val="24"/>
          <w:lang w:val="ro" w:eastAsia="ro-RO"/>
          <w:rPrChange w:id="1466" w:author="Violina Lungu" w:date="2026-08-11T09:50:00Z" w16du:dateUtc="2026-08-11T06:50:00Z">
            <w:rPr>
              <w:del w:id="1467" w:author="Violina Lungu" w:date="2026-08-11T09:49:00Z" w16du:dateUtc="2026-08-11T06:49:00Z"/>
              <w:b/>
              <w:bCs/>
              <w:sz w:val="28"/>
              <w:szCs w:val="28"/>
              <w:lang w:val="ro" w:eastAsia="ro-RO"/>
            </w:rPr>
          </w:rPrChange>
        </w:rPr>
      </w:pPr>
      <w:del w:id="1468" w:author="Violina Lungu" w:date="2026-08-11T09:49:00Z" w16du:dateUtc="2026-08-11T06:49:00Z">
        <w:r w:rsidRPr="00D77873" w:rsidDel="00D77873">
          <w:rPr>
            <w:b/>
            <w:bCs/>
            <w:sz w:val="24"/>
            <w:szCs w:val="24"/>
            <w:lang w:val="ro" w:eastAsia="ro-RO"/>
            <w:rPrChange w:id="1469" w:author="Violina Lungu" w:date="2026-08-11T09:50:00Z" w16du:dateUtc="2026-08-11T06:50:00Z">
              <w:rPr>
                <w:b/>
                <w:bCs/>
                <w:sz w:val="28"/>
                <w:szCs w:val="28"/>
                <w:lang w:val="ro" w:eastAsia="ro-RO"/>
              </w:rPr>
            </w:rPrChange>
          </w:rPr>
          <w:delText>Capitolul III</w:delText>
        </w:r>
      </w:del>
    </w:p>
    <w:p w14:paraId="1EA2B15D" w14:textId="3C97C94E" w:rsidR="0052355F" w:rsidRPr="00D77873" w:rsidDel="00D77873" w:rsidRDefault="0052355F" w:rsidP="006F6DCD">
      <w:pPr>
        <w:shd w:val="clear" w:color="auto" w:fill="FFFFFF"/>
        <w:tabs>
          <w:tab w:val="left" w:pos="1134"/>
        </w:tabs>
        <w:ind w:firstLine="0"/>
        <w:jc w:val="center"/>
        <w:rPr>
          <w:del w:id="1470" w:author="Violina Lungu" w:date="2026-08-11T09:49:00Z" w16du:dateUtc="2026-08-11T06:49:00Z"/>
          <w:b/>
          <w:bCs/>
          <w:sz w:val="24"/>
          <w:szCs w:val="24"/>
          <w:lang w:val="ro" w:eastAsia="ro-RO"/>
          <w:rPrChange w:id="1471" w:author="Violina Lungu" w:date="2026-08-11T09:50:00Z" w16du:dateUtc="2026-08-11T06:50:00Z">
            <w:rPr>
              <w:del w:id="1472" w:author="Violina Lungu" w:date="2026-08-11T09:49:00Z" w16du:dateUtc="2026-08-11T06:49:00Z"/>
              <w:b/>
              <w:bCs/>
              <w:sz w:val="28"/>
              <w:szCs w:val="28"/>
              <w:lang w:val="ro" w:eastAsia="ro-RO"/>
            </w:rPr>
          </w:rPrChange>
        </w:rPr>
      </w:pPr>
      <w:del w:id="1473" w:author="Violina Lungu" w:date="2026-08-11T09:49:00Z" w16du:dateUtc="2026-08-11T06:49:00Z">
        <w:r w:rsidRPr="00D77873" w:rsidDel="00D77873">
          <w:rPr>
            <w:b/>
            <w:bCs/>
            <w:sz w:val="24"/>
            <w:szCs w:val="24"/>
            <w:lang w:val="ro" w:eastAsia="ro-RO"/>
            <w:rPrChange w:id="1474" w:author="Violina Lungu" w:date="2026-08-11T09:50:00Z" w16du:dateUtc="2026-08-11T06:50:00Z">
              <w:rPr>
                <w:b/>
                <w:bCs/>
                <w:sz w:val="28"/>
                <w:szCs w:val="28"/>
                <w:lang w:val="ro" w:eastAsia="ro-RO"/>
              </w:rPr>
            </w:rPrChange>
          </w:rPr>
          <w:delText>SCHIMBUL DE INFORMAȚII</w:delText>
        </w:r>
      </w:del>
    </w:p>
    <w:p w14:paraId="6E5FF20A" w14:textId="26129CE4" w:rsidR="00C20CE7" w:rsidRPr="00D77873" w:rsidDel="00D77873" w:rsidRDefault="00C20CE7" w:rsidP="006F6DCD">
      <w:pPr>
        <w:shd w:val="clear" w:color="auto" w:fill="FFFFFF"/>
        <w:tabs>
          <w:tab w:val="left" w:pos="1134"/>
        </w:tabs>
        <w:ind w:firstLine="0"/>
        <w:jc w:val="center"/>
        <w:rPr>
          <w:del w:id="1475" w:author="Violina Lungu" w:date="2026-08-11T09:49:00Z" w16du:dateUtc="2026-08-11T06:49:00Z"/>
          <w:b/>
          <w:bCs/>
          <w:sz w:val="24"/>
          <w:szCs w:val="24"/>
          <w:lang w:val="ro" w:eastAsia="ro-RO"/>
          <w:rPrChange w:id="1476" w:author="Violina Lungu" w:date="2026-08-11T09:50:00Z" w16du:dateUtc="2026-08-11T06:50:00Z">
            <w:rPr>
              <w:del w:id="1477" w:author="Violina Lungu" w:date="2026-08-11T09:49:00Z" w16du:dateUtc="2026-08-11T06:49:00Z"/>
              <w:b/>
              <w:bCs/>
              <w:sz w:val="28"/>
              <w:szCs w:val="28"/>
              <w:lang w:val="ro" w:eastAsia="ro-RO"/>
            </w:rPr>
          </w:rPrChange>
        </w:rPr>
      </w:pPr>
    </w:p>
    <w:p w14:paraId="627B0A2F" w14:textId="7603E232" w:rsidR="0052355F" w:rsidRPr="00D77873" w:rsidDel="00D77873" w:rsidRDefault="0052355F" w:rsidP="006F6DCD">
      <w:pPr>
        <w:shd w:val="clear" w:color="auto" w:fill="FFFFFF"/>
        <w:tabs>
          <w:tab w:val="left" w:pos="1134"/>
        </w:tabs>
        <w:ind w:firstLine="0"/>
        <w:jc w:val="center"/>
        <w:rPr>
          <w:del w:id="1478" w:author="Violina Lungu" w:date="2026-08-11T09:49:00Z" w16du:dateUtc="2026-08-11T06:49:00Z"/>
          <w:b/>
          <w:bCs/>
          <w:sz w:val="24"/>
          <w:szCs w:val="24"/>
          <w:lang w:val="ro" w:eastAsia="ro-RO"/>
          <w:rPrChange w:id="1479" w:author="Violina Lungu" w:date="2026-08-11T09:50:00Z" w16du:dateUtc="2026-08-11T06:50:00Z">
            <w:rPr>
              <w:del w:id="1480" w:author="Violina Lungu" w:date="2026-08-11T09:49:00Z" w16du:dateUtc="2026-08-11T06:49:00Z"/>
              <w:b/>
              <w:bCs/>
              <w:sz w:val="28"/>
              <w:szCs w:val="28"/>
              <w:lang w:val="ro" w:eastAsia="ro-RO"/>
            </w:rPr>
          </w:rPrChange>
        </w:rPr>
      </w:pPr>
      <w:del w:id="1481" w:author="Violina Lungu" w:date="2026-08-11T09:49:00Z" w16du:dateUtc="2026-08-11T06:49:00Z">
        <w:r w:rsidRPr="00D77873" w:rsidDel="00D77873">
          <w:rPr>
            <w:b/>
            <w:bCs/>
            <w:sz w:val="24"/>
            <w:szCs w:val="24"/>
            <w:lang w:val="ro" w:eastAsia="ro-RO"/>
            <w:rPrChange w:id="1482" w:author="Violina Lungu" w:date="2026-08-11T09:50:00Z" w16du:dateUtc="2026-08-11T06:50:00Z">
              <w:rPr>
                <w:b/>
                <w:bCs/>
                <w:sz w:val="28"/>
                <w:szCs w:val="28"/>
                <w:lang w:val="ro" w:eastAsia="ro-RO"/>
              </w:rPr>
            </w:rPrChange>
          </w:rPr>
          <w:delText>Secțiunea 1</w:delText>
        </w:r>
      </w:del>
    </w:p>
    <w:p w14:paraId="25429F44" w14:textId="1E30420A" w:rsidR="0052355F" w:rsidRPr="00D77873" w:rsidDel="00D77873" w:rsidRDefault="0052355F" w:rsidP="006F6DCD">
      <w:pPr>
        <w:shd w:val="clear" w:color="auto" w:fill="FFFFFF"/>
        <w:tabs>
          <w:tab w:val="left" w:pos="1134"/>
        </w:tabs>
        <w:ind w:firstLine="0"/>
        <w:jc w:val="center"/>
        <w:rPr>
          <w:del w:id="1483" w:author="Violina Lungu" w:date="2026-08-11T09:49:00Z" w16du:dateUtc="2026-08-11T06:49:00Z"/>
          <w:b/>
          <w:bCs/>
          <w:sz w:val="24"/>
          <w:szCs w:val="24"/>
          <w:lang w:val="ro" w:eastAsia="ro-RO"/>
          <w:rPrChange w:id="1484" w:author="Violina Lungu" w:date="2026-08-11T09:50:00Z" w16du:dateUtc="2026-08-11T06:50:00Z">
            <w:rPr>
              <w:del w:id="1485" w:author="Violina Lungu" w:date="2026-08-11T09:49:00Z" w16du:dateUtc="2026-08-11T06:49:00Z"/>
              <w:b/>
              <w:bCs/>
              <w:sz w:val="28"/>
              <w:szCs w:val="28"/>
              <w:lang w:val="ro" w:eastAsia="ro-RO"/>
            </w:rPr>
          </w:rPrChange>
        </w:rPr>
      </w:pPr>
      <w:del w:id="1486" w:author="Violina Lungu" w:date="2026-08-11T09:49:00Z" w16du:dateUtc="2026-08-11T06:49:00Z">
        <w:r w:rsidRPr="00D77873" w:rsidDel="00D77873">
          <w:rPr>
            <w:b/>
            <w:bCs/>
            <w:sz w:val="24"/>
            <w:szCs w:val="24"/>
            <w:lang w:val="ro" w:eastAsia="ro-RO"/>
            <w:rPrChange w:id="1487" w:author="Violina Lungu" w:date="2026-08-11T09:50:00Z" w16du:dateUtc="2026-08-11T06:50:00Z">
              <w:rPr>
                <w:b/>
                <w:bCs/>
                <w:sz w:val="28"/>
                <w:szCs w:val="28"/>
                <w:lang w:val="ro" w:eastAsia="ro-RO"/>
              </w:rPr>
            </w:rPrChange>
          </w:rPr>
          <w:delText>Participarea publicului</w:delText>
        </w:r>
      </w:del>
    </w:p>
    <w:p w14:paraId="522CB999" w14:textId="3C62416A" w:rsidR="00C24D41" w:rsidRPr="00D77873" w:rsidDel="00D77873" w:rsidRDefault="00C24D41" w:rsidP="00F229F0">
      <w:pPr>
        <w:shd w:val="clear" w:color="auto" w:fill="FFFFFF"/>
        <w:tabs>
          <w:tab w:val="left" w:pos="1134"/>
        </w:tabs>
        <w:jc w:val="center"/>
        <w:rPr>
          <w:del w:id="1488" w:author="Violina Lungu" w:date="2026-08-11T09:49:00Z" w16du:dateUtc="2026-08-11T06:49:00Z"/>
          <w:b/>
          <w:bCs/>
          <w:sz w:val="24"/>
          <w:szCs w:val="24"/>
          <w:lang w:val="ro" w:eastAsia="ro-RO"/>
          <w:rPrChange w:id="1489" w:author="Violina Lungu" w:date="2026-08-11T09:50:00Z" w16du:dateUtc="2026-08-11T06:50:00Z">
            <w:rPr>
              <w:del w:id="1490" w:author="Violina Lungu" w:date="2026-08-11T09:49:00Z" w16du:dateUtc="2026-08-11T06:49:00Z"/>
              <w:b/>
              <w:bCs/>
              <w:sz w:val="28"/>
              <w:szCs w:val="28"/>
              <w:lang w:val="ro" w:eastAsia="ro-RO"/>
            </w:rPr>
          </w:rPrChange>
        </w:rPr>
      </w:pPr>
    </w:p>
    <w:p w14:paraId="07E4C6A7" w14:textId="46A91B92" w:rsidR="0052355F" w:rsidRPr="00D77873" w:rsidDel="00D77873" w:rsidRDefault="0052355F" w:rsidP="00D90596">
      <w:pPr>
        <w:numPr>
          <w:ilvl w:val="0"/>
          <w:numId w:val="8"/>
        </w:numPr>
        <w:pBdr>
          <w:top w:val="nil"/>
          <w:left w:val="nil"/>
          <w:bottom w:val="nil"/>
          <w:right w:val="nil"/>
          <w:between w:val="nil"/>
        </w:pBdr>
        <w:tabs>
          <w:tab w:val="left" w:pos="426"/>
          <w:tab w:val="left" w:pos="1134"/>
        </w:tabs>
        <w:ind w:left="0" w:firstLine="709"/>
        <w:rPr>
          <w:del w:id="1491" w:author="Violina Lungu" w:date="2026-08-11T09:49:00Z" w16du:dateUtc="2026-08-11T06:49:00Z"/>
          <w:color w:val="000000"/>
          <w:sz w:val="24"/>
          <w:szCs w:val="24"/>
          <w:lang w:val="ro" w:eastAsia="ro-RO"/>
          <w:rPrChange w:id="1492" w:author="Violina Lungu" w:date="2026-08-11T09:50:00Z" w16du:dateUtc="2026-08-11T06:50:00Z">
            <w:rPr>
              <w:del w:id="1493" w:author="Violina Lungu" w:date="2026-08-11T09:49:00Z" w16du:dateUtc="2026-08-11T06:49:00Z"/>
              <w:color w:val="000000"/>
              <w:sz w:val="28"/>
              <w:szCs w:val="28"/>
              <w:lang w:val="ro" w:eastAsia="ro-RO"/>
            </w:rPr>
          </w:rPrChange>
        </w:rPr>
      </w:pPr>
      <w:del w:id="1494" w:author="Violina Lungu" w:date="2026-08-11T09:49:00Z" w16du:dateUtc="2026-08-11T06:49:00Z">
        <w:r w:rsidRPr="00D77873" w:rsidDel="00D77873">
          <w:rPr>
            <w:color w:val="000000"/>
            <w:sz w:val="24"/>
            <w:szCs w:val="24"/>
            <w:lang w:val="ro" w:eastAsia="ro-RO"/>
            <w:rPrChange w:id="1495" w:author="Violina Lungu" w:date="2026-08-11T09:50:00Z" w16du:dateUtc="2026-08-11T06:50:00Z">
              <w:rPr>
                <w:color w:val="000000"/>
                <w:sz w:val="28"/>
                <w:szCs w:val="28"/>
                <w:lang w:val="ro" w:eastAsia="ro-RO"/>
              </w:rPr>
            </w:rPrChange>
          </w:rPr>
          <w:delText xml:space="preserve"> ANSP și </w:delText>
        </w:r>
        <w:r w:rsidR="007574F5" w:rsidRPr="00D77873" w:rsidDel="00D77873">
          <w:rPr>
            <w:color w:val="000000"/>
            <w:sz w:val="24"/>
            <w:szCs w:val="24"/>
            <w:lang w:val="ro" w:eastAsia="ro-RO"/>
            <w:rPrChange w:id="1496" w:author="Violina Lungu" w:date="2026-08-11T09:50:00Z" w16du:dateUtc="2026-08-11T06:50:00Z">
              <w:rPr>
                <w:color w:val="000000"/>
                <w:sz w:val="28"/>
                <w:szCs w:val="28"/>
                <w:lang w:val="ro" w:eastAsia="ro-RO"/>
              </w:rPr>
            </w:rPrChange>
          </w:rPr>
          <w:delText xml:space="preserve">Instituția Publică Administrația Națională „Apele Moldovei” </w:delText>
        </w:r>
        <w:r w:rsidRPr="00D77873" w:rsidDel="00D77873">
          <w:rPr>
            <w:color w:val="000000"/>
            <w:sz w:val="24"/>
            <w:szCs w:val="24"/>
            <w:lang w:val="ro" w:eastAsia="ro-RO"/>
            <w:rPrChange w:id="1497" w:author="Violina Lungu" w:date="2026-08-11T09:50:00Z" w16du:dateUtc="2026-08-11T06:50:00Z">
              <w:rPr>
                <w:color w:val="000000"/>
                <w:sz w:val="28"/>
                <w:szCs w:val="28"/>
                <w:lang w:val="ro" w:eastAsia="ro-RO"/>
              </w:rPr>
            </w:rPrChange>
          </w:rPr>
          <w:delText xml:space="preserve"> încurajează participarea publicului la punerea în aplicare a prezentului Regulament prin implementarea mecanismelor de informare și se asigură că publicul se poate </w:delText>
        </w:r>
        <w:r w:rsidRPr="00D77873" w:rsidDel="00D77873">
          <w:rPr>
            <w:color w:val="000000"/>
            <w:sz w:val="24"/>
            <w:szCs w:val="24"/>
            <w:highlight w:val="white"/>
            <w:lang w:val="ro" w:eastAsia="ro-RO"/>
            <w:rPrChange w:id="1498" w:author="Violina Lungu" w:date="2026-08-11T09:50:00Z" w16du:dateUtc="2026-08-11T06:50:00Z">
              <w:rPr>
                <w:color w:val="000000"/>
                <w:sz w:val="28"/>
                <w:szCs w:val="28"/>
                <w:highlight w:val="white"/>
                <w:lang w:val="ro" w:eastAsia="ro-RO"/>
              </w:rPr>
            </w:rPrChange>
          </w:rPr>
          <w:delText>informa asupra modalității de participare şi poate formula sugestii, observații sau reclamații.</w:delText>
        </w:r>
      </w:del>
    </w:p>
    <w:p w14:paraId="4B359435" w14:textId="609399D6" w:rsidR="008F78EF" w:rsidRPr="00D77873" w:rsidDel="00D77873" w:rsidRDefault="008F78EF" w:rsidP="00F229F0">
      <w:pPr>
        <w:pBdr>
          <w:top w:val="nil"/>
          <w:left w:val="nil"/>
          <w:bottom w:val="nil"/>
          <w:right w:val="nil"/>
          <w:between w:val="nil"/>
        </w:pBdr>
        <w:tabs>
          <w:tab w:val="left" w:pos="426"/>
        </w:tabs>
        <w:rPr>
          <w:del w:id="1499" w:author="Violina Lungu" w:date="2026-08-11T09:49:00Z" w16du:dateUtc="2026-08-11T06:49:00Z"/>
          <w:color w:val="000000"/>
          <w:sz w:val="24"/>
          <w:szCs w:val="24"/>
          <w:lang w:val="ro" w:eastAsia="ro-RO"/>
          <w:rPrChange w:id="1500" w:author="Violina Lungu" w:date="2026-08-11T09:50:00Z" w16du:dateUtc="2026-08-11T06:50:00Z">
            <w:rPr>
              <w:del w:id="1501" w:author="Violina Lungu" w:date="2026-08-11T09:49:00Z" w16du:dateUtc="2026-08-11T06:49:00Z"/>
              <w:color w:val="000000"/>
              <w:sz w:val="28"/>
              <w:szCs w:val="28"/>
              <w:lang w:val="ro" w:eastAsia="ro-RO"/>
            </w:rPr>
          </w:rPrChange>
        </w:rPr>
      </w:pPr>
    </w:p>
    <w:p w14:paraId="6EA5AB10" w14:textId="34378161" w:rsidR="0052355F" w:rsidRPr="00D77873" w:rsidDel="00D77873" w:rsidRDefault="0052355F" w:rsidP="00D90596">
      <w:pPr>
        <w:numPr>
          <w:ilvl w:val="0"/>
          <w:numId w:val="8"/>
        </w:numPr>
        <w:pBdr>
          <w:top w:val="nil"/>
          <w:left w:val="nil"/>
          <w:bottom w:val="nil"/>
          <w:right w:val="nil"/>
          <w:between w:val="nil"/>
        </w:pBdr>
        <w:tabs>
          <w:tab w:val="left" w:pos="426"/>
          <w:tab w:val="left" w:pos="1134"/>
        </w:tabs>
        <w:ind w:left="0" w:firstLine="709"/>
        <w:rPr>
          <w:del w:id="1502" w:author="Violina Lungu" w:date="2026-08-11T09:49:00Z" w16du:dateUtc="2026-08-11T06:49:00Z"/>
          <w:color w:val="000000"/>
          <w:sz w:val="24"/>
          <w:szCs w:val="24"/>
          <w:lang w:val="ro" w:eastAsia="ro-RO"/>
          <w:rPrChange w:id="1503" w:author="Violina Lungu" w:date="2026-08-11T09:50:00Z" w16du:dateUtc="2026-08-11T06:50:00Z">
            <w:rPr>
              <w:del w:id="1504" w:author="Violina Lungu" w:date="2026-08-11T09:49:00Z" w16du:dateUtc="2026-08-11T06:49:00Z"/>
              <w:color w:val="000000"/>
              <w:sz w:val="28"/>
              <w:szCs w:val="28"/>
              <w:lang w:val="ro" w:eastAsia="ro-RO"/>
            </w:rPr>
          </w:rPrChange>
        </w:rPr>
      </w:pPr>
      <w:del w:id="1505" w:author="Violina Lungu" w:date="2026-08-11T09:49:00Z" w16du:dateUtc="2026-08-11T06:49:00Z">
        <w:r w:rsidRPr="00D77873" w:rsidDel="00D77873">
          <w:rPr>
            <w:color w:val="000000"/>
            <w:sz w:val="24"/>
            <w:szCs w:val="24"/>
            <w:lang w:val="ro" w:eastAsia="ro-RO"/>
            <w:rPrChange w:id="1506" w:author="Violina Lungu" w:date="2026-08-11T09:50:00Z" w16du:dateUtc="2026-08-11T06:50:00Z">
              <w:rPr>
                <w:color w:val="000000"/>
                <w:sz w:val="28"/>
                <w:szCs w:val="28"/>
                <w:lang w:val="ro" w:eastAsia="ro-RO"/>
              </w:rPr>
            </w:rPrChange>
          </w:rPr>
          <w:delText xml:space="preserve"> Prevederile pct. 38 se aplică în special la stabilirea, revizuirea şi actualizarea listelor ape</w:delText>
        </w:r>
        <w:r w:rsidR="00277BE6" w:rsidRPr="00D77873" w:rsidDel="00D77873">
          <w:rPr>
            <w:color w:val="000000"/>
            <w:sz w:val="24"/>
            <w:szCs w:val="24"/>
            <w:lang w:val="ro" w:eastAsia="ro-RO"/>
            <w:rPrChange w:id="1507" w:author="Violina Lungu" w:date="2026-08-11T09:50:00Z" w16du:dateUtc="2026-08-11T06:50:00Z">
              <w:rPr>
                <w:color w:val="000000"/>
                <w:sz w:val="28"/>
                <w:szCs w:val="28"/>
                <w:lang w:val="ro" w:eastAsia="ro-RO"/>
              </w:rPr>
            </w:rPrChange>
          </w:rPr>
          <w:delText>lor</w:delText>
        </w:r>
        <w:r w:rsidRPr="00D77873" w:rsidDel="00D77873">
          <w:rPr>
            <w:color w:val="000000"/>
            <w:sz w:val="24"/>
            <w:szCs w:val="24"/>
            <w:lang w:val="ro" w:eastAsia="ro-RO"/>
            <w:rPrChange w:id="1508" w:author="Violina Lungu" w:date="2026-08-11T09:50:00Z" w16du:dateUtc="2026-08-11T06:50:00Z">
              <w:rPr>
                <w:color w:val="000000"/>
                <w:sz w:val="28"/>
                <w:szCs w:val="28"/>
                <w:lang w:val="ro" w:eastAsia="ro-RO"/>
              </w:rPr>
            </w:rPrChange>
          </w:rPr>
          <w:delText xml:space="preserve"> pentru scăldat, în conformitate cu pct. 6. Autoritățile competente iau în considerare în mod corespunzător orice informație obținută</w:delText>
        </w:r>
        <w:r w:rsidRPr="00D77873" w:rsidDel="00D77873">
          <w:rPr>
            <w:i/>
            <w:iCs/>
            <w:color w:val="000000"/>
            <w:sz w:val="24"/>
            <w:szCs w:val="24"/>
            <w:lang w:val="ro" w:eastAsia="ro-RO"/>
            <w:rPrChange w:id="1509" w:author="Violina Lungu" w:date="2026-08-11T09:50:00Z" w16du:dateUtc="2026-08-11T06:50:00Z">
              <w:rPr>
                <w:i/>
                <w:iCs/>
                <w:color w:val="000000"/>
                <w:sz w:val="28"/>
                <w:szCs w:val="28"/>
                <w:lang w:val="ro" w:eastAsia="ro-RO"/>
              </w:rPr>
            </w:rPrChange>
          </w:rPr>
          <w:delText>.</w:delText>
        </w:r>
      </w:del>
    </w:p>
    <w:p w14:paraId="3B85C5A4" w14:textId="506B301E" w:rsidR="008F78EF" w:rsidRPr="00D77873" w:rsidDel="00D77873" w:rsidRDefault="008F78EF" w:rsidP="00F229F0">
      <w:pPr>
        <w:pStyle w:val="ab"/>
        <w:ind w:left="0"/>
        <w:rPr>
          <w:del w:id="1510" w:author="Violina Lungu" w:date="2026-08-11T09:49:00Z" w16du:dateUtc="2026-08-11T06:49:00Z"/>
          <w:color w:val="000000"/>
          <w:sz w:val="24"/>
          <w:szCs w:val="24"/>
          <w:lang w:val="ro" w:eastAsia="ro-RO"/>
          <w:rPrChange w:id="1511" w:author="Violina Lungu" w:date="2026-08-11T09:50:00Z" w16du:dateUtc="2026-08-11T06:50:00Z">
            <w:rPr>
              <w:del w:id="1512" w:author="Violina Lungu" w:date="2026-08-11T09:49:00Z" w16du:dateUtc="2026-08-11T06:49:00Z"/>
              <w:color w:val="000000"/>
              <w:sz w:val="28"/>
              <w:szCs w:val="28"/>
              <w:lang w:val="ro" w:eastAsia="ro-RO"/>
            </w:rPr>
          </w:rPrChange>
        </w:rPr>
      </w:pPr>
    </w:p>
    <w:p w14:paraId="64A08011" w14:textId="5577BA6D" w:rsidR="0052355F" w:rsidRPr="00D77873" w:rsidDel="00D77873" w:rsidRDefault="0052355F" w:rsidP="00D90596">
      <w:pPr>
        <w:numPr>
          <w:ilvl w:val="0"/>
          <w:numId w:val="8"/>
        </w:numPr>
        <w:pBdr>
          <w:top w:val="nil"/>
          <w:left w:val="nil"/>
          <w:bottom w:val="nil"/>
          <w:right w:val="nil"/>
          <w:between w:val="nil"/>
        </w:pBdr>
        <w:tabs>
          <w:tab w:val="left" w:pos="567"/>
          <w:tab w:val="left" w:pos="1276"/>
        </w:tabs>
        <w:ind w:left="0" w:firstLine="709"/>
        <w:rPr>
          <w:del w:id="1513" w:author="Violina Lungu" w:date="2026-08-11T09:49:00Z" w16du:dateUtc="2026-08-11T06:49:00Z"/>
          <w:color w:val="000000"/>
          <w:sz w:val="24"/>
          <w:szCs w:val="24"/>
          <w:lang w:val="ro" w:eastAsia="ro-RO"/>
          <w:rPrChange w:id="1514" w:author="Violina Lungu" w:date="2026-08-11T09:50:00Z" w16du:dateUtc="2026-08-11T06:50:00Z">
            <w:rPr>
              <w:del w:id="1515" w:author="Violina Lungu" w:date="2026-08-11T09:49:00Z" w16du:dateUtc="2026-08-11T06:49:00Z"/>
              <w:color w:val="000000"/>
              <w:sz w:val="28"/>
              <w:szCs w:val="28"/>
              <w:lang w:val="ro" w:eastAsia="ro-RO"/>
            </w:rPr>
          </w:rPrChange>
        </w:rPr>
      </w:pPr>
      <w:del w:id="1516" w:author="Violina Lungu" w:date="2026-08-11T09:49:00Z" w16du:dateUtc="2026-08-11T06:49:00Z">
        <w:r w:rsidRPr="00D77873" w:rsidDel="00D77873">
          <w:rPr>
            <w:color w:val="000000"/>
            <w:sz w:val="24"/>
            <w:szCs w:val="24"/>
            <w:lang w:val="ro" w:eastAsia="ro-RO"/>
            <w:rPrChange w:id="1517" w:author="Violina Lungu" w:date="2026-08-11T09:50:00Z" w16du:dateUtc="2026-08-11T06:50:00Z">
              <w:rPr>
                <w:color w:val="000000"/>
                <w:sz w:val="28"/>
                <w:szCs w:val="28"/>
                <w:lang w:val="ro" w:eastAsia="ro-RO"/>
              </w:rPr>
            </w:rPrChange>
          </w:rPr>
          <w:delText xml:space="preserve">Listele apelor pentru scăldat, inclusiv profilurile </w:delText>
        </w:r>
        <w:r w:rsidR="00127180" w:rsidRPr="00D77873" w:rsidDel="00D77873">
          <w:rPr>
            <w:color w:val="000000"/>
            <w:sz w:val="24"/>
            <w:szCs w:val="24"/>
            <w:lang w:val="ro" w:eastAsia="ro-RO"/>
            <w:rPrChange w:id="1518" w:author="Violina Lungu" w:date="2026-08-11T09:50:00Z" w16du:dateUtc="2026-08-11T06:50:00Z">
              <w:rPr>
                <w:color w:val="000000"/>
                <w:sz w:val="28"/>
                <w:szCs w:val="28"/>
                <w:lang w:val="ro" w:eastAsia="ro-RO"/>
              </w:rPr>
            </w:rPrChange>
          </w:rPr>
          <w:delText>apelor</w:delText>
        </w:r>
        <w:r w:rsidRPr="00D77873" w:rsidDel="00D77873">
          <w:rPr>
            <w:color w:val="000000"/>
            <w:sz w:val="24"/>
            <w:szCs w:val="24"/>
            <w:lang w:val="ro" w:eastAsia="ro-RO"/>
            <w:rPrChange w:id="1519" w:author="Violina Lungu" w:date="2026-08-11T09:50:00Z" w16du:dateUtc="2026-08-11T06:50:00Z">
              <w:rPr>
                <w:color w:val="000000"/>
                <w:sz w:val="28"/>
                <w:szCs w:val="28"/>
                <w:lang w:val="ro" w:eastAsia="ro-RO"/>
              </w:rPr>
            </w:rPrChange>
          </w:rPr>
          <w:delText xml:space="preserve">, calitatea și cartografierea </w:delText>
        </w:r>
        <w:r w:rsidRPr="00D77873" w:rsidDel="00D77873">
          <w:rPr>
            <w:sz w:val="24"/>
            <w:szCs w:val="24"/>
            <w:lang w:val="ro" w:eastAsia="ro-RO"/>
            <w:rPrChange w:id="1520" w:author="Violina Lungu" w:date="2026-08-11T09:50:00Z" w16du:dateUtc="2026-08-11T06:50:00Z">
              <w:rPr>
                <w:sz w:val="28"/>
                <w:szCs w:val="28"/>
                <w:lang w:val="ro" w:eastAsia="ro-RO"/>
              </w:rPr>
            </w:rPrChange>
          </w:rPr>
          <w:delText xml:space="preserve">apelor pentru scăldat </w:delText>
        </w:r>
        <w:r w:rsidRPr="00D77873" w:rsidDel="00D77873">
          <w:rPr>
            <w:color w:val="000000"/>
            <w:sz w:val="24"/>
            <w:szCs w:val="24"/>
            <w:lang w:val="ro" w:eastAsia="ro-RO"/>
            <w:rPrChange w:id="1521" w:author="Violina Lungu" w:date="2026-08-11T09:50:00Z" w16du:dateUtc="2026-08-11T06:50:00Z">
              <w:rPr>
                <w:color w:val="000000"/>
                <w:sz w:val="28"/>
                <w:szCs w:val="28"/>
                <w:lang w:val="ro" w:eastAsia="ro-RO"/>
              </w:rPr>
            </w:rPrChange>
          </w:rPr>
          <w:delText>se înregistrează într-un sistem informațional deținut de ANSP, cu oferirea accesului publicului larg.</w:delText>
        </w:r>
      </w:del>
    </w:p>
    <w:p w14:paraId="2CF2367E" w14:textId="6D37BE23" w:rsidR="008F78EF" w:rsidRPr="00D77873" w:rsidDel="00D77873" w:rsidRDefault="008F78EF" w:rsidP="00F229F0">
      <w:pPr>
        <w:pBdr>
          <w:top w:val="nil"/>
          <w:left w:val="nil"/>
          <w:bottom w:val="nil"/>
          <w:right w:val="nil"/>
          <w:between w:val="nil"/>
        </w:pBdr>
        <w:tabs>
          <w:tab w:val="left" w:pos="567"/>
        </w:tabs>
        <w:rPr>
          <w:del w:id="1522" w:author="Violina Lungu" w:date="2026-08-11T09:49:00Z" w16du:dateUtc="2026-08-11T06:49:00Z"/>
          <w:color w:val="000000"/>
          <w:sz w:val="24"/>
          <w:szCs w:val="24"/>
          <w:lang w:val="ro" w:eastAsia="ro-RO"/>
          <w:rPrChange w:id="1523" w:author="Violina Lungu" w:date="2026-08-11T09:50:00Z" w16du:dateUtc="2026-08-11T06:50:00Z">
            <w:rPr>
              <w:del w:id="1524" w:author="Violina Lungu" w:date="2026-08-11T09:49:00Z" w16du:dateUtc="2026-08-11T06:49:00Z"/>
              <w:color w:val="000000"/>
              <w:sz w:val="28"/>
              <w:szCs w:val="28"/>
              <w:lang w:val="ro" w:eastAsia="ro-RO"/>
            </w:rPr>
          </w:rPrChange>
        </w:rPr>
      </w:pPr>
    </w:p>
    <w:p w14:paraId="7C5E04BB" w14:textId="564F68DD" w:rsidR="0052355F" w:rsidRPr="00D77873" w:rsidDel="00D77873" w:rsidRDefault="00A71E5A" w:rsidP="00D90596">
      <w:pPr>
        <w:numPr>
          <w:ilvl w:val="0"/>
          <w:numId w:val="8"/>
        </w:numPr>
        <w:pBdr>
          <w:top w:val="nil"/>
          <w:left w:val="nil"/>
          <w:bottom w:val="nil"/>
          <w:right w:val="nil"/>
          <w:between w:val="nil"/>
        </w:pBdr>
        <w:tabs>
          <w:tab w:val="left" w:pos="426"/>
          <w:tab w:val="left" w:pos="1134"/>
        </w:tabs>
        <w:ind w:left="0" w:firstLine="709"/>
        <w:rPr>
          <w:del w:id="1525" w:author="Violina Lungu" w:date="2026-08-11T09:49:00Z" w16du:dateUtc="2026-08-11T06:49:00Z"/>
          <w:color w:val="000000"/>
          <w:sz w:val="24"/>
          <w:szCs w:val="24"/>
          <w:lang w:val="ro" w:eastAsia="ro-RO"/>
          <w:rPrChange w:id="1526" w:author="Violina Lungu" w:date="2026-08-11T09:50:00Z" w16du:dateUtc="2026-08-11T06:50:00Z">
            <w:rPr>
              <w:del w:id="1527" w:author="Violina Lungu" w:date="2026-08-11T09:49:00Z" w16du:dateUtc="2026-08-11T06:49:00Z"/>
              <w:color w:val="000000"/>
              <w:sz w:val="28"/>
              <w:szCs w:val="28"/>
              <w:lang w:val="ro" w:eastAsia="ro-RO"/>
            </w:rPr>
          </w:rPrChange>
        </w:rPr>
      </w:pPr>
      <w:bookmarkStart w:id="1528" w:name="_heading=h.h44u67rnxjrb" w:colFirst="0" w:colLast="0"/>
      <w:bookmarkEnd w:id="1528"/>
      <w:del w:id="1529" w:author="Violina Lungu" w:date="2026-08-11T09:49:00Z" w16du:dateUtc="2026-08-11T06:49:00Z">
        <w:r w:rsidRPr="00D77873" w:rsidDel="00D77873">
          <w:rPr>
            <w:color w:val="000000"/>
            <w:sz w:val="24"/>
            <w:szCs w:val="24"/>
            <w:lang w:val="ro" w:eastAsia="ro-RO"/>
            <w:rPrChange w:id="1530" w:author="Violina Lungu" w:date="2026-08-11T09:50:00Z" w16du:dateUtc="2026-08-11T06:50:00Z">
              <w:rPr>
                <w:color w:val="000000"/>
                <w:sz w:val="28"/>
                <w:szCs w:val="28"/>
                <w:lang w:val="ro" w:eastAsia="ro-RO"/>
              </w:rPr>
            </w:rPrChange>
          </w:rPr>
          <w:delText xml:space="preserve"> </w:delText>
        </w:r>
        <w:r w:rsidR="0052355F" w:rsidRPr="00D77873" w:rsidDel="00D77873">
          <w:rPr>
            <w:color w:val="000000"/>
            <w:sz w:val="24"/>
            <w:szCs w:val="24"/>
            <w:lang w:val="ro" w:eastAsia="ro-RO"/>
            <w:rPrChange w:id="1531" w:author="Violina Lungu" w:date="2026-08-11T09:50:00Z" w16du:dateUtc="2026-08-11T06:50:00Z">
              <w:rPr>
                <w:color w:val="000000"/>
                <w:sz w:val="28"/>
                <w:szCs w:val="28"/>
                <w:lang w:val="ro" w:eastAsia="ro-RO"/>
              </w:rPr>
            </w:rPrChange>
          </w:rPr>
          <w:delText>Autoritățile competente se asigură că sunt difuzate activ şi rapid</w:delText>
        </w:r>
        <w:r w:rsidR="00D75F93" w:rsidRPr="00D77873" w:rsidDel="00D77873">
          <w:rPr>
            <w:color w:val="000000"/>
            <w:sz w:val="24"/>
            <w:szCs w:val="24"/>
            <w:lang w:val="ro" w:eastAsia="ro-RO"/>
            <w:rPrChange w:id="1532" w:author="Violina Lungu" w:date="2026-08-11T09:50:00Z" w16du:dateUtc="2026-08-11T06:50:00Z">
              <w:rPr>
                <w:color w:val="000000"/>
                <w:sz w:val="28"/>
                <w:szCs w:val="28"/>
                <w:lang w:val="ro" w:eastAsia="ro-RO"/>
              </w:rPr>
            </w:rPrChange>
          </w:rPr>
          <w:delText>,</w:delText>
        </w:r>
        <w:r w:rsidR="0052355F" w:rsidRPr="00D77873" w:rsidDel="00D77873">
          <w:rPr>
            <w:color w:val="000000"/>
            <w:sz w:val="24"/>
            <w:szCs w:val="24"/>
            <w:lang w:val="ro" w:eastAsia="ro-RO"/>
            <w:rPrChange w:id="1533" w:author="Violina Lungu" w:date="2026-08-11T09:50:00Z" w16du:dateUtc="2026-08-11T06:50:00Z">
              <w:rPr>
                <w:color w:val="000000"/>
                <w:sz w:val="28"/>
                <w:szCs w:val="28"/>
                <w:lang w:val="ro" w:eastAsia="ro-RO"/>
              </w:rPr>
            </w:rPrChange>
          </w:rPr>
          <w:delText xml:space="preserve"> pe toată perioada sezonului de scăldat, într-un loc ușor accesibil, situat în imediata apropiere a fiecărei ape pentru scăldat, </w:delText>
        </w:r>
        <w:r w:rsidR="00D75F93" w:rsidRPr="00D77873" w:rsidDel="00D77873">
          <w:rPr>
            <w:color w:val="000000"/>
            <w:sz w:val="24"/>
            <w:szCs w:val="24"/>
            <w:lang w:val="ro" w:eastAsia="ro-RO"/>
            <w:rPrChange w:id="1534" w:author="Violina Lungu" w:date="2026-08-11T09:50:00Z" w16du:dateUtc="2026-08-11T06:50:00Z">
              <w:rPr>
                <w:color w:val="000000"/>
                <w:sz w:val="28"/>
                <w:szCs w:val="28"/>
                <w:lang w:val="ro" w:eastAsia="ro-RO"/>
              </w:rPr>
            </w:rPrChange>
          </w:rPr>
          <w:delText xml:space="preserve">următoarele </w:delText>
        </w:r>
        <w:r w:rsidR="0052355F" w:rsidRPr="00D77873" w:rsidDel="00D77873">
          <w:rPr>
            <w:color w:val="000000"/>
            <w:sz w:val="24"/>
            <w:szCs w:val="24"/>
            <w:lang w:val="ro" w:eastAsia="ro-RO"/>
            <w:rPrChange w:id="1535" w:author="Violina Lungu" w:date="2026-08-11T09:50:00Z" w16du:dateUtc="2026-08-11T06:50:00Z">
              <w:rPr>
                <w:color w:val="000000"/>
                <w:sz w:val="28"/>
                <w:szCs w:val="28"/>
                <w:lang w:val="ro" w:eastAsia="ro-RO"/>
              </w:rPr>
            </w:rPrChange>
          </w:rPr>
          <w:delText xml:space="preserve">informații: </w:delText>
        </w:r>
      </w:del>
    </w:p>
    <w:p w14:paraId="3DE8841A" w14:textId="3903E4FF" w:rsidR="0052355F" w:rsidRPr="00D77873" w:rsidDel="00D77873" w:rsidRDefault="0052355F" w:rsidP="00D90596">
      <w:pPr>
        <w:numPr>
          <w:ilvl w:val="1"/>
          <w:numId w:val="10"/>
        </w:numPr>
        <w:pBdr>
          <w:top w:val="nil"/>
          <w:left w:val="nil"/>
          <w:bottom w:val="nil"/>
          <w:right w:val="nil"/>
          <w:between w:val="nil"/>
        </w:pBdr>
        <w:tabs>
          <w:tab w:val="left" w:pos="-180"/>
          <w:tab w:val="left" w:pos="0"/>
          <w:tab w:val="left" w:pos="90"/>
          <w:tab w:val="left" w:pos="180"/>
          <w:tab w:val="left" w:pos="360"/>
          <w:tab w:val="left" w:pos="450"/>
          <w:tab w:val="left" w:pos="709"/>
          <w:tab w:val="left" w:pos="1418"/>
        </w:tabs>
        <w:ind w:left="0" w:firstLine="709"/>
        <w:contextualSpacing/>
        <w:rPr>
          <w:del w:id="1536" w:author="Violina Lungu" w:date="2026-08-11T09:49:00Z" w16du:dateUtc="2026-08-11T06:49:00Z"/>
          <w:rFonts w:eastAsia="Calibri"/>
          <w:color w:val="000000"/>
          <w:sz w:val="24"/>
          <w:szCs w:val="24"/>
          <w:lang w:val="ro-RO" w:eastAsia="ru-RU"/>
          <w:rPrChange w:id="1537" w:author="Violina Lungu" w:date="2026-08-11T09:50:00Z" w16du:dateUtc="2026-08-11T06:50:00Z">
            <w:rPr>
              <w:del w:id="1538" w:author="Violina Lungu" w:date="2026-08-11T09:49:00Z" w16du:dateUtc="2026-08-11T06:49:00Z"/>
              <w:rFonts w:eastAsia="Calibri"/>
              <w:color w:val="000000"/>
              <w:sz w:val="28"/>
              <w:szCs w:val="28"/>
              <w:lang w:val="ro-RO" w:eastAsia="ru-RU"/>
            </w:rPr>
          </w:rPrChange>
        </w:rPr>
      </w:pPr>
      <w:del w:id="1539" w:author="Violina Lungu" w:date="2026-08-11T09:49:00Z" w16du:dateUtc="2026-08-11T06:49:00Z">
        <w:r w:rsidRPr="00D77873" w:rsidDel="00D77873">
          <w:rPr>
            <w:rFonts w:eastAsia="Calibri"/>
            <w:color w:val="000000"/>
            <w:sz w:val="24"/>
            <w:szCs w:val="24"/>
            <w:lang w:val="ro-RO" w:eastAsia="ru-RU"/>
            <w:rPrChange w:id="1540" w:author="Violina Lungu" w:date="2026-08-11T09:50:00Z" w16du:dateUtc="2026-08-11T06:50:00Z">
              <w:rPr>
                <w:rFonts w:eastAsia="Calibri"/>
                <w:color w:val="000000"/>
                <w:sz w:val="28"/>
                <w:szCs w:val="28"/>
                <w:lang w:val="ro-RO" w:eastAsia="ru-RU"/>
              </w:rPr>
            </w:rPrChange>
          </w:rPr>
          <w:delText xml:space="preserve">clasificarea curentă a apei pentru scăldat, precum şi orice interdicție </w:delText>
        </w:r>
        <w:r w:rsidR="007A35C1" w:rsidRPr="00D77873" w:rsidDel="00D77873">
          <w:rPr>
            <w:rFonts w:eastAsia="Calibri"/>
            <w:color w:val="000000"/>
            <w:sz w:val="24"/>
            <w:szCs w:val="24"/>
            <w:lang w:val="ro-RO" w:eastAsia="ru-RU"/>
            <w:rPrChange w:id="1541" w:author="Violina Lungu" w:date="2026-08-11T09:50:00Z" w16du:dateUtc="2026-08-11T06:50:00Z">
              <w:rPr>
                <w:rFonts w:eastAsia="Calibri"/>
                <w:color w:val="000000"/>
                <w:sz w:val="28"/>
                <w:szCs w:val="28"/>
                <w:lang w:val="ro-RO" w:eastAsia="ru-RU"/>
              </w:rPr>
            </w:rPrChange>
          </w:rPr>
          <w:delText xml:space="preserve">de </w:delText>
        </w:r>
        <w:r w:rsidRPr="00D77873" w:rsidDel="00D77873">
          <w:rPr>
            <w:rFonts w:eastAsia="Calibri"/>
            <w:color w:val="000000"/>
            <w:sz w:val="24"/>
            <w:szCs w:val="24"/>
            <w:lang w:val="ro-RO" w:eastAsia="ru-RU"/>
            <w:rPrChange w:id="1542" w:author="Violina Lungu" w:date="2026-08-11T09:50:00Z" w16du:dateUtc="2026-08-11T06:50:00Z">
              <w:rPr>
                <w:rFonts w:eastAsia="Calibri"/>
                <w:color w:val="000000"/>
                <w:sz w:val="28"/>
                <w:szCs w:val="28"/>
                <w:lang w:val="ro-RO" w:eastAsia="ru-RU"/>
              </w:rPr>
            </w:rPrChange>
          </w:rPr>
          <w:delText>scăldat sau recomandare împotriva scăldatului prin intermediul simbolurilor stabilite în anexa nr. 5:</w:delText>
        </w:r>
      </w:del>
    </w:p>
    <w:p w14:paraId="1C20B130" w14:textId="50488FAC" w:rsidR="0052355F" w:rsidRPr="00D77873" w:rsidDel="00D77873" w:rsidRDefault="0052355F" w:rsidP="00D90596">
      <w:pPr>
        <w:numPr>
          <w:ilvl w:val="2"/>
          <w:numId w:val="10"/>
        </w:numPr>
        <w:pBdr>
          <w:top w:val="nil"/>
          <w:left w:val="nil"/>
          <w:bottom w:val="nil"/>
          <w:right w:val="nil"/>
          <w:between w:val="nil"/>
        </w:pBdr>
        <w:tabs>
          <w:tab w:val="left" w:pos="180"/>
          <w:tab w:val="left" w:pos="314"/>
          <w:tab w:val="left" w:pos="450"/>
          <w:tab w:val="left" w:pos="540"/>
          <w:tab w:val="left" w:pos="851"/>
          <w:tab w:val="left" w:pos="1560"/>
        </w:tabs>
        <w:ind w:left="0" w:firstLine="709"/>
        <w:contextualSpacing/>
        <w:rPr>
          <w:del w:id="1543" w:author="Violina Lungu" w:date="2026-08-11T09:49:00Z" w16du:dateUtc="2026-08-11T06:49:00Z"/>
          <w:rFonts w:eastAsia="Calibri"/>
          <w:color w:val="000000"/>
          <w:sz w:val="24"/>
          <w:szCs w:val="24"/>
          <w:lang w:val="ro-RO" w:eastAsia="ru-RU"/>
          <w:rPrChange w:id="1544" w:author="Violina Lungu" w:date="2026-08-11T09:50:00Z" w16du:dateUtc="2026-08-11T06:50:00Z">
            <w:rPr>
              <w:del w:id="1545" w:author="Violina Lungu" w:date="2026-08-11T09:49:00Z" w16du:dateUtc="2026-08-11T06:49:00Z"/>
              <w:rFonts w:eastAsia="Calibri"/>
              <w:color w:val="000000"/>
              <w:sz w:val="28"/>
              <w:szCs w:val="28"/>
              <w:lang w:val="ro-RO" w:eastAsia="ru-RU"/>
            </w:rPr>
          </w:rPrChange>
        </w:rPr>
      </w:pPr>
      <w:del w:id="1546" w:author="Violina Lungu" w:date="2026-08-11T09:49:00Z" w16du:dateUtc="2026-08-11T06:49:00Z">
        <w:r w:rsidRPr="00D77873" w:rsidDel="00D77873">
          <w:rPr>
            <w:rFonts w:eastAsia="Calibri"/>
            <w:color w:val="000000"/>
            <w:sz w:val="24"/>
            <w:szCs w:val="24"/>
            <w:lang w:val="ro-RO" w:eastAsia="ru-RU"/>
            <w:rPrChange w:id="1547" w:author="Violina Lungu" w:date="2026-08-11T09:50:00Z" w16du:dateUtc="2026-08-11T06:50:00Z">
              <w:rPr>
                <w:rFonts w:eastAsia="Calibri"/>
                <w:color w:val="000000"/>
                <w:sz w:val="28"/>
                <w:szCs w:val="28"/>
                <w:lang w:val="ro-RO" w:eastAsia="ru-RU"/>
              </w:rPr>
            </w:rPrChange>
          </w:rPr>
          <w:delText>simbolurile aplicate în scop de informare privind interzicerea sau nerecomandarea scăldatului, conform pct. 1 din anexa nr. 5;</w:delText>
        </w:r>
      </w:del>
    </w:p>
    <w:p w14:paraId="2D3A4CD0" w14:textId="01A2EF5A" w:rsidR="0052355F" w:rsidRPr="00D77873" w:rsidDel="00D77873" w:rsidRDefault="0052355F" w:rsidP="00D90596">
      <w:pPr>
        <w:numPr>
          <w:ilvl w:val="2"/>
          <w:numId w:val="10"/>
        </w:numPr>
        <w:pBdr>
          <w:top w:val="nil"/>
          <w:left w:val="nil"/>
          <w:bottom w:val="nil"/>
          <w:right w:val="nil"/>
          <w:between w:val="nil"/>
        </w:pBdr>
        <w:tabs>
          <w:tab w:val="left" w:pos="180"/>
          <w:tab w:val="left" w:pos="314"/>
          <w:tab w:val="left" w:pos="450"/>
          <w:tab w:val="left" w:pos="540"/>
          <w:tab w:val="left" w:pos="851"/>
          <w:tab w:val="left" w:pos="1560"/>
        </w:tabs>
        <w:ind w:left="0" w:firstLine="709"/>
        <w:contextualSpacing/>
        <w:rPr>
          <w:del w:id="1548" w:author="Violina Lungu" w:date="2026-08-11T09:49:00Z" w16du:dateUtc="2026-08-11T06:49:00Z"/>
          <w:rFonts w:eastAsia="Calibri"/>
          <w:color w:val="000000"/>
          <w:sz w:val="24"/>
          <w:szCs w:val="24"/>
          <w:lang w:val="ro-RO" w:eastAsia="ru-RU"/>
          <w:rPrChange w:id="1549" w:author="Violina Lungu" w:date="2026-08-11T09:50:00Z" w16du:dateUtc="2026-08-11T06:50:00Z">
            <w:rPr>
              <w:del w:id="1550" w:author="Violina Lungu" w:date="2026-08-11T09:49:00Z" w16du:dateUtc="2026-08-11T06:49:00Z"/>
              <w:rFonts w:eastAsia="Calibri"/>
              <w:color w:val="000000"/>
              <w:sz w:val="28"/>
              <w:szCs w:val="28"/>
              <w:lang w:val="ro-RO" w:eastAsia="ru-RU"/>
            </w:rPr>
          </w:rPrChange>
        </w:rPr>
      </w:pPr>
      <w:del w:id="1551" w:author="Violina Lungu" w:date="2026-08-11T09:49:00Z" w16du:dateUtc="2026-08-11T06:49:00Z">
        <w:r w:rsidRPr="00D77873" w:rsidDel="00D77873">
          <w:rPr>
            <w:rFonts w:eastAsia="Calibri"/>
            <w:color w:val="000000"/>
            <w:sz w:val="24"/>
            <w:szCs w:val="24"/>
            <w:lang w:val="ro-RO" w:eastAsia="ru-RU"/>
            <w:rPrChange w:id="1552" w:author="Violina Lungu" w:date="2026-08-11T09:50:00Z" w16du:dateUtc="2026-08-11T06:50:00Z">
              <w:rPr>
                <w:rFonts w:eastAsia="Calibri"/>
                <w:color w:val="000000"/>
                <w:sz w:val="28"/>
                <w:szCs w:val="28"/>
                <w:lang w:val="ro-RO" w:eastAsia="ru-RU"/>
              </w:rPr>
            </w:rPrChange>
          </w:rPr>
          <w:delText>simbolurile aplicate în scop de informare privind clasificarea apei pentru scăldat, conform pct. 2 din anexa nr. 5;</w:delText>
        </w:r>
      </w:del>
    </w:p>
    <w:p w14:paraId="30A1A141" w14:textId="4C05D6B9" w:rsidR="0052355F" w:rsidRPr="00D77873" w:rsidDel="00D77873" w:rsidRDefault="00A71E5A" w:rsidP="00D90596">
      <w:pPr>
        <w:numPr>
          <w:ilvl w:val="1"/>
          <w:numId w:val="10"/>
        </w:numPr>
        <w:pBdr>
          <w:top w:val="nil"/>
          <w:left w:val="nil"/>
          <w:bottom w:val="nil"/>
          <w:right w:val="nil"/>
          <w:between w:val="nil"/>
        </w:pBdr>
        <w:tabs>
          <w:tab w:val="left" w:pos="90"/>
          <w:tab w:val="left" w:pos="180"/>
        </w:tabs>
        <w:ind w:left="0" w:firstLine="709"/>
        <w:contextualSpacing/>
        <w:rPr>
          <w:del w:id="1553" w:author="Violina Lungu" w:date="2026-08-11T09:49:00Z" w16du:dateUtc="2026-08-11T06:49:00Z"/>
          <w:rFonts w:eastAsia="Calibri"/>
          <w:color w:val="000000"/>
          <w:sz w:val="24"/>
          <w:szCs w:val="24"/>
          <w:lang w:val="ro-RO" w:eastAsia="ru-RU"/>
          <w:rPrChange w:id="1554" w:author="Violina Lungu" w:date="2026-08-11T09:50:00Z" w16du:dateUtc="2026-08-11T06:50:00Z">
            <w:rPr>
              <w:del w:id="1555" w:author="Violina Lungu" w:date="2026-08-11T09:49:00Z" w16du:dateUtc="2026-08-11T06:49:00Z"/>
              <w:rFonts w:eastAsia="Calibri"/>
              <w:color w:val="000000"/>
              <w:sz w:val="28"/>
              <w:szCs w:val="28"/>
              <w:lang w:val="ro-RO" w:eastAsia="ru-RU"/>
            </w:rPr>
          </w:rPrChange>
        </w:rPr>
      </w:pPr>
      <w:del w:id="1556" w:author="Violina Lungu" w:date="2026-08-11T09:49:00Z" w16du:dateUtc="2026-08-11T06:49:00Z">
        <w:r w:rsidRPr="00D77873" w:rsidDel="00D77873">
          <w:rPr>
            <w:rFonts w:eastAsia="Calibri"/>
            <w:color w:val="000000"/>
            <w:sz w:val="24"/>
            <w:szCs w:val="24"/>
            <w:lang w:val="ro-RO" w:eastAsia="ru-RU"/>
            <w:rPrChange w:id="1557" w:author="Violina Lungu" w:date="2026-08-11T09:50:00Z" w16du:dateUtc="2026-08-11T06:50:00Z">
              <w:rPr>
                <w:rFonts w:eastAsia="Calibri"/>
                <w:color w:val="000000"/>
                <w:sz w:val="28"/>
                <w:szCs w:val="28"/>
                <w:lang w:val="ro-RO" w:eastAsia="ru-RU"/>
              </w:rPr>
            </w:rPrChange>
          </w:rPr>
          <w:delText>d</w:delText>
        </w:r>
        <w:r w:rsidR="0052355F" w:rsidRPr="00D77873" w:rsidDel="00D77873">
          <w:rPr>
            <w:rFonts w:eastAsia="Calibri"/>
            <w:color w:val="000000"/>
            <w:sz w:val="24"/>
            <w:szCs w:val="24"/>
            <w:lang w:val="ro-RO" w:eastAsia="ru-RU"/>
            <w:rPrChange w:id="1558" w:author="Violina Lungu" w:date="2026-08-11T09:50:00Z" w16du:dateUtc="2026-08-11T06:50:00Z">
              <w:rPr>
                <w:rFonts w:eastAsia="Calibri"/>
                <w:color w:val="000000"/>
                <w:sz w:val="28"/>
                <w:szCs w:val="28"/>
                <w:lang w:val="ro-RO" w:eastAsia="ru-RU"/>
              </w:rPr>
            </w:rPrChange>
          </w:rPr>
          <w:delText>escriere</w:delText>
        </w:r>
        <w:r w:rsidR="00D75F93" w:rsidRPr="00D77873" w:rsidDel="00D77873">
          <w:rPr>
            <w:rFonts w:eastAsia="Calibri"/>
            <w:color w:val="000000"/>
            <w:sz w:val="24"/>
            <w:szCs w:val="24"/>
            <w:lang w:val="ro-RO" w:eastAsia="ru-RU"/>
            <w:rPrChange w:id="1559" w:author="Violina Lungu" w:date="2026-08-11T09:50:00Z" w16du:dateUtc="2026-08-11T06:50:00Z">
              <w:rPr>
                <w:rFonts w:eastAsia="Calibri"/>
                <w:color w:val="000000"/>
                <w:sz w:val="28"/>
                <w:szCs w:val="28"/>
                <w:lang w:val="ro-RO" w:eastAsia="ru-RU"/>
              </w:rPr>
            </w:rPrChange>
          </w:rPr>
          <w:delText>a</w:delText>
        </w:r>
        <w:r w:rsidR="0052355F" w:rsidRPr="00D77873" w:rsidDel="00D77873">
          <w:rPr>
            <w:rFonts w:eastAsia="Calibri"/>
            <w:color w:val="000000"/>
            <w:sz w:val="24"/>
            <w:szCs w:val="24"/>
            <w:lang w:val="ro-RO" w:eastAsia="ru-RU"/>
            <w:rPrChange w:id="1560" w:author="Violina Lungu" w:date="2026-08-11T09:50:00Z" w16du:dateUtc="2026-08-11T06:50:00Z">
              <w:rPr>
                <w:rFonts w:eastAsia="Calibri"/>
                <w:color w:val="000000"/>
                <w:sz w:val="28"/>
                <w:szCs w:val="28"/>
                <w:lang w:val="ro-RO" w:eastAsia="ru-RU"/>
              </w:rPr>
            </w:rPrChange>
          </w:rPr>
          <w:delText xml:space="preserve"> generală a apei pentru scăldat în termeni care să nu fie tehnici, pe baza profilului apei pentru scăldat stabilit în conformitate cu prevederile</w:delText>
        </w:r>
        <w:r w:rsidRPr="00D77873" w:rsidDel="00D77873">
          <w:rPr>
            <w:rFonts w:eastAsia="Calibri"/>
            <w:color w:val="000000"/>
            <w:sz w:val="24"/>
            <w:szCs w:val="24"/>
            <w:lang w:val="ro-RO" w:eastAsia="ru-RU"/>
            <w:rPrChange w:id="1561" w:author="Violina Lungu" w:date="2026-08-11T09:50:00Z" w16du:dateUtc="2026-08-11T06:50:00Z">
              <w:rPr>
                <w:rFonts w:eastAsia="Calibri"/>
                <w:color w:val="000000"/>
                <w:sz w:val="28"/>
                <w:szCs w:val="28"/>
                <w:lang w:val="ro-RO" w:eastAsia="ru-RU"/>
              </w:rPr>
            </w:rPrChange>
          </w:rPr>
          <w:delText xml:space="preserve"> </w:delText>
        </w:r>
        <w:r w:rsidR="0052355F" w:rsidRPr="00D77873" w:rsidDel="00D77873">
          <w:rPr>
            <w:rFonts w:eastAsia="Calibri"/>
            <w:color w:val="000000"/>
            <w:sz w:val="24"/>
            <w:szCs w:val="24"/>
            <w:lang w:val="ro-RO" w:eastAsia="ru-RU"/>
            <w:rPrChange w:id="1562" w:author="Violina Lungu" w:date="2026-08-11T09:50:00Z" w16du:dateUtc="2026-08-11T06:50:00Z">
              <w:rPr>
                <w:rFonts w:eastAsia="Calibri"/>
                <w:color w:val="000000"/>
                <w:sz w:val="28"/>
                <w:szCs w:val="28"/>
                <w:lang w:val="ro-RO" w:eastAsia="ru-RU"/>
              </w:rPr>
            </w:rPrChange>
          </w:rPr>
          <w:delText>anexei nr.</w:delText>
        </w:r>
        <w:r w:rsidR="008F78EF" w:rsidRPr="00D77873" w:rsidDel="00D77873">
          <w:rPr>
            <w:rFonts w:eastAsia="Calibri"/>
            <w:color w:val="000000"/>
            <w:sz w:val="24"/>
            <w:szCs w:val="24"/>
            <w:lang w:val="ro-RO" w:eastAsia="ru-RU"/>
            <w:rPrChange w:id="1563" w:author="Violina Lungu" w:date="2026-08-11T09:50:00Z" w16du:dateUtc="2026-08-11T06:50:00Z">
              <w:rPr>
                <w:rFonts w:eastAsia="Calibri"/>
                <w:color w:val="000000"/>
                <w:sz w:val="28"/>
                <w:szCs w:val="28"/>
                <w:lang w:val="ro-RO" w:eastAsia="ru-RU"/>
              </w:rPr>
            </w:rPrChange>
          </w:rPr>
          <w:delText xml:space="preserve"> </w:delText>
        </w:r>
        <w:r w:rsidR="0052355F" w:rsidRPr="00D77873" w:rsidDel="00D77873">
          <w:rPr>
            <w:rFonts w:eastAsia="Calibri"/>
            <w:color w:val="000000"/>
            <w:sz w:val="24"/>
            <w:szCs w:val="24"/>
            <w:lang w:val="ro-RO" w:eastAsia="ru-RU"/>
            <w:rPrChange w:id="1564" w:author="Violina Lungu" w:date="2026-08-11T09:50:00Z" w16du:dateUtc="2026-08-11T06:50:00Z">
              <w:rPr>
                <w:rFonts w:eastAsia="Calibri"/>
                <w:color w:val="000000"/>
                <w:sz w:val="28"/>
                <w:szCs w:val="28"/>
                <w:lang w:val="ro-RO" w:eastAsia="ru-RU"/>
              </w:rPr>
            </w:rPrChange>
          </w:rPr>
          <w:delText>4;</w:delText>
        </w:r>
      </w:del>
    </w:p>
    <w:p w14:paraId="43B3FE59" w14:textId="263FC168" w:rsidR="0052355F" w:rsidRPr="00D77873" w:rsidDel="00D77873" w:rsidRDefault="0052355F" w:rsidP="00D90596">
      <w:pPr>
        <w:numPr>
          <w:ilvl w:val="1"/>
          <w:numId w:val="10"/>
        </w:numPr>
        <w:pBdr>
          <w:top w:val="nil"/>
          <w:left w:val="nil"/>
          <w:bottom w:val="nil"/>
          <w:right w:val="nil"/>
          <w:between w:val="nil"/>
        </w:pBdr>
        <w:tabs>
          <w:tab w:val="left" w:pos="90"/>
          <w:tab w:val="left" w:pos="180"/>
          <w:tab w:val="left" w:pos="270"/>
          <w:tab w:val="left" w:pos="567"/>
          <w:tab w:val="left" w:pos="1418"/>
        </w:tabs>
        <w:ind w:left="0" w:firstLine="709"/>
        <w:rPr>
          <w:del w:id="1565" w:author="Violina Lungu" w:date="2026-08-11T09:49:00Z" w16du:dateUtc="2026-08-11T06:49:00Z"/>
          <w:color w:val="000000"/>
          <w:sz w:val="24"/>
          <w:szCs w:val="24"/>
          <w:lang w:val="ro" w:eastAsia="ro-RO"/>
          <w:rPrChange w:id="1566" w:author="Violina Lungu" w:date="2026-08-11T09:50:00Z" w16du:dateUtc="2026-08-11T06:50:00Z">
            <w:rPr>
              <w:del w:id="1567" w:author="Violina Lungu" w:date="2026-08-11T09:49:00Z" w16du:dateUtc="2026-08-11T06:49:00Z"/>
              <w:color w:val="000000"/>
              <w:sz w:val="28"/>
              <w:szCs w:val="28"/>
              <w:lang w:val="ro" w:eastAsia="ro-RO"/>
            </w:rPr>
          </w:rPrChange>
        </w:rPr>
      </w:pPr>
      <w:del w:id="1568" w:author="Violina Lungu" w:date="2026-08-11T09:49:00Z" w16du:dateUtc="2026-08-11T06:49:00Z">
        <w:r w:rsidRPr="00D77873" w:rsidDel="00D77873">
          <w:rPr>
            <w:color w:val="000000"/>
            <w:sz w:val="24"/>
            <w:szCs w:val="24"/>
            <w:lang w:val="ro" w:eastAsia="ro-RO"/>
            <w:rPrChange w:id="1569" w:author="Violina Lungu" w:date="2026-08-11T09:50:00Z" w16du:dateUtc="2026-08-11T06:50:00Z">
              <w:rPr>
                <w:color w:val="000000"/>
                <w:sz w:val="28"/>
                <w:szCs w:val="28"/>
                <w:lang w:val="ro" w:eastAsia="ro-RO"/>
              </w:rPr>
            </w:rPrChange>
          </w:rPr>
          <w:delText>în cazul apelor pentru scăldat expuse poluării pe termen scurt:</w:delText>
        </w:r>
      </w:del>
    </w:p>
    <w:p w14:paraId="6B317DF6" w14:textId="4308FDC2" w:rsidR="0052355F" w:rsidRPr="00D77873" w:rsidDel="00D77873" w:rsidRDefault="0052355F" w:rsidP="00D90596">
      <w:pPr>
        <w:numPr>
          <w:ilvl w:val="2"/>
          <w:numId w:val="10"/>
        </w:numPr>
        <w:pBdr>
          <w:top w:val="nil"/>
          <w:left w:val="nil"/>
          <w:bottom w:val="nil"/>
          <w:right w:val="nil"/>
          <w:between w:val="nil"/>
        </w:pBdr>
        <w:tabs>
          <w:tab w:val="left" w:pos="450"/>
          <w:tab w:val="left" w:pos="709"/>
          <w:tab w:val="left" w:pos="851"/>
          <w:tab w:val="left" w:pos="1701"/>
        </w:tabs>
        <w:ind w:left="0" w:firstLine="709"/>
        <w:rPr>
          <w:del w:id="1570" w:author="Violina Lungu" w:date="2026-08-11T09:49:00Z" w16du:dateUtc="2026-08-11T06:49:00Z"/>
          <w:color w:val="000000"/>
          <w:sz w:val="24"/>
          <w:szCs w:val="24"/>
          <w:lang w:val="ro" w:eastAsia="ro-RO"/>
          <w:rPrChange w:id="1571" w:author="Violina Lungu" w:date="2026-08-11T09:50:00Z" w16du:dateUtc="2026-08-11T06:50:00Z">
            <w:rPr>
              <w:del w:id="1572" w:author="Violina Lungu" w:date="2026-08-11T09:49:00Z" w16du:dateUtc="2026-08-11T06:49:00Z"/>
              <w:color w:val="000000"/>
              <w:sz w:val="28"/>
              <w:szCs w:val="28"/>
              <w:lang w:val="ro" w:eastAsia="ro-RO"/>
            </w:rPr>
          </w:rPrChange>
        </w:rPr>
      </w:pPr>
      <w:del w:id="1573" w:author="Violina Lungu" w:date="2026-08-11T09:49:00Z" w16du:dateUtc="2026-08-11T06:49:00Z">
        <w:r w:rsidRPr="00D77873" w:rsidDel="00D77873">
          <w:rPr>
            <w:color w:val="000000"/>
            <w:sz w:val="24"/>
            <w:szCs w:val="24"/>
            <w:lang w:val="ro" w:eastAsia="ro-RO"/>
            <w:rPrChange w:id="1574" w:author="Violina Lungu" w:date="2026-08-11T09:50:00Z" w16du:dateUtc="2026-08-11T06:50:00Z">
              <w:rPr>
                <w:color w:val="000000"/>
                <w:sz w:val="28"/>
                <w:szCs w:val="28"/>
                <w:lang w:val="ro" w:eastAsia="ro-RO"/>
              </w:rPr>
            </w:rPrChange>
          </w:rPr>
          <w:delText>notificarea că apa pentru scăldat este supusă unei poluări pe termen scurt;</w:delText>
        </w:r>
      </w:del>
    </w:p>
    <w:p w14:paraId="64BA3A34" w14:textId="376A762C" w:rsidR="0052355F" w:rsidRPr="00D77873" w:rsidDel="00D77873" w:rsidRDefault="0052355F" w:rsidP="00D90596">
      <w:pPr>
        <w:numPr>
          <w:ilvl w:val="2"/>
          <w:numId w:val="10"/>
        </w:numPr>
        <w:pBdr>
          <w:top w:val="nil"/>
          <w:left w:val="nil"/>
          <w:bottom w:val="nil"/>
          <w:right w:val="nil"/>
          <w:between w:val="nil"/>
        </w:pBdr>
        <w:tabs>
          <w:tab w:val="left" w:pos="450"/>
          <w:tab w:val="left" w:pos="567"/>
          <w:tab w:val="left" w:pos="851"/>
          <w:tab w:val="left" w:pos="1701"/>
        </w:tabs>
        <w:ind w:left="0" w:firstLine="709"/>
        <w:rPr>
          <w:del w:id="1575" w:author="Violina Lungu" w:date="2026-08-11T09:49:00Z" w16du:dateUtc="2026-08-11T06:49:00Z"/>
          <w:color w:val="000000"/>
          <w:sz w:val="24"/>
          <w:szCs w:val="24"/>
          <w:lang w:val="ro" w:eastAsia="ro-RO"/>
          <w:rPrChange w:id="1576" w:author="Violina Lungu" w:date="2026-08-11T09:50:00Z" w16du:dateUtc="2026-08-11T06:50:00Z">
            <w:rPr>
              <w:del w:id="1577" w:author="Violina Lungu" w:date="2026-08-11T09:49:00Z" w16du:dateUtc="2026-08-11T06:49:00Z"/>
              <w:color w:val="000000"/>
              <w:sz w:val="28"/>
              <w:szCs w:val="28"/>
              <w:lang w:val="ro" w:eastAsia="ro-RO"/>
            </w:rPr>
          </w:rPrChange>
        </w:rPr>
      </w:pPr>
      <w:del w:id="1578" w:author="Violina Lungu" w:date="2026-08-11T09:49:00Z" w16du:dateUtc="2026-08-11T06:49:00Z">
        <w:r w:rsidRPr="00D77873" w:rsidDel="00D77873">
          <w:rPr>
            <w:color w:val="000000"/>
            <w:sz w:val="24"/>
            <w:szCs w:val="24"/>
            <w:lang w:val="ro" w:eastAsia="ro-RO"/>
            <w:rPrChange w:id="1579" w:author="Violina Lungu" w:date="2026-08-11T09:50:00Z" w16du:dateUtc="2026-08-11T06:50:00Z">
              <w:rPr>
                <w:color w:val="000000"/>
                <w:sz w:val="28"/>
                <w:szCs w:val="28"/>
                <w:lang w:val="ro" w:eastAsia="ro-RO"/>
              </w:rPr>
            </w:rPrChange>
          </w:rPr>
          <w:delText>indicarea numărului de zile în care scăldatul a fost interzis sau nu a fost recomandat în timpul sezonului de scăldat precedent, ca urmare a unei poluări similare;</w:delText>
        </w:r>
      </w:del>
    </w:p>
    <w:p w14:paraId="5757D633" w14:textId="24251C46" w:rsidR="0052355F" w:rsidRPr="00D77873" w:rsidDel="00D77873" w:rsidRDefault="0052355F" w:rsidP="00D90596">
      <w:pPr>
        <w:numPr>
          <w:ilvl w:val="2"/>
          <w:numId w:val="10"/>
        </w:numPr>
        <w:pBdr>
          <w:top w:val="nil"/>
          <w:left w:val="nil"/>
          <w:bottom w:val="nil"/>
          <w:right w:val="nil"/>
          <w:between w:val="nil"/>
        </w:pBdr>
        <w:tabs>
          <w:tab w:val="left" w:pos="450"/>
          <w:tab w:val="left" w:pos="851"/>
          <w:tab w:val="left" w:pos="1701"/>
        </w:tabs>
        <w:ind w:left="0" w:firstLine="709"/>
        <w:rPr>
          <w:del w:id="1580" w:author="Violina Lungu" w:date="2026-08-11T09:49:00Z" w16du:dateUtc="2026-08-11T06:49:00Z"/>
          <w:color w:val="000000"/>
          <w:sz w:val="24"/>
          <w:szCs w:val="24"/>
          <w:lang w:val="ro" w:eastAsia="ro-RO"/>
          <w:rPrChange w:id="1581" w:author="Violina Lungu" w:date="2026-08-11T09:50:00Z" w16du:dateUtc="2026-08-11T06:50:00Z">
            <w:rPr>
              <w:del w:id="1582" w:author="Violina Lungu" w:date="2026-08-11T09:49:00Z" w16du:dateUtc="2026-08-11T06:49:00Z"/>
              <w:color w:val="000000"/>
              <w:sz w:val="28"/>
              <w:szCs w:val="28"/>
              <w:lang w:val="ro" w:eastAsia="ro-RO"/>
            </w:rPr>
          </w:rPrChange>
        </w:rPr>
      </w:pPr>
      <w:del w:id="1583" w:author="Violina Lungu" w:date="2026-08-11T09:49:00Z" w16du:dateUtc="2026-08-11T06:49:00Z">
        <w:r w:rsidRPr="00D77873" w:rsidDel="00D77873">
          <w:rPr>
            <w:color w:val="000000"/>
            <w:sz w:val="24"/>
            <w:szCs w:val="24"/>
            <w:lang w:val="ro" w:eastAsia="ro-RO"/>
            <w:rPrChange w:id="1584" w:author="Violina Lungu" w:date="2026-08-11T09:50:00Z" w16du:dateUtc="2026-08-11T06:50:00Z">
              <w:rPr>
                <w:color w:val="000000"/>
                <w:sz w:val="28"/>
                <w:szCs w:val="28"/>
                <w:lang w:val="ro" w:eastAsia="ro-RO"/>
              </w:rPr>
            </w:rPrChange>
          </w:rPr>
          <w:delText>avertisment</w:delText>
        </w:r>
        <w:r w:rsidR="00D75F93" w:rsidRPr="00D77873" w:rsidDel="00D77873">
          <w:rPr>
            <w:color w:val="000000"/>
            <w:sz w:val="24"/>
            <w:szCs w:val="24"/>
            <w:lang w:val="ro" w:eastAsia="ro-RO"/>
            <w:rPrChange w:id="1585" w:author="Violina Lungu" w:date="2026-08-11T09:50:00Z" w16du:dateUtc="2026-08-11T06:50:00Z">
              <w:rPr>
                <w:color w:val="000000"/>
                <w:sz w:val="28"/>
                <w:szCs w:val="28"/>
                <w:lang w:val="ro" w:eastAsia="ro-RO"/>
              </w:rPr>
            </w:rPrChange>
          </w:rPr>
          <w:delText>ul privind poluarea</w:delText>
        </w:r>
        <w:r w:rsidRPr="00D77873" w:rsidDel="00D77873">
          <w:rPr>
            <w:color w:val="000000"/>
            <w:sz w:val="24"/>
            <w:szCs w:val="24"/>
            <w:lang w:val="ro" w:eastAsia="ro-RO"/>
            <w:rPrChange w:id="1586" w:author="Violina Lungu" w:date="2026-08-11T09:50:00Z" w16du:dateUtc="2026-08-11T06:50:00Z">
              <w:rPr>
                <w:color w:val="000000"/>
                <w:sz w:val="28"/>
                <w:szCs w:val="28"/>
                <w:lang w:val="ro" w:eastAsia="ro-RO"/>
              </w:rPr>
            </w:rPrChange>
          </w:rPr>
          <w:delText>, ori de câte ori se prognozează sau are loc o asemenea poluare;</w:delText>
        </w:r>
      </w:del>
    </w:p>
    <w:p w14:paraId="5FC13F49" w14:textId="10039104" w:rsidR="0052355F" w:rsidRPr="00D77873" w:rsidDel="00D77873" w:rsidRDefault="0052355F" w:rsidP="00D90596">
      <w:pPr>
        <w:numPr>
          <w:ilvl w:val="1"/>
          <w:numId w:val="10"/>
        </w:numPr>
        <w:pBdr>
          <w:top w:val="nil"/>
          <w:left w:val="nil"/>
          <w:bottom w:val="nil"/>
          <w:right w:val="nil"/>
          <w:between w:val="nil"/>
        </w:pBdr>
        <w:tabs>
          <w:tab w:val="left" w:pos="180"/>
          <w:tab w:val="left" w:pos="360"/>
          <w:tab w:val="left" w:pos="540"/>
        </w:tabs>
        <w:ind w:left="0" w:firstLine="709"/>
        <w:rPr>
          <w:del w:id="1587" w:author="Violina Lungu" w:date="2026-08-11T09:49:00Z" w16du:dateUtc="2026-08-11T06:49:00Z"/>
          <w:color w:val="000000"/>
          <w:sz w:val="24"/>
          <w:szCs w:val="24"/>
          <w:lang w:val="ro" w:eastAsia="ro-RO"/>
          <w:rPrChange w:id="1588" w:author="Violina Lungu" w:date="2026-08-11T09:50:00Z" w16du:dateUtc="2026-08-11T06:50:00Z">
            <w:rPr>
              <w:del w:id="1589" w:author="Violina Lungu" w:date="2026-08-11T09:49:00Z" w16du:dateUtc="2026-08-11T06:49:00Z"/>
              <w:color w:val="000000"/>
              <w:sz w:val="28"/>
              <w:szCs w:val="28"/>
              <w:lang w:val="ro" w:eastAsia="ro-RO"/>
            </w:rPr>
          </w:rPrChange>
        </w:rPr>
      </w:pPr>
      <w:del w:id="1590" w:author="Violina Lungu" w:date="2026-08-11T09:49:00Z" w16du:dateUtc="2026-08-11T06:49:00Z">
        <w:r w:rsidRPr="00D77873" w:rsidDel="00D77873">
          <w:rPr>
            <w:color w:val="000000"/>
            <w:sz w:val="24"/>
            <w:szCs w:val="24"/>
            <w:lang w:val="ro" w:eastAsia="ro-RO"/>
            <w:rPrChange w:id="1591" w:author="Violina Lungu" w:date="2026-08-11T09:50:00Z" w16du:dateUtc="2026-08-11T06:50:00Z">
              <w:rPr>
                <w:color w:val="000000"/>
                <w:sz w:val="28"/>
                <w:szCs w:val="28"/>
                <w:lang w:val="ro" w:eastAsia="ro-RO"/>
              </w:rPr>
            </w:rPrChange>
          </w:rPr>
          <w:delText>informații privind natura și durata prognozată a situațiilor anormale în cursul unor astfel de evenimente;</w:delText>
        </w:r>
      </w:del>
    </w:p>
    <w:p w14:paraId="13A5CEC8" w14:textId="45EF5907" w:rsidR="0052355F" w:rsidRPr="00D77873" w:rsidDel="00D77873" w:rsidRDefault="00D75F93" w:rsidP="00D90596">
      <w:pPr>
        <w:numPr>
          <w:ilvl w:val="1"/>
          <w:numId w:val="10"/>
        </w:numPr>
        <w:pBdr>
          <w:top w:val="nil"/>
          <w:left w:val="nil"/>
          <w:bottom w:val="nil"/>
          <w:right w:val="nil"/>
          <w:between w:val="nil"/>
        </w:pBdr>
        <w:tabs>
          <w:tab w:val="left" w:pos="180"/>
          <w:tab w:val="left" w:pos="270"/>
          <w:tab w:val="left" w:pos="450"/>
          <w:tab w:val="left" w:pos="630"/>
          <w:tab w:val="left" w:pos="1134"/>
        </w:tabs>
        <w:ind w:left="0" w:firstLine="709"/>
        <w:rPr>
          <w:del w:id="1592" w:author="Violina Lungu" w:date="2026-08-11T09:49:00Z" w16du:dateUtc="2026-08-11T06:49:00Z"/>
          <w:color w:val="000000"/>
          <w:sz w:val="24"/>
          <w:szCs w:val="24"/>
          <w:lang w:val="ro" w:eastAsia="ro-RO"/>
          <w:rPrChange w:id="1593" w:author="Violina Lungu" w:date="2026-08-11T09:50:00Z" w16du:dateUtc="2026-08-11T06:50:00Z">
            <w:rPr>
              <w:del w:id="1594" w:author="Violina Lungu" w:date="2026-08-11T09:49:00Z" w16du:dateUtc="2026-08-11T06:49:00Z"/>
              <w:color w:val="000000"/>
              <w:sz w:val="28"/>
              <w:szCs w:val="28"/>
              <w:lang w:val="ro" w:eastAsia="ro-RO"/>
            </w:rPr>
          </w:rPrChange>
        </w:rPr>
      </w:pPr>
      <w:del w:id="1595" w:author="Violina Lungu" w:date="2026-08-11T09:49:00Z" w16du:dateUtc="2026-08-11T06:49:00Z">
        <w:r w:rsidRPr="00D77873" w:rsidDel="00D77873">
          <w:rPr>
            <w:color w:val="000000"/>
            <w:sz w:val="24"/>
            <w:szCs w:val="24"/>
            <w:lang w:val="ro" w:eastAsia="ro-RO"/>
            <w:rPrChange w:id="1596" w:author="Violina Lungu" w:date="2026-08-11T09:50:00Z" w16du:dateUtc="2026-08-11T06:50:00Z">
              <w:rPr>
                <w:color w:val="000000"/>
                <w:sz w:val="28"/>
                <w:szCs w:val="28"/>
                <w:lang w:val="ro" w:eastAsia="ro-RO"/>
              </w:rPr>
            </w:rPrChange>
          </w:rPr>
          <w:delText xml:space="preserve">nota </w:delText>
        </w:r>
        <w:r w:rsidR="0052355F" w:rsidRPr="00D77873" w:rsidDel="00D77873">
          <w:rPr>
            <w:color w:val="000000"/>
            <w:sz w:val="24"/>
            <w:szCs w:val="24"/>
            <w:lang w:val="ro" w:eastAsia="ro-RO"/>
            <w:rPrChange w:id="1597" w:author="Violina Lungu" w:date="2026-08-11T09:50:00Z" w16du:dateUtc="2026-08-11T06:50:00Z">
              <w:rPr>
                <w:color w:val="000000"/>
                <w:sz w:val="28"/>
                <w:szCs w:val="28"/>
                <w:lang w:val="ro" w:eastAsia="ro-RO"/>
              </w:rPr>
            </w:rPrChange>
          </w:rPr>
          <w:delText>de informare a publicului care să explice motivele pentru care scăldatul este interzis sau nu este recomandat;</w:delText>
        </w:r>
      </w:del>
    </w:p>
    <w:p w14:paraId="5AFA7A6A" w14:textId="02756138" w:rsidR="0052355F" w:rsidRPr="00D77873" w:rsidDel="00D77873" w:rsidRDefault="0052355F" w:rsidP="00D90596">
      <w:pPr>
        <w:numPr>
          <w:ilvl w:val="1"/>
          <w:numId w:val="10"/>
        </w:numPr>
        <w:pBdr>
          <w:top w:val="nil"/>
          <w:left w:val="nil"/>
          <w:bottom w:val="nil"/>
          <w:right w:val="nil"/>
          <w:between w:val="nil"/>
        </w:pBdr>
        <w:tabs>
          <w:tab w:val="left" w:pos="180"/>
          <w:tab w:val="left" w:pos="270"/>
          <w:tab w:val="left" w:pos="360"/>
          <w:tab w:val="left" w:pos="630"/>
          <w:tab w:val="left" w:pos="1134"/>
        </w:tabs>
        <w:ind w:left="0" w:firstLine="709"/>
        <w:rPr>
          <w:del w:id="1598" w:author="Violina Lungu" w:date="2026-08-11T09:49:00Z" w16du:dateUtc="2026-08-11T06:49:00Z"/>
          <w:color w:val="000000"/>
          <w:sz w:val="24"/>
          <w:szCs w:val="24"/>
          <w:lang w:val="ro" w:eastAsia="ro-RO"/>
          <w:rPrChange w:id="1599" w:author="Violina Lungu" w:date="2026-08-11T09:50:00Z" w16du:dateUtc="2026-08-11T06:50:00Z">
            <w:rPr>
              <w:del w:id="1600" w:author="Violina Lungu" w:date="2026-08-11T09:49:00Z" w16du:dateUtc="2026-08-11T06:49:00Z"/>
              <w:color w:val="000000"/>
              <w:sz w:val="28"/>
              <w:szCs w:val="28"/>
              <w:lang w:val="ro" w:eastAsia="ro-RO"/>
            </w:rPr>
          </w:rPrChange>
        </w:rPr>
      </w:pPr>
      <w:del w:id="1601" w:author="Violina Lungu" w:date="2026-08-11T09:49:00Z" w16du:dateUtc="2026-08-11T06:49:00Z">
        <w:r w:rsidRPr="00D77873" w:rsidDel="00D77873">
          <w:rPr>
            <w:color w:val="000000"/>
            <w:sz w:val="24"/>
            <w:szCs w:val="24"/>
            <w:lang w:val="ro" w:eastAsia="ro-RO"/>
            <w:rPrChange w:id="1602" w:author="Violina Lungu" w:date="2026-08-11T09:50:00Z" w16du:dateUtc="2026-08-11T06:50:00Z">
              <w:rPr>
                <w:color w:val="000000"/>
                <w:sz w:val="28"/>
                <w:szCs w:val="28"/>
                <w:lang w:val="ro" w:eastAsia="ro-RO"/>
              </w:rPr>
            </w:rPrChange>
          </w:rPr>
          <w:delText>anunțul că zona în cauză nu mai este o apă pentru scăldat și motivele declasării în cazul în care este emisă o interdicție permanentă de scăldat sau o recomandare permanentă împotriva scăldatului;</w:delText>
        </w:r>
      </w:del>
    </w:p>
    <w:p w14:paraId="56371158" w14:textId="40341D04" w:rsidR="0052355F" w:rsidRPr="00D77873" w:rsidDel="00D77873" w:rsidRDefault="0052355F" w:rsidP="00D90596">
      <w:pPr>
        <w:numPr>
          <w:ilvl w:val="1"/>
          <w:numId w:val="10"/>
        </w:numPr>
        <w:pBdr>
          <w:top w:val="nil"/>
          <w:left w:val="nil"/>
          <w:bottom w:val="nil"/>
          <w:right w:val="nil"/>
          <w:between w:val="nil"/>
        </w:pBdr>
        <w:tabs>
          <w:tab w:val="left" w:pos="180"/>
          <w:tab w:val="left" w:pos="270"/>
          <w:tab w:val="left" w:pos="450"/>
          <w:tab w:val="left" w:pos="720"/>
          <w:tab w:val="left" w:pos="1134"/>
        </w:tabs>
        <w:ind w:left="0" w:firstLine="709"/>
        <w:rPr>
          <w:del w:id="1603" w:author="Violina Lungu" w:date="2026-08-11T09:49:00Z" w16du:dateUtc="2026-08-11T06:49:00Z"/>
          <w:color w:val="000000"/>
          <w:sz w:val="24"/>
          <w:szCs w:val="24"/>
          <w:lang w:val="ro" w:eastAsia="ro-RO"/>
          <w:rPrChange w:id="1604" w:author="Violina Lungu" w:date="2026-08-11T09:50:00Z" w16du:dateUtc="2026-08-11T06:50:00Z">
            <w:rPr>
              <w:del w:id="1605" w:author="Violina Lungu" w:date="2026-08-11T09:49:00Z" w16du:dateUtc="2026-08-11T06:49:00Z"/>
              <w:color w:val="000000"/>
              <w:sz w:val="28"/>
              <w:szCs w:val="28"/>
              <w:lang w:val="ro" w:eastAsia="ro-RO"/>
            </w:rPr>
          </w:rPrChange>
        </w:rPr>
      </w:pPr>
      <w:del w:id="1606" w:author="Violina Lungu" w:date="2026-08-11T09:49:00Z" w16du:dateUtc="2026-08-11T06:49:00Z">
        <w:r w:rsidRPr="00D77873" w:rsidDel="00D77873">
          <w:rPr>
            <w:color w:val="000000"/>
            <w:sz w:val="24"/>
            <w:szCs w:val="24"/>
            <w:lang w:val="ro" w:eastAsia="ro-RO"/>
            <w:rPrChange w:id="1607" w:author="Violina Lungu" w:date="2026-08-11T09:50:00Z" w16du:dateUtc="2026-08-11T06:50:00Z">
              <w:rPr>
                <w:color w:val="000000"/>
                <w:sz w:val="28"/>
                <w:szCs w:val="28"/>
                <w:lang w:val="ro" w:eastAsia="ro-RO"/>
              </w:rPr>
            </w:rPrChange>
          </w:rPr>
          <w:delText xml:space="preserve">indicarea unor surse de informare mai complete, în conformitate cu prevederile </w:delText>
        </w:r>
        <w:r w:rsidR="00D75F93" w:rsidRPr="00D77873" w:rsidDel="00D77873">
          <w:rPr>
            <w:color w:val="000000"/>
            <w:sz w:val="24"/>
            <w:szCs w:val="24"/>
            <w:lang w:val="ro" w:eastAsia="ro-RO"/>
            <w:rPrChange w:id="1608" w:author="Violina Lungu" w:date="2026-08-11T09:50:00Z" w16du:dateUtc="2026-08-11T06:50:00Z">
              <w:rPr>
                <w:color w:val="000000"/>
                <w:sz w:val="28"/>
                <w:szCs w:val="28"/>
                <w:lang w:val="ro" w:eastAsia="ro-RO"/>
              </w:rPr>
            </w:rPrChange>
          </w:rPr>
          <w:delText xml:space="preserve">pct. </w:delText>
        </w:r>
        <w:r w:rsidRPr="00D77873" w:rsidDel="00D77873">
          <w:rPr>
            <w:color w:val="000000"/>
            <w:sz w:val="24"/>
            <w:szCs w:val="24"/>
            <w:lang w:val="ro" w:eastAsia="ro-RO"/>
            <w:rPrChange w:id="1609" w:author="Violina Lungu" w:date="2026-08-11T09:50:00Z" w16du:dateUtc="2026-08-11T06:50:00Z">
              <w:rPr>
                <w:color w:val="000000"/>
                <w:sz w:val="28"/>
                <w:szCs w:val="28"/>
                <w:lang w:val="ro" w:eastAsia="ro-RO"/>
              </w:rPr>
            </w:rPrChange>
          </w:rPr>
          <w:delText>42-44.</w:delText>
        </w:r>
      </w:del>
    </w:p>
    <w:p w14:paraId="4376B557" w14:textId="2A49FBC5" w:rsidR="00CB20A2" w:rsidRPr="00D77873" w:rsidDel="00D77873" w:rsidRDefault="00CB20A2" w:rsidP="00F229F0">
      <w:pPr>
        <w:pBdr>
          <w:top w:val="nil"/>
          <w:left w:val="nil"/>
          <w:bottom w:val="nil"/>
          <w:right w:val="nil"/>
          <w:between w:val="nil"/>
        </w:pBdr>
        <w:tabs>
          <w:tab w:val="left" w:pos="180"/>
          <w:tab w:val="left" w:pos="270"/>
          <w:tab w:val="left" w:pos="450"/>
          <w:tab w:val="left" w:pos="720"/>
          <w:tab w:val="left" w:pos="1134"/>
        </w:tabs>
        <w:rPr>
          <w:del w:id="1610" w:author="Violina Lungu" w:date="2026-08-11T09:49:00Z" w16du:dateUtc="2026-08-11T06:49:00Z"/>
          <w:color w:val="000000"/>
          <w:sz w:val="24"/>
          <w:szCs w:val="24"/>
          <w:lang w:val="ro" w:eastAsia="ro-RO"/>
          <w:rPrChange w:id="1611" w:author="Violina Lungu" w:date="2026-08-11T09:50:00Z" w16du:dateUtc="2026-08-11T06:50:00Z">
            <w:rPr>
              <w:del w:id="1612" w:author="Violina Lungu" w:date="2026-08-11T09:49:00Z" w16du:dateUtc="2026-08-11T06:49:00Z"/>
              <w:color w:val="000000"/>
              <w:sz w:val="28"/>
              <w:szCs w:val="28"/>
              <w:lang w:val="ro" w:eastAsia="ro-RO"/>
            </w:rPr>
          </w:rPrChange>
        </w:rPr>
      </w:pPr>
    </w:p>
    <w:p w14:paraId="19A138D5" w14:textId="02F7467C" w:rsidR="0052355F" w:rsidRPr="00D77873" w:rsidDel="00D77873" w:rsidRDefault="0052355F" w:rsidP="00D90596">
      <w:pPr>
        <w:numPr>
          <w:ilvl w:val="0"/>
          <w:numId w:val="10"/>
        </w:numPr>
        <w:pBdr>
          <w:top w:val="nil"/>
          <w:left w:val="nil"/>
          <w:bottom w:val="nil"/>
          <w:right w:val="nil"/>
          <w:between w:val="nil"/>
        </w:pBdr>
        <w:tabs>
          <w:tab w:val="left" w:pos="567"/>
          <w:tab w:val="left" w:pos="1276"/>
        </w:tabs>
        <w:ind w:left="0" w:firstLine="709"/>
        <w:rPr>
          <w:del w:id="1613" w:author="Violina Lungu" w:date="2026-08-11T09:49:00Z" w16du:dateUtc="2026-08-11T06:49:00Z"/>
          <w:color w:val="000000"/>
          <w:sz w:val="24"/>
          <w:szCs w:val="24"/>
          <w:lang w:val="ro" w:eastAsia="ro-RO"/>
          <w:rPrChange w:id="1614" w:author="Violina Lungu" w:date="2026-08-11T09:50:00Z" w16du:dateUtc="2026-08-11T06:50:00Z">
            <w:rPr>
              <w:del w:id="1615" w:author="Violina Lungu" w:date="2026-08-11T09:49:00Z" w16du:dateUtc="2026-08-11T06:49:00Z"/>
              <w:color w:val="000000"/>
              <w:sz w:val="28"/>
              <w:szCs w:val="28"/>
              <w:lang w:val="ro" w:eastAsia="ro-RO"/>
            </w:rPr>
          </w:rPrChange>
        </w:rPr>
      </w:pPr>
      <w:del w:id="1616" w:author="Violina Lungu" w:date="2026-08-11T09:49:00Z" w16du:dateUtc="2026-08-11T06:49:00Z">
        <w:r w:rsidRPr="00D77873" w:rsidDel="00D77873">
          <w:rPr>
            <w:color w:val="000000"/>
            <w:sz w:val="24"/>
            <w:szCs w:val="24"/>
            <w:lang w:val="ro" w:eastAsia="ro-RO"/>
            <w:rPrChange w:id="1617" w:author="Violina Lungu" w:date="2026-08-11T09:50:00Z" w16du:dateUtc="2026-08-11T06:50:00Z">
              <w:rPr>
                <w:color w:val="000000"/>
                <w:sz w:val="28"/>
                <w:szCs w:val="28"/>
                <w:lang w:val="ro" w:eastAsia="ro-RO"/>
              </w:rPr>
            </w:rPrChange>
          </w:rPr>
          <w:delText>Autoritățile competente utilizează mijloace</w:delText>
        </w:r>
        <w:r w:rsidR="00D75F93" w:rsidRPr="00D77873" w:rsidDel="00D77873">
          <w:rPr>
            <w:color w:val="000000"/>
            <w:sz w:val="24"/>
            <w:szCs w:val="24"/>
            <w:lang w:val="ro" w:eastAsia="ro-RO"/>
            <w:rPrChange w:id="1618" w:author="Violina Lungu" w:date="2026-08-11T09:50:00Z" w16du:dateUtc="2026-08-11T06:50:00Z">
              <w:rPr>
                <w:color w:val="000000"/>
                <w:sz w:val="28"/>
                <w:szCs w:val="28"/>
                <w:lang w:val="ro" w:eastAsia="ro-RO"/>
              </w:rPr>
            </w:rPrChange>
          </w:rPr>
          <w:delText>le</w:delText>
        </w:r>
        <w:r w:rsidRPr="00D77873" w:rsidDel="00D77873">
          <w:rPr>
            <w:color w:val="000000"/>
            <w:sz w:val="24"/>
            <w:szCs w:val="24"/>
            <w:lang w:val="ro" w:eastAsia="ro-RO"/>
            <w:rPrChange w:id="1619" w:author="Violina Lungu" w:date="2026-08-11T09:50:00Z" w16du:dateUtc="2026-08-11T06:50:00Z">
              <w:rPr>
                <w:color w:val="000000"/>
                <w:sz w:val="28"/>
                <w:szCs w:val="28"/>
                <w:lang w:val="ro" w:eastAsia="ro-RO"/>
              </w:rPr>
            </w:rPrChange>
          </w:rPr>
          <w:delText xml:space="preserve"> de comunicare și tehnologii</w:delText>
        </w:r>
        <w:r w:rsidR="00D75F93" w:rsidRPr="00D77873" w:rsidDel="00D77873">
          <w:rPr>
            <w:color w:val="000000"/>
            <w:sz w:val="24"/>
            <w:szCs w:val="24"/>
            <w:lang w:val="ro" w:eastAsia="ro-RO"/>
            <w:rPrChange w:id="1620" w:author="Violina Lungu" w:date="2026-08-11T09:50:00Z" w16du:dateUtc="2026-08-11T06:50:00Z">
              <w:rPr>
                <w:color w:val="000000"/>
                <w:sz w:val="28"/>
                <w:szCs w:val="28"/>
                <w:lang w:val="ro" w:eastAsia="ro-RO"/>
              </w:rPr>
            </w:rPrChange>
          </w:rPr>
          <w:delText>le</w:delText>
        </w:r>
        <w:r w:rsidRPr="00D77873" w:rsidDel="00D77873">
          <w:rPr>
            <w:color w:val="000000"/>
            <w:sz w:val="24"/>
            <w:szCs w:val="24"/>
            <w:lang w:val="ro" w:eastAsia="ro-RO"/>
            <w:rPrChange w:id="1621" w:author="Violina Lungu" w:date="2026-08-11T09:50:00Z" w16du:dateUtc="2026-08-11T06:50:00Z">
              <w:rPr>
                <w:color w:val="000000"/>
                <w:sz w:val="28"/>
                <w:szCs w:val="28"/>
                <w:lang w:val="ro" w:eastAsia="ro-RO"/>
              </w:rPr>
            </w:rPrChange>
          </w:rPr>
          <w:delText xml:space="preserve"> disponibile pentru a disemina în mod activ și rapid informațiile referitoare la apele pentru scăldat prevăzute la pct. 41, precum și următoarele informații, în limba română și </w:delText>
        </w:r>
        <w:r w:rsidR="00D75F93" w:rsidRPr="00D77873" w:rsidDel="00D77873">
          <w:rPr>
            <w:color w:val="000000"/>
            <w:sz w:val="24"/>
            <w:szCs w:val="24"/>
            <w:lang w:val="ro" w:eastAsia="ro-RO"/>
            <w:rPrChange w:id="1622" w:author="Violina Lungu" w:date="2026-08-11T09:50:00Z" w16du:dateUtc="2026-08-11T06:50:00Z">
              <w:rPr>
                <w:color w:val="000000"/>
                <w:sz w:val="28"/>
                <w:szCs w:val="28"/>
                <w:lang w:val="ro" w:eastAsia="ro-RO"/>
              </w:rPr>
            </w:rPrChange>
          </w:rPr>
          <w:delText xml:space="preserve">în </w:delText>
        </w:r>
        <w:r w:rsidRPr="00D77873" w:rsidDel="00D77873">
          <w:rPr>
            <w:color w:val="000000"/>
            <w:sz w:val="24"/>
            <w:szCs w:val="24"/>
            <w:lang w:val="ro" w:eastAsia="ro-RO"/>
            <w:rPrChange w:id="1623" w:author="Violina Lungu" w:date="2026-08-11T09:50:00Z" w16du:dateUtc="2026-08-11T06:50:00Z">
              <w:rPr>
                <w:color w:val="000000"/>
                <w:sz w:val="28"/>
                <w:szCs w:val="28"/>
                <w:lang w:val="ro" w:eastAsia="ro-RO"/>
              </w:rPr>
            </w:rPrChange>
          </w:rPr>
          <w:delText>alte limbi de circulație internațională:</w:delText>
        </w:r>
        <w:r w:rsidRPr="00D77873" w:rsidDel="00D77873">
          <w:rPr>
            <w:rFonts w:eastAsia="Calibri"/>
            <w:color w:val="000000"/>
            <w:sz w:val="24"/>
            <w:szCs w:val="24"/>
            <w:lang w:val="ro" w:eastAsia="ro-RO"/>
            <w:rPrChange w:id="1624" w:author="Violina Lungu" w:date="2026-08-11T09:50:00Z" w16du:dateUtc="2026-08-11T06:50:00Z">
              <w:rPr>
                <w:rFonts w:eastAsia="Calibri"/>
                <w:color w:val="000000"/>
                <w:sz w:val="22"/>
                <w:szCs w:val="22"/>
                <w:lang w:val="ro" w:eastAsia="ro-RO"/>
              </w:rPr>
            </w:rPrChange>
          </w:rPr>
          <w:delText xml:space="preserve"> </w:delText>
        </w:r>
      </w:del>
    </w:p>
    <w:p w14:paraId="590E1161" w14:textId="3758407A" w:rsidR="0052355F" w:rsidRPr="00D77873" w:rsidDel="00D77873" w:rsidRDefault="0052355F" w:rsidP="00D90596">
      <w:pPr>
        <w:numPr>
          <w:ilvl w:val="1"/>
          <w:numId w:val="10"/>
        </w:numPr>
        <w:pBdr>
          <w:top w:val="nil"/>
          <w:left w:val="nil"/>
          <w:bottom w:val="nil"/>
          <w:right w:val="nil"/>
          <w:between w:val="nil"/>
        </w:pBdr>
        <w:tabs>
          <w:tab w:val="left" w:pos="180"/>
          <w:tab w:val="left" w:pos="450"/>
          <w:tab w:val="left" w:pos="709"/>
        </w:tabs>
        <w:ind w:left="0" w:firstLine="709"/>
        <w:rPr>
          <w:del w:id="1625" w:author="Violina Lungu" w:date="2026-08-11T09:49:00Z" w16du:dateUtc="2026-08-11T06:49:00Z"/>
          <w:color w:val="000000"/>
          <w:sz w:val="24"/>
          <w:szCs w:val="24"/>
          <w:lang w:val="ro" w:eastAsia="ro-RO"/>
          <w:rPrChange w:id="1626" w:author="Violina Lungu" w:date="2026-08-11T09:50:00Z" w16du:dateUtc="2026-08-11T06:50:00Z">
            <w:rPr>
              <w:del w:id="1627" w:author="Violina Lungu" w:date="2026-08-11T09:49:00Z" w16du:dateUtc="2026-08-11T06:49:00Z"/>
              <w:color w:val="000000"/>
              <w:sz w:val="28"/>
              <w:szCs w:val="28"/>
              <w:lang w:val="ro" w:eastAsia="ro-RO"/>
            </w:rPr>
          </w:rPrChange>
        </w:rPr>
      </w:pPr>
      <w:del w:id="1628" w:author="Violina Lungu" w:date="2026-08-11T09:49:00Z" w16du:dateUtc="2026-08-11T06:49:00Z">
        <w:r w:rsidRPr="00D77873" w:rsidDel="00D77873">
          <w:rPr>
            <w:color w:val="000000"/>
            <w:sz w:val="24"/>
            <w:szCs w:val="24"/>
            <w:lang w:val="ro" w:eastAsia="ro-RO"/>
            <w:rPrChange w:id="1629" w:author="Violina Lungu" w:date="2026-08-11T09:50:00Z" w16du:dateUtc="2026-08-11T06:50:00Z">
              <w:rPr>
                <w:color w:val="000000"/>
                <w:sz w:val="28"/>
                <w:szCs w:val="28"/>
                <w:lang w:val="ro" w:eastAsia="ro-RO"/>
              </w:rPr>
            </w:rPrChange>
          </w:rPr>
          <w:delText>lista apelor pentru scăldat;</w:delText>
        </w:r>
      </w:del>
    </w:p>
    <w:p w14:paraId="0BBD9374" w14:textId="657E79A8" w:rsidR="0052355F" w:rsidRPr="00D77873" w:rsidDel="00D77873" w:rsidRDefault="0052355F" w:rsidP="00D90596">
      <w:pPr>
        <w:numPr>
          <w:ilvl w:val="1"/>
          <w:numId w:val="10"/>
        </w:numPr>
        <w:pBdr>
          <w:top w:val="nil"/>
          <w:left w:val="nil"/>
          <w:bottom w:val="nil"/>
          <w:right w:val="nil"/>
          <w:between w:val="nil"/>
        </w:pBdr>
        <w:tabs>
          <w:tab w:val="left" w:pos="180"/>
          <w:tab w:val="left" w:pos="270"/>
        </w:tabs>
        <w:ind w:left="0" w:firstLine="709"/>
        <w:rPr>
          <w:del w:id="1630" w:author="Violina Lungu" w:date="2026-08-11T09:49:00Z" w16du:dateUtc="2026-08-11T06:49:00Z"/>
          <w:color w:val="000000"/>
          <w:sz w:val="24"/>
          <w:szCs w:val="24"/>
          <w:lang w:val="ro" w:eastAsia="ro-RO"/>
          <w:rPrChange w:id="1631" w:author="Violina Lungu" w:date="2026-08-11T09:50:00Z" w16du:dateUtc="2026-08-11T06:50:00Z">
            <w:rPr>
              <w:del w:id="1632" w:author="Violina Lungu" w:date="2026-08-11T09:49:00Z" w16du:dateUtc="2026-08-11T06:49:00Z"/>
              <w:color w:val="000000"/>
              <w:sz w:val="28"/>
              <w:szCs w:val="28"/>
              <w:lang w:val="ro" w:eastAsia="ro-RO"/>
            </w:rPr>
          </w:rPrChange>
        </w:rPr>
      </w:pPr>
      <w:del w:id="1633" w:author="Violina Lungu" w:date="2026-08-11T09:49:00Z" w16du:dateUtc="2026-08-11T06:49:00Z">
        <w:r w:rsidRPr="00D77873" w:rsidDel="00D77873">
          <w:rPr>
            <w:color w:val="000000"/>
            <w:sz w:val="24"/>
            <w:szCs w:val="24"/>
            <w:lang w:val="ro" w:eastAsia="ro-RO"/>
            <w:rPrChange w:id="1634" w:author="Violina Lungu" w:date="2026-08-11T09:50:00Z" w16du:dateUtc="2026-08-11T06:50:00Z">
              <w:rPr>
                <w:color w:val="000000"/>
                <w:sz w:val="28"/>
                <w:szCs w:val="28"/>
                <w:lang w:val="ro" w:eastAsia="ro-RO"/>
              </w:rPr>
            </w:rPrChange>
          </w:rPr>
          <w:delText xml:space="preserve">clasificarea </w:delText>
        </w:r>
        <w:r w:rsidR="00CB74F7" w:rsidRPr="00D77873" w:rsidDel="00D77873">
          <w:rPr>
            <w:color w:val="000000"/>
            <w:sz w:val="24"/>
            <w:szCs w:val="24"/>
            <w:lang w:val="ro" w:eastAsia="ro-RO"/>
            <w:rPrChange w:id="1635" w:author="Violina Lungu" w:date="2026-08-11T09:50:00Z" w16du:dateUtc="2026-08-11T06:50:00Z">
              <w:rPr>
                <w:color w:val="000000"/>
                <w:sz w:val="28"/>
                <w:szCs w:val="28"/>
                <w:lang w:val="ro" w:eastAsia="ro-RO"/>
              </w:rPr>
            </w:rPrChange>
          </w:rPr>
          <w:delText xml:space="preserve">în cursul ultimilor trei ani a </w:delText>
        </w:r>
        <w:r w:rsidRPr="00D77873" w:rsidDel="00D77873">
          <w:rPr>
            <w:color w:val="000000"/>
            <w:sz w:val="24"/>
            <w:szCs w:val="24"/>
            <w:lang w:val="ro" w:eastAsia="ro-RO"/>
            <w:rPrChange w:id="1636" w:author="Violina Lungu" w:date="2026-08-11T09:50:00Z" w16du:dateUtc="2026-08-11T06:50:00Z">
              <w:rPr>
                <w:color w:val="000000"/>
                <w:sz w:val="28"/>
                <w:szCs w:val="28"/>
                <w:lang w:val="ro" w:eastAsia="ro-RO"/>
              </w:rPr>
            </w:rPrChange>
          </w:rPr>
          <w:delText xml:space="preserve">fiecărei ape pentru scăldat, precum și </w:delText>
        </w:r>
        <w:r w:rsidR="00D75F93" w:rsidRPr="00D77873" w:rsidDel="00D77873">
          <w:rPr>
            <w:color w:val="000000"/>
            <w:sz w:val="24"/>
            <w:szCs w:val="24"/>
            <w:lang w:val="ro" w:eastAsia="ro-RO"/>
            <w:rPrChange w:id="1637" w:author="Violina Lungu" w:date="2026-08-11T09:50:00Z" w16du:dateUtc="2026-08-11T06:50:00Z">
              <w:rPr>
                <w:color w:val="000000"/>
                <w:sz w:val="28"/>
                <w:szCs w:val="28"/>
                <w:lang w:val="ro" w:eastAsia="ro-RO"/>
              </w:rPr>
            </w:rPrChange>
          </w:rPr>
          <w:delText>profilul acesteia</w:delText>
        </w:r>
        <w:r w:rsidRPr="00D77873" w:rsidDel="00D77873">
          <w:rPr>
            <w:color w:val="000000"/>
            <w:sz w:val="24"/>
            <w:szCs w:val="24"/>
            <w:lang w:val="ro" w:eastAsia="ro-RO"/>
            <w:rPrChange w:id="1638" w:author="Violina Lungu" w:date="2026-08-11T09:50:00Z" w16du:dateUtc="2026-08-11T06:50:00Z">
              <w:rPr>
                <w:color w:val="000000"/>
                <w:sz w:val="28"/>
                <w:szCs w:val="28"/>
                <w:lang w:val="ro" w:eastAsia="ro-RO"/>
              </w:rPr>
            </w:rPrChange>
          </w:rPr>
          <w:delText>, inclusiv rezultatele monitorizării efectuate, în conformitate cu prezentul Regulament de la ultima clasificare;</w:delText>
        </w:r>
      </w:del>
    </w:p>
    <w:p w14:paraId="02CE7B1F" w14:textId="5813BD8C" w:rsidR="0052355F" w:rsidRPr="00D77873" w:rsidDel="00D77873" w:rsidRDefault="0052355F" w:rsidP="00D90596">
      <w:pPr>
        <w:numPr>
          <w:ilvl w:val="1"/>
          <w:numId w:val="10"/>
        </w:numPr>
        <w:pBdr>
          <w:top w:val="nil"/>
          <w:left w:val="nil"/>
          <w:bottom w:val="nil"/>
          <w:right w:val="nil"/>
          <w:between w:val="nil"/>
        </w:pBdr>
        <w:tabs>
          <w:tab w:val="left" w:pos="180"/>
          <w:tab w:val="left" w:pos="450"/>
          <w:tab w:val="left" w:pos="630"/>
          <w:tab w:val="left" w:pos="1134"/>
        </w:tabs>
        <w:ind w:left="0" w:firstLine="709"/>
        <w:rPr>
          <w:del w:id="1639" w:author="Violina Lungu" w:date="2026-08-11T09:49:00Z" w16du:dateUtc="2026-08-11T06:49:00Z"/>
          <w:color w:val="000000"/>
          <w:sz w:val="24"/>
          <w:szCs w:val="24"/>
          <w:lang w:val="ro" w:eastAsia="ro-RO"/>
          <w:rPrChange w:id="1640" w:author="Violina Lungu" w:date="2026-08-11T09:50:00Z" w16du:dateUtc="2026-08-11T06:50:00Z">
            <w:rPr>
              <w:del w:id="1641" w:author="Violina Lungu" w:date="2026-08-11T09:49:00Z" w16du:dateUtc="2026-08-11T06:49:00Z"/>
              <w:color w:val="000000"/>
              <w:sz w:val="28"/>
              <w:szCs w:val="28"/>
              <w:lang w:val="ro" w:eastAsia="ro-RO"/>
            </w:rPr>
          </w:rPrChange>
        </w:rPr>
      </w:pPr>
      <w:del w:id="1642" w:author="Violina Lungu" w:date="2026-08-11T09:49:00Z" w16du:dateUtc="2026-08-11T06:49:00Z">
        <w:r w:rsidRPr="00D77873" w:rsidDel="00D77873">
          <w:rPr>
            <w:color w:val="000000"/>
            <w:sz w:val="24"/>
            <w:szCs w:val="24"/>
            <w:lang w:val="ro" w:eastAsia="ro-RO"/>
            <w:rPrChange w:id="1643" w:author="Violina Lungu" w:date="2026-08-11T09:50:00Z" w16du:dateUtc="2026-08-11T06:50:00Z">
              <w:rPr>
                <w:color w:val="000000"/>
                <w:sz w:val="28"/>
                <w:szCs w:val="28"/>
                <w:lang w:val="ro" w:eastAsia="ro-RO"/>
              </w:rPr>
            </w:rPrChange>
          </w:rPr>
          <w:delText>în cazul apelor pentru scăldat clasificate ca fiind de calitate „nesatisfăcătoare</w:delText>
        </w:r>
        <w:r w:rsidR="00D75F93" w:rsidRPr="00D77873" w:rsidDel="00D77873">
          <w:rPr>
            <w:color w:val="000000"/>
            <w:sz w:val="24"/>
            <w:szCs w:val="24"/>
            <w:lang w:val="ro" w:eastAsia="ro-RO"/>
            <w:rPrChange w:id="1644" w:author="Violina Lungu" w:date="2026-08-11T09:50:00Z" w16du:dateUtc="2026-08-11T06:50:00Z">
              <w:rPr>
                <w:color w:val="000000"/>
                <w:sz w:val="28"/>
                <w:szCs w:val="28"/>
                <w:lang w:val="ro" w:eastAsia="ro-RO"/>
              </w:rPr>
            </w:rPrChange>
          </w:rPr>
          <w:delText xml:space="preserve">” – </w:delText>
        </w:r>
        <w:r w:rsidRPr="00D77873" w:rsidDel="00D77873">
          <w:rPr>
            <w:color w:val="000000"/>
            <w:sz w:val="24"/>
            <w:szCs w:val="24"/>
            <w:lang w:val="ro" w:eastAsia="ro-RO"/>
            <w:rPrChange w:id="1645" w:author="Violina Lungu" w:date="2026-08-11T09:50:00Z" w16du:dateUtc="2026-08-11T06:50:00Z">
              <w:rPr>
                <w:color w:val="000000"/>
                <w:sz w:val="28"/>
                <w:szCs w:val="28"/>
                <w:lang w:val="ro" w:eastAsia="ro-RO"/>
              </w:rPr>
            </w:rPrChange>
          </w:rPr>
          <w:delText>informații</w:delText>
        </w:r>
        <w:r w:rsidR="00D05421" w:rsidRPr="00D77873" w:rsidDel="00D77873">
          <w:rPr>
            <w:color w:val="000000"/>
            <w:sz w:val="24"/>
            <w:szCs w:val="24"/>
            <w:lang w:val="ro" w:eastAsia="ro-RO"/>
            <w:rPrChange w:id="1646" w:author="Violina Lungu" w:date="2026-08-11T09:50:00Z" w16du:dateUtc="2026-08-11T06:50:00Z">
              <w:rPr>
                <w:color w:val="000000"/>
                <w:sz w:val="28"/>
                <w:szCs w:val="28"/>
                <w:lang w:val="ro" w:eastAsia="ro-RO"/>
              </w:rPr>
            </w:rPrChange>
          </w:rPr>
          <w:delText>le</w:delText>
        </w:r>
        <w:r w:rsidRPr="00D77873" w:rsidDel="00D77873">
          <w:rPr>
            <w:color w:val="000000"/>
            <w:sz w:val="24"/>
            <w:szCs w:val="24"/>
            <w:lang w:val="ro" w:eastAsia="ro-RO"/>
            <w:rPrChange w:id="1647" w:author="Violina Lungu" w:date="2026-08-11T09:50:00Z" w16du:dateUtc="2026-08-11T06:50:00Z">
              <w:rPr>
                <w:color w:val="000000"/>
                <w:sz w:val="28"/>
                <w:szCs w:val="28"/>
                <w:lang w:val="ro" w:eastAsia="ro-RO"/>
              </w:rPr>
            </w:rPrChange>
          </w:rPr>
          <w:delText xml:space="preserve"> privind cauzele poluării și măsurile adoptate în vederea prevenirii expunerii la poluare a utilizatorilor</w:delText>
        </w:r>
        <w:r w:rsidRPr="00D77873" w:rsidDel="00D77873">
          <w:rPr>
            <w:b/>
            <w:bCs/>
            <w:i/>
            <w:iCs/>
            <w:color w:val="EE0000"/>
            <w:sz w:val="24"/>
            <w:szCs w:val="24"/>
            <w:lang w:val="ro" w:eastAsia="ro-RO"/>
            <w:rPrChange w:id="1648" w:author="Violina Lungu" w:date="2026-08-11T09:50:00Z" w16du:dateUtc="2026-08-11T06:50:00Z">
              <w:rPr>
                <w:b/>
                <w:bCs/>
                <w:i/>
                <w:iCs/>
                <w:color w:val="EE0000"/>
                <w:sz w:val="28"/>
                <w:szCs w:val="28"/>
                <w:lang w:val="ro" w:eastAsia="ro-RO"/>
              </w:rPr>
            </w:rPrChange>
          </w:rPr>
          <w:delText xml:space="preserve"> </w:delText>
        </w:r>
        <w:r w:rsidRPr="00D77873" w:rsidDel="00D77873">
          <w:rPr>
            <w:color w:val="000000"/>
            <w:sz w:val="24"/>
            <w:szCs w:val="24"/>
            <w:lang w:val="ro" w:eastAsia="ro-RO"/>
            <w:rPrChange w:id="1649" w:author="Violina Lungu" w:date="2026-08-11T09:50:00Z" w16du:dateUtc="2026-08-11T06:50:00Z">
              <w:rPr>
                <w:color w:val="000000"/>
                <w:sz w:val="28"/>
                <w:szCs w:val="28"/>
                <w:lang w:val="ro" w:eastAsia="ro-RO"/>
              </w:rPr>
            </w:rPrChange>
          </w:rPr>
          <w:delText xml:space="preserve">și pentru soluționarea cauzelor, </w:delText>
        </w:r>
        <w:r w:rsidR="00D75F93" w:rsidRPr="00D77873" w:rsidDel="00D77873">
          <w:rPr>
            <w:color w:val="000000"/>
            <w:sz w:val="24"/>
            <w:szCs w:val="24"/>
            <w:lang w:val="ro" w:eastAsia="ro-RO"/>
            <w:rPrChange w:id="1650" w:author="Violina Lungu" w:date="2026-08-11T09:50:00Z" w16du:dateUtc="2026-08-11T06:50:00Z">
              <w:rPr>
                <w:color w:val="000000"/>
                <w:sz w:val="28"/>
                <w:szCs w:val="28"/>
                <w:lang w:val="ro" w:eastAsia="ro-RO"/>
              </w:rPr>
            </w:rPrChange>
          </w:rPr>
          <w:delText xml:space="preserve">conform </w:delText>
        </w:r>
        <w:r w:rsidRPr="00D77873" w:rsidDel="00D77873">
          <w:rPr>
            <w:color w:val="000000"/>
            <w:sz w:val="24"/>
            <w:szCs w:val="24"/>
            <w:lang w:val="ro" w:eastAsia="ro-RO"/>
            <w:rPrChange w:id="1651" w:author="Violina Lungu" w:date="2026-08-11T09:50:00Z" w16du:dateUtc="2026-08-11T06:50:00Z">
              <w:rPr>
                <w:color w:val="000000"/>
                <w:sz w:val="28"/>
                <w:szCs w:val="28"/>
                <w:lang w:val="ro" w:eastAsia="ro-RO"/>
              </w:rPr>
            </w:rPrChange>
          </w:rPr>
          <w:delText>pct. 25</w:delText>
        </w:r>
        <w:r w:rsidR="00CB20A2" w:rsidRPr="00D77873" w:rsidDel="00D77873">
          <w:rPr>
            <w:color w:val="000000"/>
            <w:sz w:val="24"/>
            <w:szCs w:val="24"/>
            <w:lang w:val="ro" w:eastAsia="ro-RO"/>
            <w:rPrChange w:id="1652" w:author="Violina Lungu" w:date="2026-08-11T09:50:00Z" w16du:dateUtc="2026-08-11T06:50:00Z">
              <w:rPr>
                <w:color w:val="000000"/>
                <w:sz w:val="28"/>
                <w:szCs w:val="28"/>
                <w:lang w:val="ro" w:eastAsia="ro-RO"/>
              </w:rPr>
            </w:rPrChange>
          </w:rPr>
          <w:delText>;</w:delText>
        </w:r>
      </w:del>
    </w:p>
    <w:p w14:paraId="46560DA8" w14:textId="3CB22281" w:rsidR="0052355F" w:rsidRPr="00D77873" w:rsidDel="00D77873" w:rsidRDefault="0052355F" w:rsidP="00D90596">
      <w:pPr>
        <w:numPr>
          <w:ilvl w:val="1"/>
          <w:numId w:val="10"/>
        </w:numPr>
        <w:pBdr>
          <w:top w:val="nil"/>
          <w:left w:val="nil"/>
          <w:bottom w:val="nil"/>
          <w:right w:val="nil"/>
          <w:between w:val="nil"/>
        </w:pBdr>
        <w:tabs>
          <w:tab w:val="left" w:pos="90"/>
          <w:tab w:val="left" w:pos="360"/>
          <w:tab w:val="left" w:pos="540"/>
          <w:tab w:val="left" w:pos="567"/>
          <w:tab w:val="left" w:pos="1276"/>
        </w:tabs>
        <w:ind w:left="0" w:firstLine="709"/>
        <w:rPr>
          <w:del w:id="1653" w:author="Violina Lungu" w:date="2026-08-11T09:49:00Z" w16du:dateUtc="2026-08-11T06:49:00Z"/>
          <w:color w:val="000000"/>
          <w:sz w:val="24"/>
          <w:szCs w:val="24"/>
          <w:lang w:val="ro" w:eastAsia="ro-RO"/>
          <w:rPrChange w:id="1654" w:author="Violina Lungu" w:date="2026-08-11T09:50:00Z" w16du:dateUtc="2026-08-11T06:50:00Z">
            <w:rPr>
              <w:del w:id="1655" w:author="Violina Lungu" w:date="2026-08-11T09:49:00Z" w16du:dateUtc="2026-08-11T06:49:00Z"/>
              <w:color w:val="000000"/>
              <w:sz w:val="28"/>
              <w:szCs w:val="28"/>
              <w:lang w:val="ro" w:eastAsia="ro-RO"/>
            </w:rPr>
          </w:rPrChange>
        </w:rPr>
      </w:pPr>
      <w:del w:id="1656" w:author="Violina Lungu" w:date="2026-08-11T09:49:00Z" w16du:dateUtc="2026-08-11T06:49:00Z">
        <w:r w:rsidRPr="00D77873" w:rsidDel="00D77873">
          <w:rPr>
            <w:color w:val="000000"/>
            <w:sz w:val="24"/>
            <w:szCs w:val="24"/>
            <w:lang w:val="ro" w:eastAsia="ro-RO"/>
            <w:rPrChange w:id="1657" w:author="Violina Lungu" w:date="2026-08-11T09:50:00Z" w16du:dateUtc="2026-08-11T06:50:00Z">
              <w:rPr>
                <w:color w:val="000000"/>
                <w:sz w:val="28"/>
                <w:szCs w:val="28"/>
                <w:lang w:val="ro" w:eastAsia="ro-RO"/>
              </w:rPr>
            </w:rPrChange>
          </w:rPr>
          <w:delText xml:space="preserve"> în cazul apelor pentru scăldat supuse poluării pe termen scurt, informații generale privind:</w:delText>
        </w:r>
      </w:del>
    </w:p>
    <w:p w14:paraId="6E56C51D" w14:textId="46442BD2" w:rsidR="0052355F" w:rsidRPr="00D77873" w:rsidDel="00D77873" w:rsidRDefault="0052355F" w:rsidP="00D90596">
      <w:pPr>
        <w:numPr>
          <w:ilvl w:val="2"/>
          <w:numId w:val="10"/>
        </w:numPr>
        <w:pBdr>
          <w:top w:val="nil"/>
          <w:left w:val="nil"/>
          <w:bottom w:val="nil"/>
          <w:right w:val="nil"/>
          <w:between w:val="nil"/>
        </w:pBdr>
        <w:tabs>
          <w:tab w:val="left" w:pos="360"/>
          <w:tab w:val="left" w:pos="851"/>
          <w:tab w:val="left" w:pos="1134"/>
          <w:tab w:val="left" w:pos="1560"/>
        </w:tabs>
        <w:ind w:left="0" w:firstLine="709"/>
        <w:rPr>
          <w:del w:id="1658" w:author="Violina Lungu" w:date="2026-08-11T09:49:00Z" w16du:dateUtc="2026-08-11T06:49:00Z"/>
          <w:rFonts w:eastAsia="Calibri"/>
          <w:color w:val="000000"/>
          <w:sz w:val="24"/>
          <w:szCs w:val="24"/>
          <w:lang w:val="ro" w:eastAsia="ro-RO"/>
          <w:rPrChange w:id="1659" w:author="Violina Lungu" w:date="2026-08-11T09:50:00Z" w16du:dateUtc="2026-08-11T06:50:00Z">
            <w:rPr>
              <w:del w:id="1660" w:author="Violina Lungu" w:date="2026-08-11T09:49:00Z" w16du:dateUtc="2026-08-11T06:49:00Z"/>
              <w:rFonts w:eastAsia="Calibri"/>
              <w:color w:val="000000"/>
              <w:sz w:val="28"/>
              <w:szCs w:val="28"/>
              <w:lang w:val="ro" w:eastAsia="ro-RO"/>
            </w:rPr>
          </w:rPrChange>
        </w:rPr>
      </w:pPr>
      <w:del w:id="1661" w:author="Violina Lungu" w:date="2026-08-11T09:49:00Z" w16du:dateUtc="2026-08-11T06:49:00Z">
        <w:r w:rsidRPr="00D77873" w:rsidDel="00D77873">
          <w:rPr>
            <w:rFonts w:eastAsia="Calibri"/>
            <w:color w:val="000000"/>
            <w:sz w:val="24"/>
            <w:szCs w:val="24"/>
            <w:lang w:val="ro" w:eastAsia="ro-RO"/>
            <w:rPrChange w:id="1662" w:author="Violina Lungu" w:date="2026-08-11T09:50:00Z" w16du:dateUtc="2026-08-11T06:50:00Z">
              <w:rPr>
                <w:rFonts w:eastAsia="Calibri"/>
                <w:color w:val="000000"/>
                <w:sz w:val="28"/>
                <w:szCs w:val="28"/>
                <w:lang w:val="ro" w:eastAsia="ro-RO"/>
              </w:rPr>
            </w:rPrChange>
          </w:rPr>
          <w:delText>condițiile susceptibile să conducă la poluare pe termen scurt;</w:delText>
        </w:r>
      </w:del>
    </w:p>
    <w:p w14:paraId="11D4EDA3" w14:textId="6622C3DD" w:rsidR="0052355F" w:rsidRPr="00D77873" w:rsidDel="00D77873" w:rsidRDefault="0052355F" w:rsidP="00D90596">
      <w:pPr>
        <w:numPr>
          <w:ilvl w:val="2"/>
          <w:numId w:val="10"/>
        </w:numPr>
        <w:pBdr>
          <w:top w:val="nil"/>
          <w:left w:val="nil"/>
          <w:bottom w:val="nil"/>
          <w:right w:val="nil"/>
          <w:between w:val="nil"/>
        </w:pBdr>
        <w:tabs>
          <w:tab w:val="left" w:pos="360"/>
          <w:tab w:val="left" w:pos="851"/>
          <w:tab w:val="left" w:pos="1560"/>
        </w:tabs>
        <w:ind w:left="0" w:firstLine="709"/>
        <w:rPr>
          <w:del w:id="1663" w:author="Violina Lungu" w:date="2026-08-11T09:49:00Z" w16du:dateUtc="2026-08-11T06:49:00Z"/>
          <w:rFonts w:eastAsia="Calibri"/>
          <w:color w:val="000000"/>
          <w:sz w:val="24"/>
          <w:szCs w:val="24"/>
          <w:lang w:val="ro" w:eastAsia="ro-RO"/>
          <w:rPrChange w:id="1664" w:author="Violina Lungu" w:date="2026-08-11T09:50:00Z" w16du:dateUtc="2026-08-11T06:50:00Z">
            <w:rPr>
              <w:del w:id="1665" w:author="Violina Lungu" w:date="2026-08-11T09:49:00Z" w16du:dateUtc="2026-08-11T06:49:00Z"/>
              <w:rFonts w:eastAsia="Calibri"/>
              <w:color w:val="000000"/>
              <w:sz w:val="28"/>
              <w:szCs w:val="28"/>
              <w:lang w:val="ro" w:eastAsia="ro-RO"/>
            </w:rPr>
          </w:rPrChange>
        </w:rPr>
      </w:pPr>
      <w:del w:id="1666" w:author="Violina Lungu" w:date="2026-08-11T09:49:00Z" w16du:dateUtc="2026-08-11T06:49:00Z">
        <w:r w:rsidRPr="00D77873" w:rsidDel="00D77873">
          <w:rPr>
            <w:rFonts w:eastAsia="Calibri"/>
            <w:color w:val="000000"/>
            <w:sz w:val="24"/>
            <w:szCs w:val="24"/>
            <w:lang w:val="ro" w:eastAsia="ro-RO"/>
            <w:rPrChange w:id="1667" w:author="Violina Lungu" w:date="2026-08-11T09:50:00Z" w16du:dateUtc="2026-08-11T06:50:00Z">
              <w:rPr>
                <w:rFonts w:eastAsia="Calibri"/>
                <w:color w:val="000000"/>
                <w:sz w:val="28"/>
                <w:szCs w:val="28"/>
                <w:lang w:val="ro" w:eastAsia="ro-RO"/>
              </w:rPr>
            </w:rPrChange>
          </w:rPr>
          <w:delText xml:space="preserve">probabilitatea producerii unei asemenea poluări și durata </w:delText>
        </w:r>
        <w:r w:rsidR="000B3B81" w:rsidRPr="00D77873" w:rsidDel="00D77873">
          <w:rPr>
            <w:rFonts w:eastAsia="Calibri"/>
            <w:color w:val="000000"/>
            <w:sz w:val="24"/>
            <w:szCs w:val="24"/>
            <w:lang w:val="ro" w:eastAsia="ro-RO"/>
            <w:rPrChange w:id="1668" w:author="Violina Lungu" w:date="2026-08-11T09:50:00Z" w16du:dateUtc="2026-08-11T06:50:00Z">
              <w:rPr>
                <w:rFonts w:eastAsia="Calibri"/>
                <w:color w:val="000000"/>
                <w:sz w:val="28"/>
                <w:szCs w:val="28"/>
                <w:lang w:val="ro" w:eastAsia="ro-RO"/>
              </w:rPr>
            </w:rPrChange>
          </w:rPr>
          <w:delText xml:space="preserve">prognozată </w:delText>
        </w:r>
        <w:r w:rsidRPr="00D77873" w:rsidDel="00D77873">
          <w:rPr>
            <w:rFonts w:eastAsia="Calibri"/>
            <w:color w:val="000000"/>
            <w:sz w:val="24"/>
            <w:szCs w:val="24"/>
            <w:lang w:val="ro" w:eastAsia="ro-RO"/>
            <w:rPrChange w:id="1669" w:author="Violina Lungu" w:date="2026-08-11T09:50:00Z" w16du:dateUtc="2026-08-11T06:50:00Z">
              <w:rPr>
                <w:rFonts w:eastAsia="Calibri"/>
                <w:color w:val="000000"/>
                <w:sz w:val="28"/>
                <w:szCs w:val="28"/>
                <w:lang w:val="ro" w:eastAsia="ro-RO"/>
              </w:rPr>
            </w:rPrChange>
          </w:rPr>
          <w:delText>a acesteia;</w:delText>
        </w:r>
      </w:del>
    </w:p>
    <w:p w14:paraId="30AD42AF" w14:textId="55727B22" w:rsidR="0052355F" w:rsidRPr="00D77873" w:rsidDel="00D77873" w:rsidRDefault="0052355F" w:rsidP="00D90596">
      <w:pPr>
        <w:numPr>
          <w:ilvl w:val="2"/>
          <w:numId w:val="10"/>
        </w:numPr>
        <w:pBdr>
          <w:top w:val="nil"/>
          <w:left w:val="nil"/>
          <w:bottom w:val="nil"/>
          <w:right w:val="nil"/>
          <w:between w:val="nil"/>
        </w:pBdr>
        <w:tabs>
          <w:tab w:val="left" w:pos="360"/>
          <w:tab w:val="left" w:pos="540"/>
          <w:tab w:val="left" w:pos="567"/>
          <w:tab w:val="left" w:pos="851"/>
          <w:tab w:val="left" w:pos="1560"/>
        </w:tabs>
        <w:ind w:left="0" w:firstLine="709"/>
        <w:rPr>
          <w:del w:id="1670" w:author="Violina Lungu" w:date="2026-08-11T09:49:00Z" w16du:dateUtc="2026-08-11T06:49:00Z"/>
          <w:rFonts w:eastAsia="Calibri"/>
          <w:color w:val="000000"/>
          <w:sz w:val="24"/>
          <w:szCs w:val="24"/>
          <w:lang w:val="ro" w:eastAsia="ro-RO"/>
          <w:rPrChange w:id="1671" w:author="Violina Lungu" w:date="2026-08-11T09:50:00Z" w16du:dateUtc="2026-08-11T06:50:00Z">
            <w:rPr>
              <w:del w:id="1672" w:author="Violina Lungu" w:date="2026-08-11T09:49:00Z" w16du:dateUtc="2026-08-11T06:49:00Z"/>
              <w:rFonts w:eastAsia="Calibri"/>
              <w:color w:val="000000"/>
              <w:sz w:val="28"/>
              <w:szCs w:val="28"/>
              <w:lang w:val="ro" w:eastAsia="ro-RO"/>
            </w:rPr>
          </w:rPrChange>
        </w:rPr>
      </w:pPr>
      <w:del w:id="1673" w:author="Violina Lungu" w:date="2026-08-11T09:49:00Z" w16du:dateUtc="2026-08-11T06:49:00Z">
        <w:r w:rsidRPr="00D77873" w:rsidDel="00D77873">
          <w:rPr>
            <w:rFonts w:eastAsia="Calibri"/>
            <w:color w:val="000000"/>
            <w:sz w:val="24"/>
            <w:szCs w:val="24"/>
            <w:lang w:val="ro" w:eastAsia="ro-RO"/>
            <w:rPrChange w:id="1674" w:author="Violina Lungu" w:date="2026-08-11T09:50:00Z" w16du:dateUtc="2026-08-11T06:50:00Z">
              <w:rPr>
                <w:rFonts w:eastAsia="Calibri"/>
                <w:color w:val="000000"/>
                <w:sz w:val="28"/>
                <w:szCs w:val="28"/>
                <w:lang w:val="ro" w:eastAsia="ro-RO"/>
              </w:rPr>
            </w:rPrChange>
          </w:rPr>
          <w:delText>cauzele poluării</w:delText>
        </w:r>
        <w:r w:rsidR="00BB442C" w:rsidRPr="00D77873" w:rsidDel="00D77873">
          <w:rPr>
            <w:rFonts w:eastAsia="Calibri"/>
            <w:color w:val="000000"/>
            <w:sz w:val="24"/>
            <w:szCs w:val="24"/>
            <w:lang w:val="ro" w:eastAsia="ro-RO"/>
            <w:rPrChange w:id="1675" w:author="Violina Lungu" w:date="2026-08-11T09:50:00Z" w16du:dateUtc="2026-08-11T06:50:00Z">
              <w:rPr>
                <w:rFonts w:eastAsia="Calibri"/>
                <w:color w:val="000000"/>
                <w:sz w:val="28"/>
                <w:szCs w:val="28"/>
                <w:lang w:val="ro" w:eastAsia="ro-RO"/>
              </w:rPr>
            </w:rPrChange>
          </w:rPr>
          <w:delText>,</w:delText>
        </w:r>
        <w:r w:rsidRPr="00D77873" w:rsidDel="00D77873">
          <w:rPr>
            <w:rFonts w:eastAsia="Calibri"/>
            <w:color w:val="000000"/>
            <w:sz w:val="24"/>
            <w:szCs w:val="24"/>
            <w:lang w:val="ro" w:eastAsia="ro-RO"/>
            <w:rPrChange w:id="1676" w:author="Violina Lungu" w:date="2026-08-11T09:50:00Z" w16du:dateUtc="2026-08-11T06:50:00Z">
              <w:rPr>
                <w:rFonts w:eastAsia="Calibri"/>
                <w:color w:val="000000"/>
                <w:sz w:val="28"/>
                <w:szCs w:val="28"/>
                <w:lang w:val="ro" w:eastAsia="ro-RO"/>
              </w:rPr>
            </w:rPrChange>
          </w:rPr>
          <w:delText xml:space="preserve"> măsurile adoptate în vederea prevenirii expunerii la poluare a utilizatorilor și tratarea cauzelor.</w:delText>
        </w:r>
      </w:del>
    </w:p>
    <w:p w14:paraId="683808B9" w14:textId="23EAA64A" w:rsidR="007106E4" w:rsidRPr="00D77873" w:rsidDel="00D77873" w:rsidRDefault="007106E4" w:rsidP="00F229F0">
      <w:pPr>
        <w:pBdr>
          <w:top w:val="nil"/>
          <w:left w:val="nil"/>
          <w:bottom w:val="nil"/>
          <w:right w:val="nil"/>
          <w:between w:val="nil"/>
        </w:pBdr>
        <w:tabs>
          <w:tab w:val="left" w:pos="360"/>
          <w:tab w:val="left" w:pos="540"/>
          <w:tab w:val="left" w:pos="567"/>
        </w:tabs>
        <w:ind w:firstLine="0"/>
        <w:rPr>
          <w:del w:id="1677" w:author="Violina Lungu" w:date="2026-08-11T09:49:00Z" w16du:dateUtc="2026-08-11T06:49:00Z"/>
          <w:rFonts w:eastAsia="Calibri"/>
          <w:color w:val="000000"/>
          <w:sz w:val="24"/>
          <w:szCs w:val="24"/>
          <w:lang w:val="ro" w:eastAsia="ro-RO"/>
          <w:rPrChange w:id="1678" w:author="Violina Lungu" w:date="2026-08-11T09:50:00Z" w16du:dateUtc="2026-08-11T06:50:00Z">
            <w:rPr>
              <w:del w:id="1679" w:author="Violina Lungu" w:date="2026-08-11T09:49:00Z" w16du:dateUtc="2026-08-11T06:49:00Z"/>
              <w:rFonts w:eastAsia="Calibri"/>
              <w:color w:val="000000"/>
              <w:sz w:val="28"/>
              <w:szCs w:val="28"/>
              <w:lang w:val="ro" w:eastAsia="ro-RO"/>
            </w:rPr>
          </w:rPrChange>
        </w:rPr>
      </w:pPr>
    </w:p>
    <w:p w14:paraId="16FC9805" w14:textId="455169E9" w:rsidR="00AC0903" w:rsidRPr="00D77873" w:rsidDel="00D77873" w:rsidRDefault="0052355F" w:rsidP="00D90596">
      <w:pPr>
        <w:numPr>
          <w:ilvl w:val="0"/>
          <w:numId w:val="10"/>
        </w:numPr>
        <w:pBdr>
          <w:top w:val="nil"/>
          <w:left w:val="nil"/>
          <w:bottom w:val="nil"/>
          <w:right w:val="nil"/>
          <w:between w:val="nil"/>
        </w:pBdr>
        <w:tabs>
          <w:tab w:val="left" w:pos="567"/>
          <w:tab w:val="left" w:pos="1276"/>
        </w:tabs>
        <w:ind w:left="0" w:firstLine="709"/>
        <w:rPr>
          <w:del w:id="1680" w:author="Violina Lungu" w:date="2026-08-11T09:49:00Z" w16du:dateUtc="2026-08-11T06:49:00Z"/>
          <w:color w:val="000000"/>
          <w:sz w:val="24"/>
          <w:szCs w:val="24"/>
          <w:lang w:val="ro" w:eastAsia="ro-RO"/>
          <w:rPrChange w:id="1681" w:author="Violina Lungu" w:date="2026-08-11T09:50:00Z" w16du:dateUtc="2026-08-11T06:50:00Z">
            <w:rPr>
              <w:del w:id="1682" w:author="Violina Lungu" w:date="2026-08-11T09:49:00Z" w16du:dateUtc="2026-08-11T06:49:00Z"/>
              <w:color w:val="000000"/>
              <w:sz w:val="28"/>
              <w:szCs w:val="28"/>
              <w:lang w:val="ro" w:eastAsia="ro-RO"/>
            </w:rPr>
          </w:rPrChange>
        </w:rPr>
      </w:pPr>
      <w:del w:id="1683" w:author="Violina Lungu" w:date="2026-08-11T09:49:00Z" w16du:dateUtc="2026-08-11T06:49:00Z">
        <w:r w:rsidRPr="00D77873" w:rsidDel="00D77873">
          <w:rPr>
            <w:color w:val="000000"/>
            <w:sz w:val="24"/>
            <w:szCs w:val="24"/>
            <w:lang w:val="ro" w:eastAsia="ro-RO"/>
            <w:rPrChange w:id="1684" w:author="Violina Lungu" w:date="2026-08-11T09:50:00Z" w16du:dateUtc="2026-08-11T06:50:00Z">
              <w:rPr>
                <w:color w:val="000000"/>
                <w:sz w:val="28"/>
                <w:szCs w:val="28"/>
                <w:lang w:val="ro" w:eastAsia="ro-RO"/>
              </w:rPr>
            </w:rPrChange>
          </w:rPr>
          <w:delText>Lista prevăzută la subpct. 42.1 este disponibilă în fiecare an înainte de începerea sezonului de scăldat.</w:delText>
        </w:r>
      </w:del>
    </w:p>
    <w:p w14:paraId="01E3FD75" w14:textId="7318B3A9" w:rsidR="0052355F" w:rsidRPr="00D77873" w:rsidDel="00D77873" w:rsidRDefault="0052355F" w:rsidP="00F229F0">
      <w:pPr>
        <w:pBdr>
          <w:top w:val="nil"/>
          <w:left w:val="nil"/>
          <w:bottom w:val="nil"/>
          <w:right w:val="nil"/>
          <w:between w:val="nil"/>
        </w:pBdr>
        <w:tabs>
          <w:tab w:val="left" w:pos="567"/>
          <w:tab w:val="left" w:pos="1276"/>
        </w:tabs>
        <w:rPr>
          <w:del w:id="1685" w:author="Violina Lungu" w:date="2026-08-11T09:49:00Z" w16du:dateUtc="2026-08-11T06:49:00Z"/>
          <w:color w:val="000000"/>
          <w:sz w:val="24"/>
          <w:szCs w:val="24"/>
          <w:lang w:val="ro" w:eastAsia="ro-RO"/>
          <w:rPrChange w:id="1686" w:author="Violina Lungu" w:date="2026-08-11T09:50:00Z" w16du:dateUtc="2026-08-11T06:50:00Z">
            <w:rPr>
              <w:del w:id="1687" w:author="Violina Lungu" w:date="2026-08-11T09:49:00Z" w16du:dateUtc="2026-08-11T06:49:00Z"/>
              <w:color w:val="000000"/>
              <w:sz w:val="28"/>
              <w:szCs w:val="28"/>
              <w:lang w:val="ro" w:eastAsia="ro-RO"/>
            </w:rPr>
          </w:rPrChange>
        </w:rPr>
      </w:pPr>
      <w:del w:id="1688" w:author="Violina Lungu" w:date="2026-08-11T09:49:00Z" w16du:dateUtc="2026-08-11T06:49:00Z">
        <w:r w:rsidRPr="00D77873" w:rsidDel="00D77873">
          <w:rPr>
            <w:color w:val="000000"/>
            <w:sz w:val="24"/>
            <w:szCs w:val="24"/>
            <w:lang w:val="ro" w:eastAsia="ro-RO"/>
            <w:rPrChange w:id="1689" w:author="Violina Lungu" w:date="2026-08-11T09:50:00Z" w16du:dateUtc="2026-08-11T06:50:00Z">
              <w:rPr>
                <w:color w:val="000000"/>
                <w:sz w:val="28"/>
                <w:szCs w:val="28"/>
                <w:lang w:val="ro" w:eastAsia="ro-RO"/>
              </w:rPr>
            </w:rPrChange>
          </w:rPr>
          <w:delText xml:space="preserve"> </w:delText>
        </w:r>
      </w:del>
    </w:p>
    <w:p w14:paraId="227F28BA" w14:textId="23A18116" w:rsidR="0052355F" w:rsidRPr="00D77873" w:rsidDel="00D77873" w:rsidRDefault="0052355F" w:rsidP="00D90596">
      <w:pPr>
        <w:numPr>
          <w:ilvl w:val="0"/>
          <w:numId w:val="10"/>
        </w:numPr>
        <w:pBdr>
          <w:top w:val="nil"/>
          <w:left w:val="nil"/>
          <w:bottom w:val="nil"/>
          <w:right w:val="nil"/>
          <w:between w:val="nil"/>
        </w:pBdr>
        <w:tabs>
          <w:tab w:val="left" w:pos="426"/>
          <w:tab w:val="left" w:pos="1276"/>
        </w:tabs>
        <w:ind w:left="0" w:firstLine="709"/>
        <w:rPr>
          <w:del w:id="1690" w:author="Violina Lungu" w:date="2026-08-11T09:49:00Z" w16du:dateUtc="2026-08-11T06:49:00Z"/>
          <w:color w:val="000000"/>
          <w:sz w:val="24"/>
          <w:szCs w:val="24"/>
          <w:lang w:val="ro" w:eastAsia="ro-RO"/>
          <w:rPrChange w:id="1691" w:author="Violina Lungu" w:date="2026-08-11T09:50:00Z" w16du:dateUtc="2026-08-11T06:50:00Z">
            <w:rPr>
              <w:del w:id="1692" w:author="Violina Lungu" w:date="2026-08-11T09:49:00Z" w16du:dateUtc="2026-08-11T06:49:00Z"/>
              <w:color w:val="000000"/>
              <w:sz w:val="28"/>
              <w:szCs w:val="28"/>
              <w:lang w:val="ro" w:eastAsia="ro-RO"/>
            </w:rPr>
          </w:rPrChange>
        </w:rPr>
      </w:pPr>
      <w:del w:id="1693" w:author="Violina Lungu" w:date="2026-08-11T09:49:00Z" w16du:dateUtc="2026-08-11T06:49:00Z">
        <w:r w:rsidRPr="00D77873" w:rsidDel="00D77873">
          <w:rPr>
            <w:color w:val="000000"/>
            <w:sz w:val="24"/>
            <w:szCs w:val="24"/>
            <w:lang w:val="ro" w:eastAsia="ro-RO"/>
            <w:rPrChange w:id="1694" w:author="Violina Lungu" w:date="2026-08-11T09:50:00Z" w16du:dateUtc="2026-08-11T06:50:00Z">
              <w:rPr>
                <w:color w:val="000000"/>
                <w:sz w:val="28"/>
                <w:szCs w:val="28"/>
                <w:lang w:val="ro" w:eastAsia="ro-RO"/>
              </w:rPr>
            </w:rPrChange>
          </w:rPr>
          <w:delText xml:space="preserve">Rezultatele </w:delText>
        </w:r>
        <w:r w:rsidR="00D75F93" w:rsidRPr="00D77873" w:rsidDel="00D77873">
          <w:rPr>
            <w:color w:val="000000"/>
            <w:sz w:val="24"/>
            <w:szCs w:val="24"/>
            <w:lang w:val="ro" w:eastAsia="ro-RO"/>
            <w:rPrChange w:id="1695" w:author="Violina Lungu" w:date="2026-08-11T09:50:00Z" w16du:dateUtc="2026-08-11T06:50:00Z">
              <w:rPr>
                <w:color w:val="000000"/>
                <w:sz w:val="28"/>
                <w:szCs w:val="28"/>
                <w:lang w:val="ro" w:eastAsia="ro-RO"/>
              </w:rPr>
            </w:rPrChange>
          </w:rPr>
          <w:delText xml:space="preserve">monitorizării </w:delText>
        </w:r>
        <w:r w:rsidRPr="00D77873" w:rsidDel="00D77873">
          <w:rPr>
            <w:color w:val="000000"/>
            <w:sz w:val="24"/>
            <w:szCs w:val="24"/>
            <w:lang w:val="ro" w:eastAsia="ro-RO"/>
            <w:rPrChange w:id="1696" w:author="Violina Lungu" w:date="2026-08-11T09:50:00Z" w16du:dateUtc="2026-08-11T06:50:00Z">
              <w:rPr>
                <w:color w:val="000000"/>
                <w:sz w:val="28"/>
                <w:szCs w:val="28"/>
                <w:lang w:val="ro" w:eastAsia="ro-RO"/>
              </w:rPr>
            </w:rPrChange>
          </w:rPr>
          <w:delText xml:space="preserve">prevăzute </w:delText>
        </w:r>
        <w:r w:rsidR="008945FD" w:rsidRPr="00D77873" w:rsidDel="00D77873">
          <w:rPr>
            <w:color w:val="000000"/>
            <w:sz w:val="24"/>
            <w:szCs w:val="24"/>
            <w:lang w:val="ro" w:eastAsia="ro-RO"/>
            <w:rPrChange w:id="1697" w:author="Violina Lungu" w:date="2026-08-11T09:50:00Z" w16du:dateUtc="2026-08-11T06:50:00Z">
              <w:rPr>
                <w:color w:val="000000"/>
                <w:sz w:val="28"/>
                <w:szCs w:val="28"/>
                <w:lang w:val="ro" w:eastAsia="ro-RO"/>
              </w:rPr>
            </w:rPrChange>
          </w:rPr>
          <w:delText xml:space="preserve">la </w:delText>
        </w:r>
        <w:r w:rsidRPr="00D77873" w:rsidDel="00D77873">
          <w:rPr>
            <w:color w:val="000000"/>
            <w:sz w:val="24"/>
            <w:szCs w:val="24"/>
            <w:lang w:val="ro" w:eastAsia="ro-RO"/>
            <w:rPrChange w:id="1698" w:author="Violina Lungu" w:date="2026-08-11T09:50:00Z" w16du:dateUtc="2026-08-11T06:50:00Z">
              <w:rPr>
                <w:color w:val="000000"/>
                <w:sz w:val="28"/>
                <w:szCs w:val="28"/>
                <w:lang w:val="ro" w:eastAsia="ro-RO"/>
              </w:rPr>
            </w:rPrChange>
          </w:rPr>
          <w:delText xml:space="preserve">subpct. 42.2 sunt disponibile pe site-ul </w:delText>
        </w:r>
        <w:r w:rsidR="00D75F93" w:rsidRPr="00D77873" w:rsidDel="00D77873">
          <w:rPr>
            <w:color w:val="000000"/>
            <w:sz w:val="24"/>
            <w:szCs w:val="24"/>
            <w:lang w:val="ro" w:eastAsia="ro-RO"/>
            <w:rPrChange w:id="1699" w:author="Violina Lungu" w:date="2026-08-11T09:50:00Z" w16du:dateUtc="2026-08-11T06:50:00Z">
              <w:rPr>
                <w:color w:val="000000"/>
                <w:sz w:val="28"/>
                <w:szCs w:val="28"/>
                <w:lang w:val="ro" w:eastAsia="ro-RO"/>
              </w:rPr>
            </w:rPrChange>
          </w:rPr>
          <w:delText xml:space="preserve">web oficial al </w:delText>
        </w:r>
        <w:r w:rsidRPr="00D77873" w:rsidDel="00D77873">
          <w:rPr>
            <w:color w:val="000000"/>
            <w:sz w:val="24"/>
            <w:szCs w:val="24"/>
            <w:highlight w:val="white"/>
            <w:lang w:val="ro" w:eastAsia="ro-RO"/>
            <w:rPrChange w:id="1700" w:author="Violina Lungu" w:date="2026-08-11T09:50:00Z" w16du:dateUtc="2026-08-11T06:50:00Z">
              <w:rPr>
                <w:color w:val="000000"/>
                <w:sz w:val="28"/>
                <w:szCs w:val="28"/>
                <w:highlight w:val="white"/>
                <w:lang w:val="ro" w:eastAsia="ro-RO"/>
              </w:rPr>
            </w:rPrChange>
          </w:rPr>
          <w:delText>ANSP, după finalizarea analizei.</w:delText>
        </w:r>
      </w:del>
    </w:p>
    <w:p w14:paraId="705E7D45" w14:textId="05E1DF18" w:rsidR="00AC0903" w:rsidRPr="00D77873" w:rsidDel="00D77873" w:rsidRDefault="00AC0903" w:rsidP="00F229F0">
      <w:pPr>
        <w:pStyle w:val="ab"/>
        <w:tabs>
          <w:tab w:val="left" w:pos="1276"/>
        </w:tabs>
        <w:ind w:left="0"/>
        <w:rPr>
          <w:del w:id="1701" w:author="Violina Lungu" w:date="2026-08-11T09:49:00Z" w16du:dateUtc="2026-08-11T06:49:00Z"/>
          <w:color w:val="000000"/>
          <w:sz w:val="24"/>
          <w:szCs w:val="24"/>
          <w:lang w:val="ro" w:eastAsia="ro-RO"/>
          <w:rPrChange w:id="1702" w:author="Violina Lungu" w:date="2026-08-11T09:50:00Z" w16du:dateUtc="2026-08-11T06:50:00Z">
            <w:rPr>
              <w:del w:id="1703" w:author="Violina Lungu" w:date="2026-08-11T09:49:00Z" w16du:dateUtc="2026-08-11T06:49:00Z"/>
              <w:color w:val="000000"/>
              <w:sz w:val="28"/>
              <w:szCs w:val="28"/>
              <w:lang w:val="ro" w:eastAsia="ro-RO"/>
            </w:rPr>
          </w:rPrChange>
        </w:rPr>
      </w:pPr>
    </w:p>
    <w:p w14:paraId="034A3C65" w14:textId="64E855D2" w:rsidR="0052355F" w:rsidRPr="00D77873" w:rsidDel="00D77873" w:rsidRDefault="0052355F" w:rsidP="00D90596">
      <w:pPr>
        <w:numPr>
          <w:ilvl w:val="0"/>
          <w:numId w:val="10"/>
        </w:numPr>
        <w:pBdr>
          <w:top w:val="nil"/>
          <w:left w:val="nil"/>
          <w:bottom w:val="nil"/>
          <w:right w:val="nil"/>
          <w:between w:val="nil"/>
        </w:pBdr>
        <w:tabs>
          <w:tab w:val="left" w:pos="567"/>
          <w:tab w:val="left" w:pos="993"/>
          <w:tab w:val="left" w:pos="1276"/>
        </w:tabs>
        <w:ind w:left="0" w:firstLine="709"/>
        <w:rPr>
          <w:del w:id="1704" w:author="Violina Lungu" w:date="2026-08-11T09:49:00Z" w16du:dateUtc="2026-08-11T06:49:00Z"/>
          <w:color w:val="000000"/>
          <w:sz w:val="24"/>
          <w:szCs w:val="24"/>
          <w:lang w:val="ro" w:eastAsia="ro-RO"/>
          <w:rPrChange w:id="1705" w:author="Violina Lungu" w:date="2026-08-11T09:50:00Z" w16du:dateUtc="2026-08-11T06:50:00Z">
            <w:rPr>
              <w:del w:id="1706" w:author="Violina Lungu" w:date="2026-08-11T09:49:00Z" w16du:dateUtc="2026-08-11T06:49:00Z"/>
              <w:color w:val="000000"/>
              <w:sz w:val="28"/>
              <w:szCs w:val="28"/>
              <w:lang w:val="ro" w:eastAsia="ro-RO"/>
            </w:rPr>
          </w:rPrChange>
        </w:rPr>
      </w:pPr>
      <w:del w:id="1707" w:author="Violina Lungu" w:date="2026-08-11T09:49:00Z" w16du:dateUtc="2026-08-11T06:49:00Z">
        <w:r w:rsidRPr="00D77873" w:rsidDel="00D77873">
          <w:rPr>
            <w:color w:val="000000"/>
            <w:sz w:val="24"/>
            <w:szCs w:val="24"/>
            <w:lang w:val="ro" w:eastAsia="ro-RO"/>
            <w:rPrChange w:id="1708" w:author="Violina Lungu" w:date="2026-08-11T09:50:00Z" w16du:dateUtc="2026-08-11T06:50:00Z">
              <w:rPr>
                <w:color w:val="000000"/>
                <w:sz w:val="28"/>
                <w:szCs w:val="28"/>
                <w:lang w:val="ro" w:eastAsia="ro-RO"/>
              </w:rPr>
            </w:rPrChange>
          </w:rPr>
          <w:delText xml:space="preserve">Informațiile prevăzute la </w:delText>
        </w:r>
        <w:r w:rsidR="00D75F93" w:rsidRPr="00D77873" w:rsidDel="00D77873">
          <w:rPr>
            <w:color w:val="000000"/>
            <w:sz w:val="24"/>
            <w:szCs w:val="24"/>
            <w:lang w:val="ro" w:eastAsia="ro-RO"/>
            <w:rPrChange w:id="1709" w:author="Violina Lungu" w:date="2026-08-11T09:50:00Z" w16du:dateUtc="2026-08-11T06:50:00Z">
              <w:rPr>
                <w:color w:val="000000"/>
                <w:sz w:val="28"/>
                <w:szCs w:val="28"/>
                <w:lang w:val="ro" w:eastAsia="ro-RO"/>
              </w:rPr>
            </w:rPrChange>
          </w:rPr>
          <w:delText xml:space="preserve">pct. </w:delText>
        </w:r>
        <w:r w:rsidRPr="00D77873" w:rsidDel="00D77873">
          <w:rPr>
            <w:color w:val="000000"/>
            <w:sz w:val="24"/>
            <w:szCs w:val="24"/>
            <w:lang w:val="ro" w:eastAsia="ro-RO"/>
            <w:rPrChange w:id="1710" w:author="Violina Lungu" w:date="2026-08-11T09:50:00Z" w16du:dateUtc="2026-08-11T06:50:00Z">
              <w:rPr>
                <w:color w:val="000000"/>
                <w:sz w:val="28"/>
                <w:szCs w:val="28"/>
                <w:lang w:val="ro" w:eastAsia="ro-RO"/>
              </w:rPr>
            </w:rPrChange>
          </w:rPr>
          <w:delText>41 și 42 sunt comunicate de îndată ce sunt disponibile.</w:delText>
        </w:r>
      </w:del>
    </w:p>
    <w:p w14:paraId="772A9DBF" w14:textId="4031555F" w:rsidR="00C24D41" w:rsidRPr="00D77873" w:rsidDel="00D77873" w:rsidRDefault="00C24D41" w:rsidP="00F229F0">
      <w:pPr>
        <w:pBdr>
          <w:top w:val="nil"/>
          <w:left w:val="nil"/>
          <w:bottom w:val="nil"/>
          <w:right w:val="nil"/>
          <w:between w:val="nil"/>
        </w:pBdr>
        <w:tabs>
          <w:tab w:val="left" w:pos="567"/>
          <w:tab w:val="left" w:pos="1276"/>
        </w:tabs>
        <w:rPr>
          <w:del w:id="1711" w:author="Violina Lungu" w:date="2026-08-11T09:49:00Z" w16du:dateUtc="2026-08-11T06:49:00Z"/>
          <w:color w:val="000000"/>
          <w:sz w:val="24"/>
          <w:szCs w:val="24"/>
          <w:lang w:val="ro" w:eastAsia="ro-RO"/>
          <w:rPrChange w:id="1712" w:author="Violina Lungu" w:date="2026-08-11T09:50:00Z" w16du:dateUtc="2026-08-11T06:50:00Z">
            <w:rPr>
              <w:del w:id="1713" w:author="Violina Lungu" w:date="2026-08-11T09:49:00Z" w16du:dateUtc="2026-08-11T06:49:00Z"/>
              <w:color w:val="000000"/>
              <w:sz w:val="28"/>
              <w:szCs w:val="28"/>
              <w:lang w:val="ro" w:eastAsia="ro-RO"/>
            </w:rPr>
          </w:rPrChange>
        </w:rPr>
      </w:pPr>
    </w:p>
    <w:p w14:paraId="51FBAA7C" w14:textId="35D1CB45" w:rsidR="0052355F" w:rsidRPr="00D77873" w:rsidDel="00D77873" w:rsidRDefault="0052355F" w:rsidP="00D90596">
      <w:pPr>
        <w:numPr>
          <w:ilvl w:val="0"/>
          <w:numId w:val="10"/>
        </w:numPr>
        <w:pBdr>
          <w:top w:val="nil"/>
          <w:left w:val="nil"/>
          <w:bottom w:val="nil"/>
          <w:right w:val="nil"/>
          <w:between w:val="nil"/>
        </w:pBdr>
        <w:tabs>
          <w:tab w:val="left" w:pos="567"/>
          <w:tab w:val="left" w:pos="1276"/>
        </w:tabs>
        <w:ind w:left="0" w:firstLine="709"/>
        <w:rPr>
          <w:del w:id="1714" w:author="Violina Lungu" w:date="2026-08-11T09:49:00Z" w16du:dateUtc="2026-08-11T06:49:00Z"/>
          <w:color w:val="000000"/>
          <w:sz w:val="24"/>
          <w:szCs w:val="24"/>
          <w:lang w:val="ro" w:eastAsia="ro-RO"/>
          <w:rPrChange w:id="1715" w:author="Violina Lungu" w:date="2026-08-11T09:50:00Z" w16du:dateUtc="2026-08-11T06:50:00Z">
            <w:rPr>
              <w:del w:id="1716" w:author="Violina Lungu" w:date="2026-08-11T09:49:00Z" w16du:dateUtc="2026-08-11T06:49:00Z"/>
              <w:color w:val="000000"/>
              <w:sz w:val="28"/>
              <w:szCs w:val="28"/>
              <w:lang w:val="ro" w:eastAsia="ro-RO"/>
            </w:rPr>
          </w:rPrChange>
        </w:rPr>
      </w:pPr>
      <w:del w:id="1717" w:author="Violina Lungu" w:date="2026-08-11T09:49:00Z" w16du:dateUtc="2026-08-11T06:49:00Z">
        <w:r w:rsidRPr="00D77873" w:rsidDel="00D77873">
          <w:rPr>
            <w:color w:val="000000"/>
            <w:sz w:val="24"/>
            <w:szCs w:val="24"/>
            <w:lang w:val="ro" w:eastAsia="ro-RO"/>
            <w:rPrChange w:id="1718" w:author="Violina Lungu" w:date="2026-08-11T09:50:00Z" w16du:dateUtc="2026-08-11T06:50:00Z">
              <w:rPr>
                <w:color w:val="000000"/>
                <w:sz w:val="28"/>
                <w:szCs w:val="28"/>
                <w:lang w:val="ro" w:eastAsia="ro-RO"/>
              </w:rPr>
            </w:rPrChange>
          </w:rPr>
          <w:delText xml:space="preserve">Autoritățile competente pun la dispoziția publicului, prin mijloace electronice, informații bazate pe tehnologii cu referințe geografice și le prezintă într-o manieră clară și coerentă, inclusiv prin utilizarea semnelor și </w:delText>
        </w:r>
        <w:r w:rsidR="00730377" w:rsidRPr="00D77873" w:rsidDel="00D77873">
          <w:rPr>
            <w:color w:val="000000"/>
            <w:sz w:val="24"/>
            <w:szCs w:val="24"/>
            <w:lang w:val="ro" w:eastAsia="ro-RO"/>
            <w:rPrChange w:id="1719" w:author="Violina Lungu" w:date="2026-08-11T09:50:00Z" w16du:dateUtc="2026-08-11T06:50:00Z">
              <w:rPr>
                <w:color w:val="000000"/>
                <w:sz w:val="28"/>
                <w:szCs w:val="28"/>
                <w:lang w:val="ro" w:eastAsia="ro-RO"/>
              </w:rPr>
            </w:rPrChange>
          </w:rPr>
          <w:delText xml:space="preserve">a </w:delText>
        </w:r>
        <w:r w:rsidRPr="00D77873" w:rsidDel="00D77873">
          <w:rPr>
            <w:color w:val="000000"/>
            <w:sz w:val="24"/>
            <w:szCs w:val="24"/>
            <w:lang w:val="ro" w:eastAsia="ro-RO"/>
            <w:rPrChange w:id="1720" w:author="Violina Lungu" w:date="2026-08-11T09:50:00Z" w16du:dateUtc="2026-08-11T06:50:00Z">
              <w:rPr>
                <w:color w:val="000000"/>
                <w:sz w:val="28"/>
                <w:szCs w:val="28"/>
                <w:lang w:val="ro" w:eastAsia="ro-RO"/>
              </w:rPr>
            </w:rPrChange>
          </w:rPr>
          <w:delText>simbolurilor.</w:delText>
        </w:r>
      </w:del>
    </w:p>
    <w:p w14:paraId="6C4274E6" w14:textId="4C6FF6CC" w:rsidR="008945FD" w:rsidRPr="00D77873" w:rsidDel="00D77873" w:rsidRDefault="008945FD" w:rsidP="00F229F0">
      <w:pPr>
        <w:pStyle w:val="ab"/>
        <w:tabs>
          <w:tab w:val="left" w:pos="1276"/>
        </w:tabs>
        <w:rPr>
          <w:del w:id="1721" w:author="Violina Lungu" w:date="2026-08-11T09:49:00Z" w16du:dateUtc="2026-08-11T06:49:00Z"/>
          <w:color w:val="000000"/>
          <w:sz w:val="24"/>
          <w:szCs w:val="24"/>
          <w:lang w:val="ro" w:eastAsia="ro-RO"/>
          <w:rPrChange w:id="1722" w:author="Violina Lungu" w:date="2026-08-11T09:50:00Z" w16du:dateUtc="2026-08-11T06:50:00Z">
            <w:rPr>
              <w:del w:id="1723" w:author="Violina Lungu" w:date="2026-08-11T09:49:00Z" w16du:dateUtc="2026-08-11T06:49:00Z"/>
              <w:color w:val="000000"/>
              <w:sz w:val="28"/>
              <w:szCs w:val="28"/>
              <w:lang w:val="ro" w:eastAsia="ro-RO"/>
            </w:rPr>
          </w:rPrChange>
        </w:rPr>
      </w:pPr>
    </w:p>
    <w:p w14:paraId="3EC82EF1" w14:textId="2289928F" w:rsidR="0052355F" w:rsidRPr="00D77873" w:rsidDel="00D77873" w:rsidRDefault="0052355F" w:rsidP="00D90596">
      <w:pPr>
        <w:numPr>
          <w:ilvl w:val="0"/>
          <w:numId w:val="10"/>
        </w:numPr>
        <w:pBdr>
          <w:top w:val="nil"/>
          <w:left w:val="nil"/>
          <w:bottom w:val="nil"/>
          <w:right w:val="nil"/>
          <w:between w:val="nil"/>
        </w:pBdr>
        <w:tabs>
          <w:tab w:val="left" w:pos="567"/>
          <w:tab w:val="left" w:pos="1276"/>
        </w:tabs>
        <w:ind w:left="0" w:firstLine="709"/>
        <w:rPr>
          <w:del w:id="1724" w:author="Violina Lungu" w:date="2026-08-11T09:49:00Z" w16du:dateUtc="2026-08-11T06:49:00Z"/>
          <w:color w:val="000000"/>
          <w:sz w:val="24"/>
          <w:szCs w:val="24"/>
          <w:lang w:val="ro" w:eastAsia="ro-RO"/>
          <w:rPrChange w:id="1725" w:author="Violina Lungu" w:date="2026-08-11T09:50:00Z" w16du:dateUtc="2026-08-11T06:50:00Z">
            <w:rPr>
              <w:del w:id="1726" w:author="Violina Lungu" w:date="2026-08-11T09:49:00Z" w16du:dateUtc="2026-08-11T06:49:00Z"/>
              <w:color w:val="000000"/>
              <w:sz w:val="28"/>
              <w:szCs w:val="28"/>
              <w:lang w:val="ro" w:eastAsia="ro-RO"/>
            </w:rPr>
          </w:rPrChange>
        </w:rPr>
      </w:pPr>
      <w:del w:id="1727" w:author="Violina Lungu" w:date="2026-08-11T09:49:00Z" w16du:dateUtc="2026-08-11T06:49:00Z">
        <w:r w:rsidRPr="00D77873" w:rsidDel="00D77873">
          <w:rPr>
            <w:color w:val="000000"/>
            <w:sz w:val="24"/>
            <w:szCs w:val="24"/>
            <w:lang w:val="ro" w:eastAsia="ro-RO"/>
            <w:rPrChange w:id="1728" w:author="Violina Lungu" w:date="2026-08-11T09:50:00Z" w16du:dateUtc="2026-08-11T06:50:00Z">
              <w:rPr>
                <w:color w:val="000000"/>
                <w:sz w:val="28"/>
                <w:szCs w:val="28"/>
                <w:lang w:val="ro" w:eastAsia="ro-RO"/>
              </w:rPr>
            </w:rPrChange>
          </w:rPr>
          <w:delText xml:space="preserve">Instituțiile implicate în procesul </w:delText>
        </w:r>
        <w:r w:rsidR="00C24D41" w:rsidRPr="00D77873" w:rsidDel="00D77873">
          <w:rPr>
            <w:color w:val="000000"/>
            <w:sz w:val="24"/>
            <w:szCs w:val="24"/>
            <w:lang w:val="ro" w:eastAsia="ro-RO"/>
            <w:rPrChange w:id="1729" w:author="Violina Lungu" w:date="2026-08-11T09:50:00Z" w16du:dateUtc="2026-08-11T06:50:00Z">
              <w:rPr>
                <w:color w:val="000000"/>
                <w:sz w:val="28"/>
                <w:szCs w:val="28"/>
                <w:lang w:val="ro" w:eastAsia="ro-RO"/>
              </w:rPr>
            </w:rPrChange>
          </w:rPr>
          <w:delText xml:space="preserve">de </w:delText>
        </w:r>
        <w:r w:rsidRPr="00D77873" w:rsidDel="00D77873">
          <w:rPr>
            <w:color w:val="000000"/>
            <w:sz w:val="24"/>
            <w:szCs w:val="24"/>
            <w:lang w:val="ro" w:eastAsia="ro-RO"/>
            <w:rPrChange w:id="1730" w:author="Violina Lungu" w:date="2026-08-11T09:50:00Z" w16du:dateUtc="2026-08-11T06:50:00Z">
              <w:rPr>
                <w:color w:val="000000"/>
                <w:sz w:val="28"/>
                <w:szCs w:val="28"/>
                <w:lang w:val="ro" w:eastAsia="ro-RO"/>
              </w:rPr>
            </w:rPrChange>
          </w:rPr>
          <w:delText>gestionare</w:delText>
        </w:r>
        <w:r w:rsidR="00C24D41" w:rsidRPr="00D77873" w:rsidDel="00D77873">
          <w:rPr>
            <w:color w:val="000000"/>
            <w:sz w:val="24"/>
            <w:szCs w:val="24"/>
            <w:lang w:val="ro" w:eastAsia="ro-RO"/>
            <w:rPrChange w:id="1731" w:author="Violina Lungu" w:date="2026-08-11T09:50:00Z" w16du:dateUtc="2026-08-11T06:50:00Z">
              <w:rPr>
                <w:color w:val="000000"/>
                <w:sz w:val="28"/>
                <w:szCs w:val="28"/>
                <w:lang w:val="ro" w:eastAsia="ro-RO"/>
              </w:rPr>
            </w:rPrChange>
          </w:rPr>
          <w:delText xml:space="preserve"> </w:delText>
        </w:r>
        <w:r w:rsidRPr="00D77873" w:rsidDel="00D77873">
          <w:rPr>
            <w:color w:val="000000"/>
            <w:sz w:val="24"/>
            <w:szCs w:val="24"/>
            <w:lang w:val="ro" w:eastAsia="ro-RO"/>
            <w:rPrChange w:id="1732" w:author="Violina Lungu" w:date="2026-08-11T09:50:00Z" w16du:dateUtc="2026-08-11T06:50:00Z">
              <w:rPr>
                <w:color w:val="000000"/>
                <w:sz w:val="28"/>
                <w:szCs w:val="28"/>
                <w:lang w:val="ro" w:eastAsia="ro-RO"/>
              </w:rPr>
            </w:rPrChange>
          </w:rPr>
          <w:delText xml:space="preserve">a calității apelor pentru scăldat asigură schimbul interinstituțional de </w:delText>
        </w:r>
        <w:r w:rsidR="00D75F93" w:rsidRPr="00D77873" w:rsidDel="00D77873">
          <w:rPr>
            <w:color w:val="000000"/>
            <w:sz w:val="24"/>
            <w:szCs w:val="24"/>
            <w:lang w:val="ro" w:eastAsia="ro-RO"/>
            <w:rPrChange w:id="1733" w:author="Violina Lungu" w:date="2026-08-11T09:50:00Z" w16du:dateUtc="2026-08-11T06:50:00Z">
              <w:rPr>
                <w:color w:val="000000"/>
                <w:sz w:val="28"/>
                <w:szCs w:val="28"/>
                <w:lang w:val="ro" w:eastAsia="ro-RO"/>
              </w:rPr>
            </w:rPrChange>
          </w:rPr>
          <w:delText>informații</w:delText>
        </w:r>
        <w:r w:rsidRPr="00D77873" w:rsidDel="00D77873">
          <w:rPr>
            <w:color w:val="000000"/>
            <w:sz w:val="24"/>
            <w:szCs w:val="24"/>
            <w:lang w:val="ro" w:eastAsia="ro-RO"/>
            <w:rPrChange w:id="1734" w:author="Violina Lungu" w:date="2026-08-11T09:50:00Z" w16du:dateUtc="2026-08-11T06:50:00Z">
              <w:rPr>
                <w:color w:val="000000"/>
                <w:sz w:val="28"/>
                <w:szCs w:val="28"/>
                <w:lang w:val="ro" w:eastAsia="ro-RO"/>
              </w:rPr>
            </w:rPrChange>
          </w:rPr>
          <w:delText>.</w:delText>
        </w:r>
      </w:del>
    </w:p>
    <w:p w14:paraId="20BDA081" w14:textId="12C836BE" w:rsidR="0052355F" w:rsidRPr="00D77873" w:rsidDel="00D77873" w:rsidRDefault="0052355F" w:rsidP="00F229F0">
      <w:pPr>
        <w:pBdr>
          <w:top w:val="nil"/>
          <w:left w:val="nil"/>
          <w:bottom w:val="nil"/>
          <w:right w:val="nil"/>
          <w:between w:val="nil"/>
        </w:pBdr>
        <w:tabs>
          <w:tab w:val="left" w:pos="1134"/>
        </w:tabs>
        <w:rPr>
          <w:del w:id="1735" w:author="Violina Lungu" w:date="2026-08-11T09:49:00Z" w16du:dateUtc="2026-08-11T06:49:00Z"/>
          <w:color w:val="000000"/>
          <w:sz w:val="24"/>
          <w:szCs w:val="24"/>
          <w:lang w:val="ro" w:eastAsia="ro-RO"/>
          <w:rPrChange w:id="1736" w:author="Violina Lungu" w:date="2026-08-11T09:50:00Z" w16du:dateUtc="2026-08-11T06:50:00Z">
            <w:rPr>
              <w:del w:id="1737" w:author="Violina Lungu" w:date="2026-08-11T09:49:00Z" w16du:dateUtc="2026-08-11T06:49:00Z"/>
              <w:color w:val="000000"/>
              <w:sz w:val="28"/>
              <w:szCs w:val="28"/>
              <w:lang w:val="ro" w:eastAsia="ro-RO"/>
            </w:rPr>
          </w:rPrChange>
        </w:rPr>
      </w:pPr>
    </w:p>
    <w:p w14:paraId="25C33D3F" w14:textId="6FE993F2" w:rsidR="0052355F" w:rsidRPr="00D77873" w:rsidDel="00D77873" w:rsidRDefault="0052355F" w:rsidP="006F6DCD">
      <w:pPr>
        <w:shd w:val="clear" w:color="auto" w:fill="FFFFFF"/>
        <w:tabs>
          <w:tab w:val="left" w:pos="1134"/>
        </w:tabs>
        <w:ind w:firstLine="0"/>
        <w:jc w:val="center"/>
        <w:rPr>
          <w:del w:id="1738" w:author="Violina Lungu" w:date="2026-08-11T09:49:00Z" w16du:dateUtc="2026-08-11T06:49:00Z"/>
          <w:b/>
          <w:bCs/>
          <w:sz w:val="24"/>
          <w:szCs w:val="24"/>
          <w:lang w:val="ro" w:eastAsia="ro-RO"/>
          <w:rPrChange w:id="1739" w:author="Violina Lungu" w:date="2026-08-11T09:50:00Z" w16du:dateUtc="2026-08-11T06:50:00Z">
            <w:rPr>
              <w:del w:id="1740" w:author="Violina Lungu" w:date="2026-08-11T09:49:00Z" w16du:dateUtc="2026-08-11T06:49:00Z"/>
              <w:b/>
              <w:bCs/>
              <w:sz w:val="28"/>
              <w:szCs w:val="28"/>
              <w:lang w:val="ro" w:eastAsia="ro-RO"/>
            </w:rPr>
          </w:rPrChange>
        </w:rPr>
      </w:pPr>
      <w:del w:id="1741" w:author="Violina Lungu" w:date="2026-08-11T09:49:00Z" w16du:dateUtc="2026-08-11T06:49:00Z">
        <w:r w:rsidRPr="00D77873" w:rsidDel="00D77873">
          <w:rPr>
            <w:b/>
            <w:bCs/>
            <w:sz w:val="24"/>
            <w:szCs w:val="24"/>
            <w:lang w:val="ro" w:eastAsia="ro-RO"/>
            <w:rPrChange w:id="1742" w:author="Violina Lungu" w:date="2026-08-11T09:50:00Z" w16du:dateUtc="2026-08-11T06:50:00Z">
              <w:rPr>
                <w:b/>
                <w:bCs/>
                <w:sz w:val="28"/>
                <w:szCs w:val="28"/>
                <w:lang w:val="ro" w:eastAsia="ro-RO"/>
              </w:rPr>
            </w:rPrChange>
          </w:rPr>
          <w:delText>Secțiunea a 2-a</w:delText>
        </w:r>
      </w:del>
    </w:p>
    <w:p w14:paraId="4E115F32" w14:textId="4437A67B" w:rsidR="0052355F" w:rsidRPr="00D77873" w:rsidDel="00D77873" w:rsidRDefault="0052355F" w:rsidP="006F6DCD">
      <w:pPr>
        <w:shd w:val="clear" w:color="auto" w:fill="FFFFFF"/>
        <w:tabs>
          <w:tab w:val="left" w:pos="1134"/>
        </w:tabs>
        <w:ind w:firstLine="0"/>
        <w:jc w:val="center"/>
        <w:rPr>
          <w:del w:id="1743" w:author="Violina Lungu" w:date="2026-08-11T09:49:00Z" w16du:dateUtc="2026-08-11T06:49:00Z"/>
          <w:b/>
          <w:bCs/>
          <w:sz w:val="24"/>
          <w:szCs w:val="24"/>
          <w:lang w:val="ro" w:eastAsia="ro-RO"/>
          <w:rPrChange w:id="1744" w:author="Violina Lungu" w:date="2026-08-11T09:50:00Z" w16du:dateUtc="2026-08-11T06:50:00Z">
            <w:rPr>
              <w:del w:id="1745" w:author="Violina Lungu" w:date="2026-08-11T09:49:00Z" w16du:dateUtc="2026-08-11T06:49:00Z"/>
              <w:b/>
              <w:bCs/>
              <w:sz w:val="28"/>
              <w:szCs w:val="28"/>
              <w:lang w:val="ro" w:eastAsia="ro-RO"/>
            </w:rPr>
          </w:rPrChange>
        </w:rPr>
      </w:pPr>
      <w:del w:id="1746" w:author="Violina Lungu" w:date="2026-08-11T09:49:00Z" w16du:dateUtc="2026-08-11T06:49:00Z">
        <w:r w:rsidRPr="00D77873" w:rsidDel="00D77873">
          <w:rPr>
            <w:b/>
            <w:bCs/>
            <w:sz w:val="24"/>
            <w:szCs w:val="24"/>
            <w:lang w:val="ro" w:eastAsia="ro-RO"/>
            <w:rPrChange w:id="1747" w:author="Violina Lungu" w:date="2026-08-11T09:50:00Z" w16du:dateUtc="2026-08-11T06:50:00Z">
              <w:rPr>
                <w:b/>
                <w:bCs/>
                <w:sz w:val="28"/>
                <w:szCs w:val="28"/>
                <w:lang w:val="ro" w:eastAsia="ro-RO"/>
              </w:rPr>
            </w:rPrChange>
          </w:rPr>
          <w:delText>Raportarea</w:delText>
        </w:r>
      </w:del>
    </w:p>
    <w:p w14:paraId="2F15D43C" w14:textId="25FA8BBC" w:rsidR="00C24D41" w:rsidRPr="00D77873" w:rsidDel="00D77873" w:rsidRDefault="00C24D41" w:rsidP="00F229F0">
      <w:pPr>
        <w:shd w:val="clear" w:color="auto" w:fill="FFFFFF"/>
        <w:tabs>
          <w:tab w:val="left" w:pos="1134"/>
        </w:tabs>
        <w:jc w:val="center"/>
        <w:rPr>
          <w:del w:id="1748" w:author="Violina Lungu" w:date="2026-08-11T09:49:00Z" w16du:dateUtc="2026-08-11T06:49:00Z"/>
          <w:b/>
          <w:bCs/>
          <w:sz w:val="24"/>
          <w:szCs w:val="24"/>
          <w:lang w:val="ro" w:eastAsia="ro-RO"/>
          <w:rPrChange w:id="1749" w:author="Violina Lungu" w:date="2026-08-11T09:50:00Z" w16du:dateUtc="2026-08-11T06:50:00Z">
            <w:rPr>
              <w:del w:id="1750" w:author="Violina Lungu" w:date="2026-08-11T09:49:00Z" w16du:dateUtc="2026-08-11T06:49:00Z"/>
              <w:b/>
              <w:bCs/>
              <w:sz w:val="28"/>
              <w:szCs w:val="28"/>
              <w:lang w:val="ro" w:eastAsia="ro-RO"/>
            </w:rPr>
          </w:rPrChange>
        </w:rPr>
      </w:pPr>
    </w:p>
    <w:p w14:paraId="0B7DDBAE" w14:textId="69FA28E9" w:rsidR="0052355F" w:rsidRPr="00D77873" w:rsidDel="00D77873" w:rsidRDefault="0052355F" w:rsidP="00D90596">
      <w:pPr>
        <w:numPr>
          <w:ilvl w:val="0"/>
          <w:numId w:val="10"/>
        </w:numPr>
        <w:pBdr>
          <w:top w:val="nil"/>
          <w:left w:val="nil"/>
          <w:bottom w:val="nil"/>
          <w:right w:val="nil"/>
          <w:between w:val="nil"/>
        </w:pBdr>
        <w:tabs>
          <w:tab w:val="left" w:pos="1276"/>
        </w:tabs>
        <w:ind w:left="0" w:firstLine="709"/>
        <w:rPr>
          <w:del w:id="1751" w:author="Violina Lungu" w:date="2026-08-11T09:49:00Z" w16du:dateUtc="2026-08-11T06:49:00Z"/>
          <w:color w:val="000000"/>
          <w:sz w:val="24"/>
          <w:szCs w:val="24"/>
          <w:lang w:val="ro" w:eastAsia="ro-RO"/>
          <w:rPrChange w:id="1752" w:author="Violina Lungu" w:date="2026-08-11T09:50:00Z" w16du:dateUtc="2026-08-11T06:50:00Z">
            <w:rPr>
              <w:del w:id="1753" w:author="Violina Lungu" w:date="2026-08-11T09:49:00Z" w16du:dateUtc="2026-08-11T06:49:00Z"/>
              <w:color w:val="000000"/>
              <w:sz w:val="28"/>
              <w:szCs w:val="28"/>
              <w:lang w:val="ro" w:eastAsia="ro-RO"/>
            </w:rPr>
          </w:rPrChange>
        </w:rPr>
      </w:pPr>
      <w:del w:id="1754" w:author="Violina Lungu" w:date="2026-08-11T09:49:00Z" w16du:dateUtc="2026-08-11T06:49:00Z">
        <w:r w:rsidRPr="00D77873" w:rsidDel="00D77873">
          <w:rPr>
            <w:color w:val="000000"/>
            <w:sz w:val="24"/>
            <w:szCs w:val="24"/>
            <w:lang w:val="ro" w:eastAsia="ro-RO"/>
            <w:rPrChange w:id="1755" w:author="Violina Lungu" w:date="2026-08-11T09:50:00Z" w16du:dateUtc="2026-08-11T06:50:00Z">
              <w:rPr>
                <w:color w:val="000000"/>
                <w:sz w:val="28"/>
                <w:szCs w:val="28"/>
                <w:lang w:val="ro" w:eastAsia="ro-RO"/>
              </w:rPr>
            </w:rPrChange>
          </w:rPr>
          <w:delText xml:space="preserve">Pentru fiecare zonă de scăldat, Ministerul Sănătății furnizează Comisiei Europene rezultatele monitorizării și evaluării calității apei pentru scăldat, precum și descrierea măsurilor de gestionare importante care au fost adoptate. Aceste informații </w:delText>
        </w:r>
        <w:r w:rsidR="00D75F93" w:rsidRPr="00D77873" w:rsidDel="00D77873">
          <w:rPr>
            <w:color w:val="000000"/>
            <w:sz w:val="24"/>
            <w:szCs w:val="24"/>
            <w:lang w:val="ro" w:eastAsia="ro-RO"/>
            <w:rPrChange w:id="1756" w:author="Violina Lungu" w:date="2026-08-11T09:50:00Z" w16du:dateUtc="2026-08-11T06:50:00Z">
              <w:rPr>
                <w:color w:val="000000"/>
                <w:sz w:val="28"/>
                <w:szCs w:val="28"/>
                <w:lang w:val="ro" w:eastAsia="ro-RO"/>
              </w:rPr>
            </w:rPrChange>
          </w:rPr>
          <w:delText xml:space="preserve">se comunică </w:delText>
        </w:r>
        <w:r w:rsidRPr="00D77873" w:rsidDel="00D77873">
          <w:rPr>
            <w:color w:val="000000"/>
            <w:sz w:val="24"/>
            <w:szCs w:val="24"/>
            <w:lang w:val="ro" w:eastAsia="ro-RO"/>
            <w:rPrChange w:id="1757" w:author="Violina Lungu" w:date="2026-08-11T09:50:00Z" w16du:dateUtc="2026-08-11T06:50:00Z">
              <w:rPr>
                <w:color w:val="000000"/>
                <w:sz w:val="28"/>
                <w:szCs w:val="28"/>
                <w:lang w:val="ro" w:eastAsia="ro-RO"/>
              </w:rPr>
            </w:rPrChange>
          </w:rPr>
          <w:delText xml:space="preserve">anual până la </w:delText>
        </w:r>
        <w:r w:rsidR="00571E0D" w:rsidRPr="00D77873" w:rsidDel="00D77873">
          <w:rPr>
            <w:color w:val="000000"/>
            <w:sz w:val="24"/>
            <w:szCs w:val="24"/>
            <w:lang w:val="ro" w:eastAsia="ro-RO"/>
            <w:rPrChange w:id="1758" w:author="Violina Lungu" w:date="2026-08-11T09:50:00Z" w16du:dateUtc="2026-08-11T06:50:00Z">
              <w:rPr>
                <w:color w:val="000000"/>
                <w:sz w:val="28"/>
                <w:szCs w:val="28"/>
                <w:lang w:val="ro" w:eastAsia="ro-RO"/>
              </w:rPr>
            </w:rPrChange>
          </w:rPr>
          <w:delText xml:space="preserve">data de </w:delText>
        </w:r>
        <w:r w:rsidRPr="00D77873" w:rsidDel="00D77873">
          <w:rPr>
            <w:color w:val="000000"/>
            <w:sz w:val="24"/>
            <w:szCs w:val="24"/>
            <w:lang w:val="ro" w:eastAsia="ro-RO"/>
            <w:rPrChange w:id="1759" w:author="Violina Lungu" w:date="2026-08-11T09:50:00Z" w16du:dateUtc="2026-08-11T06:50:00Z">
              <w:rPr>
                <w:color w:val="000000"/>
                <w:sz w:val="28"/>
                <w:szCs w:val="28"/>
                <w:lang w:val="ro" w:eastAsia="ro-RO"/>
              </w:rPr>
            </w:rPrChange>
          </w:rPr>
          <w:delText xml:space="preserve">31 decembrie, pentru sezonul de scăldat </w:delText>
        </w:r>
        <w:r w:rsidRPr="00D77873" w:rsidDel="00D77873">
          <w:rPr>
            <w:sz w:val="24"/>
            <w:szCs w:val="24"/>
            <w:lang w:val="ro" w:eastAsia="ro-RO"/>
            <w:rPrChange w:id="1760" w:author="Violina Lungu" w:date="2026-08-11T09:50:00Z" w16du:dateUtc="2026-08-11T06:50:00Z">
              <w:rPr>
                <w:sz w:val="28"/>
                <w:szCs w:val="28"/>
                <w:lang w:val="ro" w:eastAsia="ro-RO"/>
              </w:rPr>
            </w:rPrChange>
          </w:rPr>
          <w:delText xml:space="preserve">anterior. </w:delText>
        </w:r>
      </w:del>
    </w:p>
    <w:p w14:paraId="173C4B2B" w14:textId="3D006908" w:rsidR="00254522" w:rsidRPr="00D77873" w:rsidDel="00D77873" w:rsidRDefault="00254522" w:rsidP="00F229F0">
      <w:pPr>
        <w:pBdr>
          <w:top w:val="nil"/>
          <w:left w:val="nil"/>
          <w:bottom w:val="nil"/>
          <w:right w:val="nil"/>
          <w:between w:val="nil"/>
        </w:pBdr>
        <w:tabs>
          <w:tab w:val="left" w:pos="1276"/>
        </w:tabs>
        <w:ind w:left="709" w:firstLine="0"/>
        <w:rPr>
          <w:del w:id="1761" w:author="Violina Lungu" w:date="2026-08-11T09:49:00Z" w16du:dateUtc="2026-08-11T06:49:00Z"/>
          <w:color w:val="000000"/>
          <w:sz w:val="24"/>
          <w:szCs w:val="24"/>
          <w:lang w:val="ro" w:eastAsia="ro-RO"/>
          <w:rPrChange w:id="1762" w:author="Violina Lungu" w:date="2026-08-11T09:50:00Z" w16du:dateUtc="2026-08-11T06:50:00Z">
            <w:rPr>
              <w:del w:id="1763" w:author="Violina Lungu" w:date="2026-08-11T09:49:00Z" w16du:dateUtc="2026-08-11T06:49:00Z"/>
              <w:color w:val="000000"/>
              <w:sz w:val="28"/>
              <w:szCs w:val="28"/>
              <w:lang w:val="ro" w:eastAsia="ro-RO"/>
            </w:rPr>
          </w:rPrChange>
        </w:rPr>
      </w:pPr>
    </w:p>
    <w:p w14:paraId="766165DE" w14:textId="0F67D50A" w:rsidR="0052355F" w:rsidRPr="00D77873" w:rsidDel="00D77873" w:rsidRDefault="0052355F" w:rsidP="00D90596">
      <w:pPr>
        <w:numPr>
          <w:ilvl w:val="0"/>
          <w:numId w:val="10"/>
        </w:numPr>
        <w:pBdr>
          <w:top w:val="nil"/>
          <w:left w:val="nil"/>
          <w:bottom w:val="nil"/>
          <w:right w:val="nil"/>
          <w:between w:val="nil"/>
        </w:pBdr>
        <w:tabs>
          <w:tab w:val="left" w:pos="1276"/>
        </w:tabs>
        <w:ind w:left="0" w:firstLine="709"/>
        <w:rPr>
          <w:del w:id="1764" w:author="Violina Lungu" w:date="2026-08-11T09:49:00Z" w16du:dateUtc="2026-08-11T06:49:00Z"/>
          <w:color w:val="000000"/>
          <w:sz w:val="24"/>
          <w:szCs w:val="24"/>
          <w:lang w:val="ro" w:eastAsia="ro-RO"/>
          <w:rPrChange w:id="1765" w:author="Violina Lungu" w:date="2026-08-11T09:50:00Z" w16du:dateUtc="2026-08-11T06:50:00Z">
            <w:rPr>
              <w:del w:id="1766" w:author="Violina Lungu" w:date="2026-08-11T09:49:00Z" w16du:dateUtc="2026-08-11T06:49:00Z"/>
              <w:color w:val="000000"/>
              <w:sz w:val="28"/>
              <w:szCs w:val="28"/>
              <w:lang w:val="ro" w:eastAsia="ro-RO"/>
            </w:rPr>
          </w:rPrChange>
        </w:rPr>
      </w:pPr>
      <w:del w:id="1767" w:author="Violina Lungu" w:date="2026-08-11T09:49:00Z" w16du:dateUtc="2026-08-11T06:49:00Z">
        <w:r w:rsidRPr="00D77873" w:rsidDel="00D77873">
          <w:rPr>
            <w:color w:val="000000"/>
            <w:sz w:val="24"/>
            <w:szCs w:val="24"/>
            <w:lang w:val="ro" w:eastAsia="ro-RO"/>
            <w:rPrChange w:id="1768" w:author="Violina Lungu" w:date="2026-08-11T09:50:00Z" w16du:dateUtc="2026-08-11T06:50:00Z">
              <w:rPr>
                <w:color w:val="000000"/>
                <w:sz w:val="28"/>
                <w:szCs w:val="28"/>
                <w:lang w:val="ro" w:eastAsia="ro-RO"/>
              </w:rPr>
            </w:rPrChange>
          </w:rPr>
          <w:delText xml:space="preserve">Informațiile prevăzute la pct. 48 </w:delText>
        </w:r>
        <w:r w:rsidR="00D75F93" w:rsidRPr="00D77873" w:rsidDel="00D77873">
          <w:rPr>
            <w:color w:val="000000"/>
            <w:sz w:val="24"/>
            <w:szCs w:val="24"/>
            <w:lang w:val="ro" w:eastAsia="ro-RO"/>
            <w:rPrChange w:id="1769" w:author="Violina Lungu" w:date="2026-08-11T09:50:00Z" w16du:dateUtc="2026-08-11T06:50:00Z">
              <w:rPr>
                <w:color w:val="000000"/>
                <w:sz w:val="28"/>
                <w:szCs w:val="28"/>
                <w:lang w:val="ro" w:eastAsia="ro-RO"/>
              </w:rPr>
            </w:rPrChange>
          </w:rPr>
          <w:delText>se</w:delText>
        </w:r>
        <w:r w:rsidRPr="00D77873" w:rsidDel="00D77873">
          <w:rPr>
            <w:color w:val="000000"/>
            <w:sz w:val="24"/>
            <w:szCs w:val="24"/>
            <w:lang w:val="ro" w:eastAsia="ro-RO"/>
            <w:rPrChange w:id="1770" w:author="Violina Lungu" w:date="2026-08-11T09:50:00Z" w16du:dateUtc="2026-08-11T06:50:00Z">
              <w:rPr>
                <w:color w:val="000000"/>
                <w:sz w:val="28"/>
                <w:szCs w:val="28"/>
                <w:lang w:val="ro" w:eastAsia="ro-RO"/>
              </w:rPr>
            </w:rPrChange>
          </w:rPr>
          <w:delText xml:space="preserve"> </w:delText>
        </w:r>
        <w:r w:rsidR="00D75F93" w:rsidRPr="00D77873" w:rsidDel="00D77873">
          <w:rPr>
            <w:color w:val="000000"/>
            <w:sz w:val="24"/>
            <w:szCs w:val="24"/>
            <w:lang w:val="ro" w:eastAsia="ro-RO"/>
            <w:rPrChange w:id="1771" w:author="Violina Lungu" w:date="2026-08-11T09:50:00Z" w16du:dateUtc="2026-08-11T06:50:00Z">
              <w:rPr>
                <w:color w:val="000000"/>
                <w:sz w:val="28"/>
                <w:szCs w:val="28"/>
                <w:lang w:val="ro" w:eastAsia="ro-RO"/>
              </w:rPr>
            </w:rPrChange>
          </w:rPr>
          <w:delText xml:space="preserve">furnizează </w:delText>
        </w:r>
        <w:r w:rsidRPr="00D77873" w:rsidDel="00D77873">
          <w:rPr>
            <w:color w:val="000000"/>
            <w:sz w:val="24"/>
            <w:szCs w:val="24"/>
            <w:lang w:val="ro" w:eastAsia="ro-RO"/>
            <w:rPrChange w:id="1772" w:author="Violina Lungu" w:date="2026-08-11T09:50:00Z" w16du:dateUtc="2026-08-11T06:50:00Z">
              <w:rPr>
                <w:color w:val="000000"/>
                <w:sz w:val="28"/>
                <w:szCs w:val="28"/>
                <w:lang w:val="ro" w:eastAsia="ro-RO"/>
              </w:rPr>
            </w:rPrChange>
          </w:rPr>
          <w:delText>de îndată ce a fost realizată prima evaluare a calității apei pentru scăldat</w:delText>
        </w:r>
        <w:r w:rsidR="00DB3188" w:rsidRPr="00D77873" w:rsidDel="00D77873">
          <w:rPr>
            <w:color w:val="000000"/>
            <w:sz w:val="24"/>
            <w:szCs w:val="24"/>
            <w:lang w:val="ro" w:eastAsia="ro-RO"/>
            <w:rPrChange w:id="1773" w:author="Violina Lungu" w:date="2026-08-11T09:50:00Z" w16du:dateUtc="2026-08-11T06:50:00Z">
              <w:rPr>
                <w:color w:val="000000"/>
                <w:sz w:val="28"/>
                <w:szCs w:val="28"/>
                <w:lang w:val="ro" w:eastAsia="ro-RO"/>
              </w:rPr>
            </w:rPrChange>
          </w:rPr>
          <w:delText>,</w:delText>
        </w:r>
        <w:r w:rsidRPr="00D77873" w:rsidDel="00D77873">
          <w:rPr>
            <w:color w:val="000000"/>
            <w:sz w:val="24"/>
            <w:szCs w:val="24"/>
            <w:lang w:val="ro" w:eastAsia="ro-RO"/>
            <w:rPrChange w:id="1774" w:author="Violina Lungu" w:date="2026-08-11T09:50:00Z" w16du:dateUtc="2026-08-11T06:50:00Z">
              <w:rPr>
                <w:color w:val="000000"/>
                <w:sz w:val="28"/>
                <w:szCs w:val="28"/>
                <w:lang w:val="ro" w:eastAsia="ro-RO"/>
              </w:rPr>
            </w:rPrChange>
          </w:rPr>
          <w:delText xml:space="preserve"> în conformitate cu pct. 17. </w:delText>
        </w:r>
      </w:del>
    </w:p>
    <w:p w14:paraId="604089D2" w14:textId="1D649B27" w:rsidR="00254522" w:rsidRPr="00D77873" w:rsidDel="00D77873" w:rsidRDefault="00254522" w:rsidP="00F229F0">
      <w:pPr>
        <w:pStyle w:val="ab"/>
        <w:tabs>
          <w:tab w:val="left" w:pos="1276"/>
        </w:tabs>
        <w:rPr>
          <w:del w:id="1775" w:author="Violina Lungu" w:date="2026-08-11T09:49:00Z" w16du:dateUtc="2026-08-11T06:49:00Z"/>
          <w:color w:val="000000"/>
          <w:sz w:val="24"/>
          <w:szCs w:val="24"/>
          <w:lang w:val="ro" w:eastAsia="ro-RO"/>
          <w:rPrChange w:id="1776" w:author="Violina Lungu" w:date="2026-08-11T09:50:00Z" w16du:dateUtc="2026-08-11T06:50:00Z">
            <w:rPr>
              <w:del w:id="1777" w:author="Violina Lungu" w:date="2026-08-11T09:49:00Z" w16du:dateUtc="2026-08-11T06:49:00Z"/>
              <w:color w:val="000000"/>
              <w:sz w:val="28"/>
              <w:szCs w:val="28"/>
              <w:lang w:val="ro" w:eastAsia="ro-RO"/>
            </w:rPr>
          </w:rPrChange>
        </w:rPr>
      </w:pPr>
    </w:p>
    <w:p w14:paraId="118DF6AE" w14:textId="3CF54CE6" w:rsidR="0052355F" w:rsidRPr="00D77873" w:rsidDel="00D77873" w:rsidRDefault="0052355F" w:rsidP="00D90596">
      <w:pPr>
        <w:numPr>
          <w:ilvl w:val="0"/>
          <w:numId w:val="10"/>
        </w:numPr>
        <w:pBdr>
          <w:top w:val="nil"/>
          <w:left w:val="nil"/>
          <w:bottom w:val="nil"/>
          <w:right w:val="nil"/>
          <w:between w:val="nil"/>
        </w:pBdr>
        <w:tabs>
          <w:tab w:val="left" w:pos="1276"/>
        </w:tabs>
        <w:ind w:left="0" w:firstLine="709"/>
        <w:rPr>
          <w:del w:id="1778" w:author="Violina Lungu" w:date="2026-08-11T09:49:00Z" w16du:dateUtc="2026-08-11T06:49:00Z"/>
          <w:color w:val="000000"/>
          <w:sz w:val="24"/>
          <w:szCs w:val="24"/>
          <w:lang w:val="ro" w:eastAsia="ro-RO"/>
          <w:rPrChange w:id="1779" w:author="Violina Lungu" w:date="2026-08-11T09:50:00Z" w16du:dateUtc="2026-08-11T06:50:00Z">
            <w:rPr>
              <w:del w:id="1780" w:author="Violina Lungu" w:date="2026-08-11T09:49:00Z" w16du:dateUtc="2026-08-11T06:49:00Z"/>
              <w:color w:val="000000"/>
              <w:sz w:val="28"/>
              <w:szCs w:val="28"/>
              <w:lang w:val="ro" w:eastAsia="ro-RO"/>
            </w:rPr>
          </w:rPrChange>
        </w:rPr>
      </w:pPr>
      <w:del w:id="1781" w:author="Violina Lungu" w:date="2026-08-11T09:49:00Z" w16du:dateUtc="2026-08-11T06:49:00Z">
        <w:r w:rsidRPr="00D77873" w:rsidDel="00D77873">
          <w:rPr>
            <w:color w:val="000000"/>
            <w:sz w:val="24"/>
            <w:szCs w:val="24"/>
            <w:lang w:val="ro" w:eastAsia="ro-RO"/>
            <w:rPrChange w:id="1782" w:author="Violina Lungu" w:date="2026-08-11T09:50:00Z" w16du:dateUtc="2026-08-11T06:50:00Z">
              <w:rPr>
                <w:color w:val="000000"/>
                <w:sz w:val="28"/>
                <w:szCs w:val="28"/>
                <w:lang w:val="ro" w:eastAsia="ro-RO"/>
              </w:rPr>
            </w:rPrChange>
          </w:rPr>
          <w:delText>Ministerul Sănătății notifică anual Comisiei Europene, înainte de începerea sezonului de scăldat, toate apele identificate ca ape pentru scăldat, inclusiv motivele oricărei modificări în raport cu anul precedent</w:delText>
        </w:r>
        <w:r w:rsidR="00254522" w:rsidRPr="00D77873" w:rsidDel="00D77873">
          <w:rPr>
            <w:color w:val="000000"/>
            <w:sz w:val="24"/>
            <w:szCs w:val="24"/>
            <w:lang w:val="ro" w:eastAsia="ro-RO"/>
            <w:rPrChange w:id="1783" w:author="Violina Lungu" w:date="2026-08-11T09:50:00Z" w16du:dateUtc="2026-08-11T06:50:00Z">
              <w:rPr>
                <w:color w:val="000000"/>
                <w:sz w:val="28"/>
                <w:szCs w:val="28"/>
                <w:lang w:val="ro" w:eastAsia="ro-RO"/>
              </w:rPr>
            </w:rPrChange>
          </w:rPr>
          <w:delText>. P</w:delText>
        </w:r>
        <w:r w:rsidRPr="00D77873" w:rsidDel="00D77873">
          <w:rPr>
            <w:color w:val="000000"/>
            <w:sz w:val="24"/>
            <w:szCs w:val="24"/>
            <w:lang w:val="ro" w:eastAsia="ro-RO"/>
            <w:rPrChange w:id="1784" w:author="Violina Lungu" w:date="2026-08-11T09:50:00Z" w16du:dateUtc="2026-08-11T06:50:00Z">
              <w:rPr>
                <w:color w:val="000000"/>
                <w:sz w:val="28"/>
                <w:szCs w:val="28"/>
                <w:lang w:val="ro" w:eastAsia="ro-RO"/>
              </w:rPr>
            </w:rPrChange>
          </w:rPr>
          <w:delText xml:space="preserve">entru prima dată această informație </w:delText>
        </w:r>
        <w:r w:rsidR="00D75F93" w:rsidRPr="00D77873" w:rsidDel="00D77873">
          <w:rPr>
            <w:color w:val="000000"/>
            <w:sz w:val="24"/>
            <w:szCs w:val="24"/>
            <w:lang w:val="ro" w:eastAsia="ro-RO"/>
            <w:rPrChange w:id="1785" w:author="Violina Lungu" w:date="2026-08-11T09:50:00Z" w16du:dateUtc="2026-08-11T06:50:00Z">
              <w:rPr>
                <w:color w:val="000000"/>
                <w:sz w:val="28"/>
                <w:szCs w:val="28"/>
                <w:lang w:val="ro" w:eastAsia="ro-RO"/>
              </w:rPr>
            </w:rPrChange>
          </w:rPr>
          <w:delText>se</w:delText>
        </w:r>
        <w:r w:rsidRPr="00D77873" w:rsidDel="00D77873">
          <w:rPr>
            <w:color w:val="000000"/>
            <w:sz w:val="24"/>
            <w:szCs w:val="24"/>
            <w:lang w:val="ro" w:eastAsia="ro-RO"/>
            <w:rPrChange w:id="1786" w:author="Violina Lungu" w:date="2026-08-11T09:50:00Z" w16du:dateUtc="2026-08-11T06:50:00Z">
              <w:rPr>
                <w:color w:val="000000"/>
                <w:sz w:val="28"/>
                <w:szCs w:val="28"/>
                <w:lang w:val="ro" w:eastAsia="ro-RO"/>
              </w:rPr>
            </w:rPrChange>
          </w:rPr>
          <w:delText xml:space="preserve"> </w:delText>
        </w:r>
        <w:r w:rsidR="00D75F93" w:rsidRPr="00D77873" w:rsidDel="00D77873">
          <w:rPr>
            <w:color w:val="000000"/>
            <w:sz w:val="24"/>
            <w:szCs w:val="24"/>
            <w:lang w:val="ro" w:eastAsia="ro-RO"/>
            <w:rPrChange w:id="1787" w:author="Violina Lungu" w:date="2026-08-11T09:50:00Z" w16du:dateUtc="2026-08-11T06:50:00Z">
              <w:rPr>
                <w:color w:val="000000"/>
                <w:sz w:val="28"/>
                <w:szCs w:val="28"/>
                <w:lang w:val="ro" w:eastAsia="ro-RO"/>
              </w:rPr>
            </w:rPrChange>
          </w:rPr>
          <w:delText xml:space="preserve">raportează </w:delText>
        </w:r>
        <w:r w:rsidRPr="00D77873" w:rsidDel="00D77873">
          <w:rPr>
            <w:color w:val="000000"/>
            <w:sz w:val="24"/>
            <w:szCs w:val="24"/>
            <w:lang w:val="ro" w:eastAsia="ro-RO"/>
            <w:rPrChange w:id="1788" w:author="Violina Lungu" w:date="2026-08-11T09:50:00Z" w16du:dateUtc="2026-08-11T06:50:00Z">
              <w:rPr>
                <w:color w:val="000000"/>
                <w:sz w:val="28"/>
                <w:szCs w:val="28"/>
                <w:lang w:val="ro" w:eastAsia="ro-RO"/>
              </w:rPr>
            </w:rPrChange>
          </w:rPr>
          <w:delText>înainte de începerea primului sezon de scăldat 2030.</w:delText>
        </w:r>
      </w:del>
    </w:p>
    <w:p w14:paraId="043A62EB" w14:textId="2993EB39" w:rsidR="00D32017" w:rsidRPr="00D77873" w:rsidDel="00D77873" w:rsidRDefault="00D32017" w:rsidP="00190F11">
      <w:pPr>
        <w:pBdr>
          <w:top w:val="nil"/>
          <w:left w:val="nil"/>
          <w:bottom w:val="nil"/>
          <w:right w:val="nil"/>
          <w:between w:val="nil"/>
        </w:pBdr>
        <w:shd w:val="clear" w:color="auto" w:fill="FFFFFF"/>
        <w:tabs>
          <w:tab w:val="left" w:pos="1134"/>
        </w:tabs>
        <w:rPr>
          <w:del w:id="1789" w:author="Violina Lungu" w:date="2026-08-11T09:49:00Z" w16du:dateUtc="2026-08-11T06:49:00Z"/>
          <w:b/>
          <w:bCs/>
          <w:color w:val="000000"/>
          <w:sz w:val="24"/>
          <w:szCs w:val="24"/>
          <w:lang w:val="ro" w:eastAsia="ro-RO"/>
        </w:rPr>
      </w:pPr>
    </w:p>
    <w:p w14:paraId="4070ACEF" w14:textId="2AB3B11E" w:rsidR="00D32017" w:rsidRPr="00D77873" w:rsidDel="00D77873" w:rsidRDefault="00D32017" w:rsidP="00F229F0">
      <w:pPr>
        <w:pBdr>
          <w:top w:val="nil"/>
          <w:left w:val="nil"/>
          <w:bottom w:val="nil"/>
          <w:right w:val="nil"/>
          <w:between w:val="nil"/>
        </w:pBdr>
        <w:shd w:val="clear" w:color="auto" w:fill="FFFFFF"/>
        <w:tabs>
          <w:tab w:val="left" w:pos="1134"/>
        </w:tabs>
        <w:rPr>
          <w:del w:id="1790" w:author="Violina Lungu" w:date="2026-08-11T09:49:00Z" w16du:dateUtc="2026-08-11T06:49:00Z"/>
          <w:b/>
          <w:bCs/>
          <w:color w:val="000000"/>
          <w:sz w:val="24"/>
          <w:szCs w:val="24"/>
          <w:lang w:val="ro" w:eastAsia="ro-RO"/>
        </w:rPr>
      </w:pPr>
    </w:p>
    <w:p w14:paraId="1B67F4A4" w14:textId="3E21B0B1" w:rsidR="0052355F" w:rsidRPr="00D77873" w:rsidDel="00D77873" w:rsidRDefault="0052355F" w:rsidP="00F229F0">
      <w:pPr>
        <w:shd w:val="clear" w:color="auto" w:fill="FFFFFF"/>
        <w:tabs>
          <w:tab w:val="left" w:pos="1134"/>
        </w:tabs>
        <w:jc w:val="right"/>
        <w:rPr>
          <w:del w:id="1791" w:author="Violina Lungu" w:date="2026-08-11T09:49:00Z" w16du:dateUtc="2026-08-11T06:49:00Z"/>
          <w:sz w:val="24"/>
          <w:szCs w:val="24"/>
          <w:lang w:val="ro" w:eastAsia="ro-RO"/>
          <w:rPrChange w:id="1792" w:author="Violina Lungu" w:date="2026-08-11T09:50:00Z" w16du:dateUtc="2026-08-11T06:50:00Z">
            <w:rPr>
              <w:del w:id="1793" w:author="Violina Lungu" w:date="2026-08-11T09:49:00Z" w16du:dateUtc="2026-08-11T06:49:00Z"/>
              <w:sz w:val="28"/>
              <w:szCs w:val="28"/>
              <w:lang w:val="ro" w:eastAsia="ro-RO"/>
            </w:rPr>
          </w:rPrChange>
        </w:rPr>
      </w:pPr>
      <w:del w:id="1794" w:author="Violina Lungu" w:date="2026-08-11T09:49:00Z" w16du:dateUtc="2026-08-11T06:49:00Z">
        <w:r w:rsidRPr="00D77873" w:rsidDel="00D77873">
          <w:rPr>
            <w:sz w:val="24"/>
            <w:szCs w:val="24"/>
            <w:lang w:val="ro" w:eastAsia="ro-RO"/>
            <w:rPrChange w:id="1795" w:author="Violina Lungu" w:date="2026-08-11T09:50:00Z" w16du:dateUtc="2026-08-11T06:50:00Z">
              <w:rPr>
                <w:sz w:val="28"/>
                <w:szCs w:val="28"/>
                <w:lang w:val="ro" w:eastAsia="ro-RO"/>
              </w:rPr>
            </w:rPrChange>
          </w:rPr>
          <w:delText>Anexa nr. 1</w:delText>
        </w:r>
      </w:del>
    </w:p>
    <w:p w14:paraId="7E20E595" w14:textId="49B55339" w:rsidR="0052355F" w:rsidRPr="00D77873" w:rsidDel="00D77873" w:rsidRDefault="0052355F" w:rsidP="00F229F0">
      <w:pPr>
        <w:shd w:val="clear" w:color="auto" w:fill="FFFFFF"/>
        <w:tabs>
          <w:tab w:val="left" w:pos="1134"/>
        </w:tabs>
        <w:jc w:val="right"/>
        <w:rPr>
          <w:del w:id="1796" w:author="Violina Lungu" w:date="2026-08-11T09:49:00Z" w16du:dateUtc="2026-08-11T06:49:00Z"/>
          <w:sz w:val="24"/>
          <w:szCs w:val="24"/>
          <w:lang w:val="ro" w:eastAsia="ro-RO"/>
          <w:rPrChange w:id="1797" w:author="Violina Lungu" w:date="2026-08-11T09:50:00Z" w16du:dateUtc="2026-08-11T06:50:00Z">
            <w:rPr>
              <w:del w:id="1798" w:author="Violina Lungu" w:date="2026-08-11T09:49:00Z" w16du:dateUtc="2026-08-11T06:49:00Z"/>
              <w:sz w:val="28"/>
              <w:szCs w:val="28"/>
              <w:lang w:val="ro" w:eastAsia="ro-RO"/>
            </w:rPr>
          </w:rPrChange>
        </w:rPr>
      </w:pPr>
      <w:del w:id="1799" w:author="Violina Lungu" w:date="2026-08-11T09:49:00Z" w16du:dateUtc="2026-08-11T06:49:00Z">
        <w:r w:rsidRPr="00D77873" w:rsidDel="00D77873">
          <w:rPr>
            <w:sz w:val="24"/>
            <w:szCs w:val="24"/>
            <w:lang w:val="ro" w:eastAsia="ro-RO"/>
            <w:rPrChange w:id="1800" w:author="Violina Lungu" w:date="2026-08-11T09:50:00Z" w16du:dateUtc="2026-08-11T06:50:00Z">
              <w:rPr>
                <w:sz w:val="28"/>
                <w:szCs w:val="28"/>
                <w:lang w:val="ro" w:eastAsia="ro-RO"/>
              </w:rPr>
            </w:rPrChange>
          </w:rPr>
          <w:delText xml:space="preserve">la Regulamentul sanitar privind </w:delText>
        </w:r>
      </w:del>
    </w:p>
    <w:p w14:paraId="4F147333" w14:textId="480E3AEC" w:rsidR="0052355F" w:rsidRPr="00D77873" w:rsidDel="00D77873" w:rsidRDefault="0052355F" w:rsidP="00190F11">
      <w:pPr>
        <w:shd w:val="clear" w:color="auto" w:fill="FFFFFF"/>
        <w:tabs>
          <w:tab w:val="left" w:pos="1134"/>
        </w:tabs>
        <w:jc w:val="right"/>
        <w:rPr>
          <w:del w:id="1801" w:author="Violina Lungu" w:date="2026-08-11T09:49:00Z" w16du:dateUtc="2026-08-11T06:49:00Z"/>
          <w:sz w:val="24"/>
          <w:szCs w:val="24"/>
          <w:lang w:val="ro" w:eastAsia="ro-RO"/>
          <w:rPrChange w:id="1802" w:author="Violina Lungu" w:date="2026-08-11T09:50:00Z" w16du:dateUtc="2026-08-11T06:50:00Z">
            <w:rPr>
              <w:del w:id="1803" w:author="Violina Lungu" w:date="2026-08-11T09:49:00Z" w16du:dateUtc="2026-08-11T06:49:00Z"/>
              <w:sz w:val="28"/>
              <w:szCs w:val="28"/>
              <w:lang w:val="ro" w:eastAsia="ro-RO"/>
            </w:rPr>
          </w:rPrChange>
        </w:rPr>
      </w:pPr>
      <w:del w:id="1804" w:author="Violina Lungu" w:date="2026-08-11T09:49:00Z" w16du:dateUtc="2026-08-11T06:49:00Z">
        <w:r w:rsidRPr="00D77873" w:rsidDel="00D77873">
          <w:rPr>
            <w:sz w:val="24"/>
            <w:szCs w:val="24"/>
            <w:lang w:val="ro" w:eastAsia="ro-RO"/>
            <w:rPrChange w:id="1805" w:author="Violina Lungu" w:date="2026-08-11T09:50:00Z" w16du:dateUtc="2026-08-11T06:50:00Z">
              <w:rPr>
                <w:sz w:val="28"/>
                <w:szCs w:val="28"/>
                <w:lang w:val="ro" w:eastAsia="ro-RO"/>
              </w:rPr>
            </w:rPrChange>
          </w:rPr>
          <w:delText xml:space="preserve">gestionarea calității apei pentru scăldat </w:delText>
        </w:r>
      </w:del>
    </w:p>
    <w:p w14:paraId="5A7B094D" w14:textId="64F740CE" w:rsidR="00096207" w:rsidRPr="00D77873" w:rsidDel="00D77873" w:rsidRDefault="00096207" w:rsidP="00F229F0">
      <w:pPr>
        <w:shd w:val="clear" w:color="auto" w:fill="FFFFFF"/>
        <w:tabs>
          <w:tab w:val="left" w:pos="1134"/>
        </w:tabs>
        <w:jc w:val="right"/>
        <w:rPr>
          <w:del w:id="1806" w:author="Violina Lungu" w:date="2026-08-11T09:49:00Z" w16du:dateUtc="2026-08-11T06:49:00Z"/>
          <w:sz w:val="24"/>
          <w:szCs w:val="24"/>
          <w:lang w:val="ro" w:eastAsia="ro-RO"/>
          <w:rPrChange w:id="1807" w:author="Violina Lungu" w:date="2026-08-11T09:50:00Z" w16du:dateUtc="2026-08-11T06:50:00Z">
            <w:rPr>
              <w:del w:id="1808" w:author="Violina Lungu" w:date="2026-08-11T09:49:00Z" w16du:dateUtc="2026-08-11T06:49:00Z"/>
              <w:sz w:val="28"/>
              <w:szCs w:val="28"/>
              <w:lang w:val="ro" w:eastAsia="ro-RO"/>
            </w:rPr>
          </w:rPrChange>
        </w:rPr>
      </w:pPr>
    </w:p>
    <w:p w14:paraId="05CD8F22" w14:textId="0ACD7316" w:rsidR="00034701" w:rsidRPr="00D77873" w:rsidDel="00D77873" w:rsidRDefault="00034701" w:rsidP="006F6DCD">
      <w:pPr>
        <w:shd w:val="clear" w:color="auto" w:fill="FFFFFF"/>
        <w:tabs>
          <w:tab w:val="left" w:pos="1134"/>
        </w:tabs>
        <w:ind w:firstLine="0"/>
        <w:jc w:val="center"/>
        <w:rPr>
          <w:del w:id="1809" w:author="Violina Lungu" w:date="2026-08-11T09:49:00Z" w16du:dateUtc="2026-08-11T06:49:00Z"/>
          <w:b/>
          <w:bCs/>
          <w:sz w:val="24"/>
          <w:szCs w:val="24"/>
          <w:lang w:val="ro" w:eastAsia="ro-RO"/>
          <w:rPrChange w:id="1810" w:author="Violina Lungu" w:date="2026-08-11T09:50:00Z" w16du:dateUtc="2026-08-11T06:50:00Z">
            <w:rPr>
              <w:del w:id="1811" w:author="Violina Lungu" w:date="2026-08-11T09:49:00Z" w16du:dateUtc="2026-08-11T06:49:00Z"/>
              <w:b/>
              <w:bCs/>
              <w:sz w:val="28"/>
              <w:szCs w:val="28"/>
              <w:lang w:val="ro" w:eastAsia="ro-RO"/>
            </w:rPr>
          </w:rPrChange>
        </w:rPr>
      </w:pPr>
      <w:del w:id="1812" w:author="Violina Lungu" w:date="2026-08-11T09:49:00Z" w16du:dateUtc="2026-08-11T06:49:00Z">
        <w:r w:rsidRPr="00D77873" w:rsidDel="00D77873">
          <w:rPr>
            <w:b/>
            <w:bCs/>
            <w:sz w:val="24"/>
            <w:szCs w:val="24"/>
            <w:lang w:val="ro" w:eastAsia="ro-RO"/>
            <w:rPrChange w:id="1813" w:author="Violina Lungu" w:date="2026-08-11T09:50:00Z" w16du:dateUtc="2026-08-11T06:50:00Z">
              <w:rPr>
                <w:b/>
                <w:bCs/>
                <w:sz w:val="28"/>
                <w:szCs w:val="28"/>
                <w:lang w:val="ro" w:eastAsia="ro-RO"/>
              </w:rPr>
            </w:rPrChange>
          </w:rPr>
          <w:delText xml:space="preserve">PARAMETRI </w:delText>
        </w:r>
      </w:del>
    </w:p>
    <w:p w14:paraId="5E943EEC" w14:textId="492F1689" w:rsidR="0052355F" w:rsidRPr="00D77873" w:rsidDel="00D77873" w:rsidRDefault="00D14B30" w:rsidP="006F6DCD">
      <w:pPr>
        <w:shd w:val="clear" w:color="auto" w:fill="FFFFFF"/>
        <w:tabs>
          <w:tab w:val="left" w:pos="1134"/>
        </w:tabs>
        <w:ind w:firstLine="0"/>
        <w:jc w:val="center"/>
        <w:rPr>
          <w:del w:id="1814" w:author="Violina Lungu" w:date="2026-08-11T09:49:00Z" w16du:dateUtc="2026-08-11T06:49:00Z"/>
          <w:b/>
          <w:bCs/>
          <w:sz w:val="24"/>
          <w:szCs w:val="24"/>
          <w:lang w:val="ro" w:eastAsia="ro-RO"/>
          <w:rPrChange w:id="1815" w:author="Violina Lungu" w:date="2026-08-11T09:50:00Z" w16du:dateUtc="2026-08-11T06:50:00Z">
            <w:rPr>
              <w:del w:id="1816" w:author="Violina Lungu" w:date="2026-08-11T09:49:00Z" w16du:dateUtc="2026-08-11T06:49:00Z"/>
              <w:b/>
              <w:bCs/>
              <w:sz w:val="28"/>
              <w:szCs w:val="28"/>
              <w:lang w:val="ro" w:eastAsia="ro-RO"/>
            </w:rPr>
          </w:rPrChange>
        </w:rPr>
      </w:pPr>
      <w:del w:id="1817" w:author="Violina Lungu" w:date="2026-08-11T09:49:00Z" w16du:dateUtc="2026-08-11T06:49:00Z">
        <w:r w:rsidRPr="00D77873" w:rsidDel="00D77873">
          <w:rPr>
            <w:b/>
            <w:bCs/>
            <w:sz w:val="24"/>
            <w:szCs w:val="24"/>
            <w:lang w:val="ro" w:eastAsia="ro-RO"/>
            <w:rPrChange w:id="1818" w:author="Violina Lungu" w:date="2026-08-11T09:50:00Z" w16du:dateUtc="2026-08-11T06:50:00Z">
              <w:rPr>
                <w:b/>
                <w:bCs/>
                <w:sz w:val="28"/>
                <w:szCs w:val="28"/>
                <w:lang w:val="ro" w:eastAsia="ro-RO"/>
              </w:rPr>
            </w:rPrChange>
          </w:rPr>
          <w:delText xml:space="preserve">de monitorizare a apelor pentru scăldat  </w:delText>
        </w:r>
      </w:del>
    </w:p>
    <w:p w14:paraId="664D7495" w14:textId="2E80720B" w:rsidR="00D01D56" w:rsidRPr="00D77873" w:rsidDel="00D77873" w:rsidRDefault="00D01D56" w:rsidP="00F229F0">
      <w:pPr>
        <w:shd w:val="clear" w:color="auto" w:fill="FFFFFF"/>
        <w:tabs>
          <w:tab w:val="left" w:pos="1134"/>
        </w:tabs>
        <w:jc w:val="center"/>
        <w:rPr>
          <w:del w:id="1819" w:author="Violina Lungu" w:date="2026-08-11T09:49:00Z" w16du:dateUtc="2026-08-11T06:49:00Z"/>
          <w:b/>
          <w:bCs/>
          <w:sz w:val="24"/>
          <w:szCs w:val="24"/>
          <w:lang w:val="ro" w:eastAsia="ro-RO"/>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5"/>
        <w:gridCol w:w="1664"/>
        <w:gridCol w:w="1417"/>
        <w:gridCol w:w="1242"/>
        <w:gridCol w:w="1452"/>
        <w:gridCol w:w="2869"/>
      </w:tblGrid>
      <w:tr w:rsidR="0052355F" w:rsidRPr="00D77873" w:rsidDel="00D77873" w14:paraId="466E53D3" w14:textId="733DD6D9" w:rsidTr="00F77F7F">
        <w:trPr>
          <w:trHeight w:val="475"/>
          <w:del w:id="1820" w:author="Violina Lungu" w:date="2026-08-11T09:49:00Z" w16du:dateUtc="2026-08-11T06:49:00Z"/>
        </w:trPr>
        <w:tc>
          <w:tcPr>
            <w:tcW w:w="387" w:type="pct"/>
            <w:vMerge w:val="restart"/>
            <w:shd w:val="clear" w:color="auto" w:fill="FFFFFF"/>
            <w:tcMar>
              <w:top w:w="120" w:type="dxa"/>
              <w:left w:w="120" w:type="dxa"/>
              <w:bottom w:w="120" w:type="dxa"/>
              <w:right w:w="120" w:type="dxa"/>
            </w:tcMar>
          </w:tcPr>
          <w:p w14:paraId="443A8146" w14:textId="78438B75" w:rsidR="0052355F" w:rsidRPr="00D77873" w:rsidDel="00D77873" w:rsidRDefault="00D14B30" w:rsidP="00F77F7F">
            <w:pPr>
              <w:tabs>
                <w:tab w:val="left" w:pos="1134"/>
              </w:tabs>
              <w:ind w:right="-419"/>
              <w:jc w:val="left"/>
              <w:rPr>
                <w:del w:id="1821" w:author="Violina Lungu" w:date="2026-08-11T09:49:00Z" w16du:dateUtc="2026-08-11T06:49:00Z"/>
                <w:b/>
                <w:bCs/>
                <w:sz w:val="24"/>
                <w:szCs w:val="24"/>
                <w:lang w:val="ro" w:eastAsia="ro-RO"/>
              </w:rPr>
            </w:pPr>
            <w:del w:id="1822" w:author="Violina Lungu" w:date="2026-08-11T09:49:00Z" w16du:dateUtc="2026-08-11T06:49:00Z">
              <w:r w:rsidRPr="00D77873" w:rsidDel="00D77873">
                <w:rPr>
                  <w:b/>
                  <w:bCs/>
                  <w:sz w:val="24"/>
                  <w:szCs w:val="24"/>
                  <w:lang w:val="ro" w:eastAsia="ro-RO"/>
                </w:rPr>
                <w:delText>N</w:delText>
              </w:r>
            </w:del>
          </w:p>
          <w:p w14:paraId="783EC3F0" w14:textId="7DA915FA" w:rsidR="007131DF" w:rsidRPr="00D77873" w:rsidDel="00D77873" w:rsidRDefault="007131DF" w:rsidP="00F77F7F">
            <w:pPr>
              <w:jc w:val="left"/>
              <w:rPr>
                <w:del w:id="1823" w:author="Violina Lungu" w:date="2026-08-11T09:49:00Z" w16du:dateUtc="2026-08-11T06:49:00Z"/>
                <w:b/>
                <w:bCs/>
                <w:sz w:val="24"/>
                <w:szCs w:val="24"/>
                <w:lang w:val="ro" w:eastAsia="ro-RO"/>
              </w:rPr>
            </w:pPr>
            <w:del w:id="1824" w:author="Violina Lungu" w:date="2026-08-11T09:49:00Z" w16du:dateUtc="2026-08-11T06:49:00Z">
              <w:r w:rsidRPr="00D77873" w:rsidDel="00D77873">
                <w:rPr>
                  <w:b/>
                  <w:bCs/>
                  <w:sz w:val="24"/>
                  <w:szCs w:val="24"/>
                  <w:lang w:val="ro" w:eastAsia="ro-RO"/>
                </w:rPr>
                <w:delText>NNr. crt.</w:delText>
              </w:r>
            </w:del>
          </w:p>
        </w:tc>
        <w:tc>
          <w:tcPr>
            <w:tcW w:w="888" w:type="pct"/>
            <w:shd w:val="clear" w:color="auto" w:fill="FFFFFF"/>
            <w:tcMar>
              <w:top w:w="120" w:type="dxa"/>
              <w:left w:w="120" w:type="dxa"/>
              <w:bottom w:w="120" w:type="dxa"/>
              <w:right w:w="120" w:type="dxa"/>
            </w:tcMar>
          </w:tcPr>
          <w:p w14:paraId="1AEFD716" w14:textId="22949869" w:rsidR="0052355F" w:rsidRPr="00D77873" w:rsidDel="00D77873" w:rsidRDefault="0052355F" w:rsidP="00F229F0">
            <w:pPr>
              <w:tabs>
                <w:tab w:val="left" w:pos="1134"/>
              </w:tabs>
              <w:ind w:right="195" w:firstLine="0"/>
              <w:jc w:val="center"/>
              <w:rPr>
                <w:del w:id="1825" w:author="Violina Lungu" w:date="2026-08-11T09:49:00Z" w16du:dateUtc="2026-08-11T06:49:00Z"/>
                <w:b/>
                <w:bCs/>
                <w:sz w:val="24"/>
                <w:szCs w:val="24"/>
                <w:lang w:val="ro" w:eastAsia="ro-RO"/>
              </w:rPr>
            </w:pPr>
            <w:del w:id="1826" w:author="Violina Lungu" w:date="2026-08-11T09:49:00Z" w16du:dateUtc="2026-08-11T06:49:00Z">
              <w:r w:rsidRPr="00D77873" w:rsidDel="00D77873">
                <w:rPr>
                  <w:b/>
                  <w:bCs/>
                  <w:sz w:val="24"/>
                  <w:szCs w:val="24"/>
                  <w:lang w:val="ro" w:eastAsia="ro-RO"/>
                </w:rPr>
                <w:delText>A</w:delText>
              </w:r>
            </w:del>
          </w:p>
        </w:tc>
        <w:tc>
          <w:tcPr>
            <w:tcW w:w="756" w:type="pct"/>
            <w:shd w:val="clear" w:color="auto" w:fill="FFFFFF"/>
            <w:tcMar>
              <w:top w:w="120" w:type="dxa"/>
              <w:left w:w="120" w:type="dxa"/>
              <w:bottom w:w="120" w:type="dxa"/>
              <w:right w:w="120" w:type="dxa"/>
            </w:tcMar>
          </w:tcPr>
          <w:p w14:paraId="7E1B1512" w14:textId="71C1DA51" w:rsidR="0052355F" w:rsidRPr="00D77873" w:rsidDel="00D77873" w:rsidRDefault="0052355F" w:rsidP="00F229F0">
            <w:pPr>
              <w:tabs>
                <w:tab w:val="left" w:pos="1134"/>
              </w:tabs>
              <w:ind w:right="195" w:firstLine="0"/>
              <w:jc w:val="center"/>
              <w:rPr>
                <w:del w:id="1827" w:author="Violina Lungu" w:date="2026-08-11T09:49:00Z" w16du:dateUtc="2026-08-11T06:49:00Z"/>
                <w:b/>
                <w:bCs/>
                <w:sz w:val="24"/>
                <w:szCs w:val="24"/>
                <w:lang w:val="ro" w:eastAsia="ro-RO"/>
              </w:rPr>
            </w:pPr>
            <w:del w:id="1828" w:author="Violina Lungu" w:date="2026-08-11T09:49:00Z" w16du:dateUtc="2026-08-11T06:49:00Z">
              <w:r w:rsidRPr="00D77873" w:rsidDel="00D77873">
                <w:rPr>
                  <w:b/>
                  <w:bCs/>
                  <w:sz w:val="24"/>
                  <w:szCs w:val="24"/>
                  <w:lang w:val="ro" w:eastAsia="ro-RO"/>
                </w:rPr>
                <w:delText>B</w:delText>
              </w:r>
            </w:del>
          </w:p>
        </w:tc>
        <w:tc>
          <w:tcPr>
            <w:tcW w:w="663" w:type="pct"/>
            <w:shd w:val="clear" w:color="auto" w:fill="FFFFFF"/>
            <w:tcMar>
              <w:top w:w="120" w:type="dxa"/>
              <w:left w:w="120" w:type="dxa"/>
              <w:bottom w:w="120" w:type="dxa"/>
              <w:right w:w="120" w:type="dxa"/>
            </w:tcMar>
          </w:tcPr>
          <w:p w14:paraId="70044893" w14:textId="416E4C61" w:rsidR="0052355F" w:rsidRPr="00D77873" w:rsidDel="00D77873" w:rsidRDefault="0052355F" w:rsidP="00F229F0">
            <w:pPr>
              <w:tabs>
                <w:tab w:val="left" w:pos="1134"/>
              </w:tabs>
              <w:ind w:right="195" w:firstLine="0"/>
              <w:jc w:val="center"/>
              <w:rPr>
                <w:del w:id="1829" w:author="Violina Lungu" w:date="2026-08-11T09:49:00Z" w16du:dateUtc="2026-08-11T06:49:00Z"/>
                <w:b/>
                <w:bCs/>
                <w:sz w:val="24"/>
                <w:szCs w:val="24"/>
                <w:lang w:val="ro" w:eastAsia="ro-RO"/>
              </w:rPr>
            </w:pPr>
            <w:del w:id="1830" w:author="Violina Lungu" w:date="2026-08-11T09:49:00Z" w16du:dateUtc="2026-08-11T06:49:00Z">
              <w:r w:rsidRPr="00D77873" w:rsidDel="00D77873">
                <w:rPr>
                  <w:b/>
                  <w:bCs/>
                  <w:sz w:val="24"/>
                  <w:szCs w:val="24"/>
                  <w:lang w:val="ro" w:eastAsia="ro-RO"/>
                </w:rPr>
                <w:delText>C</w:delText>
              </w:r>
            </w:del>
          </w:p>
        </w:tc>
        <w:tc>
          <w:tcPr>
            <w:tcW w:w="775" w:type="pct"/>
            <w:shd w:val="clear" w:color="auto" w:fill="FFFFFF"/>
            <w:tcMar>
              <w:top w:w="120" w:type="dxa"/>
              <w:left w:w="120" w:type="dxa"/>
              <w:bottom w:w="120" w:type="dxa"/>
              <w:right w:w="120" w:type="dxa"/>
            </w:tcMar>
          </w:tcPr>
          <w:p w14:paraId="6F61251D" w14:textId="060B9836" w:rsidR="0052355F" w:rsidRPr="00D77873" w:rsidDel="00D77873" w:rsidRDefault="0052355F" w:rsidP="00F229F0">
            <w:pPr>
              <w:tabs>
                <w:tab w:val="left" w:pos="1134"/>
              </w:tabs>
              <w:ind w:right="195" w:firstLine="0"/>
              <w:jc w:val="center"/>
              <w:rPr>
                <w:del w:id="1831" w:author="Violina Lungu" w:date="2026-08-11T09:49:00Z" w16du:dateUtc="2026-08-11T06:49:00Z"/>
                <w:b/>
                <w:bCs/>
                <w:sz w:val="24"/>
                <w:szCs w:val="24"/>
                <w:lang w:val="ro" w:eastAsia="ro-RO"/>
              </w:rPr>
            </w:pPr>
            <w:del w:id="1832" w:author="Violina Lungu" w:date="2026-08-11T09:49:00Z" w16du:dateUtc="2026-08-11T06:49:00Z">
              <w:r w:rsidRPr="00D77873" w:rsidDel="00D77873">
                <w:rPr>
                  <w:b/>
                  <w:bCs/>
                  <w:sz w:val="24"/>
                  <w:szCs w:val="24"/>
                  <w:lang w:val="ro" w:eastAsia="ro-RO"/>
                </w:rPr>
                <w:delText>D</w:delText>
              </w:r>
            </w:del>
          </w:p>
        </w:tc>
        <w:tc>
          <w:tcPr>
            <w:tcW w:w="1531" w:type="pct"/>
            <w:shd w:val="clear" w:color="auto" w:fill="FFFFFF"/>
            <w:tcMar>
              <w:top w:w="120" w:type="dxa"/>
              <w:left w:w="120" w:type="dxa"/>
              <w:bottom w:w="120" w:type="dxa"/>
              <w:right w:w="120" w:type="dxa"/>
            </w:tcMar>
          </w:tcPr>
          <w:p w14:paraId="7CD9B128" w14:textId="3B63804D" w:rsidR="0052355F" w:rsidRPr="00D77873" w:rsidDel="00D77873" w:rsidRDefault="0052355F" w:rsidP="00F77F7F">
            <w:pPr>
              <w:tabs>
                <w:tab w:val="left" w:pos="1134"/>
              </w:tabs>
              <w:ind w:firstLine="0"/>
              <w:jc w:val="center"/>
              <w:rPr>
                <w:del w:id="1833" w:author="Violina Lungu" w:date="2026-08-11T09:49:00Z" w16du:dateUtc="2026-08-11T06:49:00Z"/>
                <w:b/>
                <w:bCs/>
                <w:sz w:val="24"/>
                <w:szCs w:val="24"/>
                <w:lang w:val="ro" w:eastAsia="ro-RO"/>
              </w:rPr>
            </w:pPr>
            <w:del w:id="1834" w:author="Violina Lungu" w:date="2026-08-11T09:49:00Z" w16du:dateUtc="2026-08-11T06:49:00Z">
              <w:r w:rsidRPr="00D77873" w:rsidDel="00D77873">
                <w:rPr>
                  <w:b/>
                  <w:bCs/>
                  <w:sz w:val="24"/>
                  <w:szCs w:val="24"/>
                  <w:lang w:val="ro" w:eastAsia="ro-RO"/>
                </w:rPr>
                <w:delText>E</w:delText>
              </w:r>
            </w:del>
          </w:p>
        </w:tc>
      </w:tr>
      <w:tr w:rsidR="0052355F" w:rsidRPr="00D77873" w:rsidDel="00D77873" w14:paraId="4A0D1BAD" w14:textId="0A81BD72" w:rsidTr="00F77F7F">
        <w:trPr>
          <w:trHeight w:val="612"/>
          <w:del w:id="1835" w:author="Violina Lungu" w:date="2026-08-11T09:49:00Z" w16du:dateUtc="2026-08-11T06:49:00Z"/>
        </w:trPr>
        <w:tc>
          <w:tcPr>
            <w:tcW w:w="387" w:type="pct"/>
            <w:vMerge/>
            <w:shd w:val="clear" w:color="auto" w:fill="FFFFFF"/>
            <w:tcMar>
              <w:top w:w="120" w:type="dxa"/>
              <w:left w:w="120" w:type="dxa"/>
              <w:bottom w:w="120" w:type="dxa"/>
              <w:right w:w="120" w:type="dxa"/>
            </w:tcMar>
          </w:tcPr>
          <w:p w14:paraId="1192AF14" w14:textId="26682A9C" w:rsidR="0052355F" w:rsidRPr="00D77873" w:rsidDel="00D77873" w:rsidRDefault="0052355F" w:rsidP="007131DF">
            <w:pPr>
              <w:widowControl w:val="0"/>
              <w:pBdr>
                <w:top w:val="nil"/>
                <w:left w:val="nil"/>
                <w:bottom w:val="nil"/>
                <w:right w:val="nil"/>
                <w:between w:val="nil"/>
              </w:pBdr>
              <w:tabs>
                <w:tab w:val="left" w:pos="1134"/>
              </w:tabs>
              <w:ind w:right="-419"/>
              <w:jc w:val="left"/>
              <w:rPr>
                <w:del w:id="1836" w:author="Violina Lungu" w:date="2026-08-11T09:49:00Z" w16du:dateUtc="2026-08-11T06:49:00Z"/>
                <w:b/>
                <w:bCs/>
                <w:sz w:val="24"/>
                <w:szCs w:val="24"/>
                <w:lang w:val="ro" w:eastAsia="ro-RO"/>
              </w:rPr>
            </w:pPr>
          </w:p>
        </w:tc>
        <w:tc>
          <w:tcPr>
            <w:tcW w:w="888" w:type="pct"/>
            <w:shd w:val="clear" w:color="auto" w:fill="FFFFFF"/>
            <w:tcMar>
              <w:top w:w="120" w:type="dxa"/>
              <w:left w:w="120" w:type="dxa"/>
              <w:bottom w:w="120" w:type="dxa"/>
              <w:right w:w="120" w:type="dxa"/>
            </w:tcMar>
          </w:tcPr>
          <w:p w14:paraId="43535B8C" w14:textId="3A3DDB75" w:rsidR="0052355F" w:rsidRPr="00D77873" w:rsidDel="00D77873" w:rsidRDefault="0052355F" w:rsidP="00F229F0">
            <w:pPr>
              <w:tabs>
                <w:tab w:val="left" w:pos="1134"/>
              </w:tabs>
              <w:ind w:right="195" w:firstLine="0"/>
              <w:jc w:val="center"/>
              <w:rPr>
                <w:del w:id="1837" w:author="Violina Lungu" w:date="2026-08-11T09:49:00Z" w16du:dateUtc="2026-08-11T06:49:00Z"/>
                <w:b/>
                <w:bCs/>
                <w:sz w:val="24"/>
                <w:szCs w:val="24"/>
                <w:lang w:val="ro" w:eastAsia="ro-RO"/>
                <w:rPrChange w:id="1838" w:author="Violina Lungu" w:date="2026-08-11T09:50:00Z" w16du:dateUtc="2026-08-11T06:50:00Z">
                  <w:rPr>
                    <w:del w:id="1839" w:author="Violina Lungu" w:date="2026-08-11T09:49:00Z" w16du:dateUtc="2026-08-11T06:49:00Z"/>
                    <w:b/>
                    <w:bCs/>
                    <w:sz w:val="22"/>
                    <w:szCs w:val="22"/>
                    <w:lang w:val="ro" w:eastAsia="ro-RO"/>
                  </w:rPr>
                </w:rPrChange>
              </w:rPr>
            </w:pPr>
            <w:del w:id="1840" w:author="Violina Lungu" w:date="2026-08-11T09:49:00Z" w16du:dateUtc="2026-08-11T06:49:00Z">
              <w:r w:rsidRPr="00D77873" w:rsidDel="00D77873">
                <w:rPr>
                  <w:b/>
                  <w:bCs/>
                  <w:sz w:val="24"/>
                  <w:szCs w:val="24"/>
                  <w:lang w:val="ro" w:eastAsia="ro-RO"/>
                  <w:rPrChange w:id="1841" w:author="Violina Lungu" w:date="2026-08-11T09:50:00Z" w16du:dateUtc="2026-08-11T06:50:00Z">
                    <w:rPr>
                      <w:b/>
                      <w:bCs/>
                      <w:sz w:val="22"/>
                      <w:szCs w:val="22"/>
                      <w:lang w:val="ro" w:eastAsia="ro-RO"/>
                    </w:rPr>
                  </w:rPrChange>
                </w:rPr>
                <w:delText>Parametru</w:delText>
              </w:r>
            </w:del>
          </w:p>
        </w:tc>
        <w:tc>
          <w:tcPr>
            <w:tcW w:w="756" w:type="pct"/>
            <w:shd w:val="clear" w:color="auto" w:fill="FFFFFF"/>
            <w:tcMar>
              <w:top w:w="120" w:type="dxa"/>
              <w:left w:w="120" w:type="dxa"/>
              <w:bottom w:w="120" w:type="dxa"/>
              <w:right w:w="120" w:type="dxa"/>
            </w:tcMar>
          </w:tcPr>
          <w:p w14:paraId="6FEBD60F" w14:textId="3E85B5F5" w:rsidR="0052355F" w:rsidRPr="00D77873" w:rsidDel="00D77873" w:rsidRDefault="0052355F" w:rsidP="00F229F0">
            <w:pPr>
              <w:tabs>
                <w:tab w:val="left" w:pos="1134"/>
              </w:tabs>
              <w:ind w:right="195" w:firstLine="0"/>
              <w:jc w:val="center"/>
              <w:rPr>
                <w:del w:id="1842" w:author="Violina Lungu" w:date="2026-08-11T09:49:00Z" w16du:dateUtc="2026-08-11T06:49:00Z"/>
                <w:b/>
                <w:bCs/>
                <w:sz w:val="24"/>
                <w:szCs w:val="24"/>
                <w:lang w:val="ro" w:eastAsia="ro-RO"/>
                <w:rPrChange w:id="1843" w:author="Violina Lungu" w:date="2026-08-11T09:50:00Z" w16du:dateUtc="2026-08-11T06:50:00Z">
                  <w:rPr>
                    <w:del w:id="1844" w:author="Violina Lungu" w:date="2026-08-11T09:49:00Z" w16du:dateUtc="2026-08-11T06:49:00Z"/>
                    <w:b/>
                    <w:bCs/>
                    <w:sz w:val="22"/>
                    <w:szCs w:val="22"/>
                    <w:lang w:val="ro" w:eastAsia="ro-RO"/>
                  </w:rPr>
                </w:rPrChange>
              </w:rPr>
            </w:pPr>
            <w:del w:id="1845" w:author="Violina Lungu" w:date="2026-08-11T09:49:00Z" w16du:dateUtc="2026-08-11T06:49:00Z">
              <w:r w:rsidRPr="00D77873" w:rsidDel="00D77873">
                <w:rPr>
                  <w:b/>
                  <w:bCs/>
                  <w:sz w:val="24"/>
                  <w:szCs w:val="24"/>
                  <w:lang w:val="ro" w:eastAsia="ro-RO"/>
                  <w:rPrChange w:id="1846" w:author="Violina Lungu" w:date="2026-08-11T09:50:00Z" w16du:dateUtc="2026-08-11T06:50:00Z">
                    <w:rPr>
                      <w:b/>
                      <w:bCs/>
                      <w:sz w:val="22"/>
                      <w:szCs w:val="22"/>
                      <w:lang w:val="ro" w:eastAsia="ro-RO"/>
                    </w:rPr>
                  </w:rPrChange>
                </w:rPr>
                <w:delText>Calitate excelentă</w:delText>
              </w:r>
            </w:del>
          </w:p>
        </w:tc>
        <w:tc>
          <w:tcPr>
            <w:tcW w:w="663" w:type="pct"/>
            <w:shd w:val="clear" w:color="auto" w:fill="FFFFFF"/>
            <w:tcMar>
              <w:top w:w="120" w:type="dxa"/>
              <w:left w:w="120" w:type="dxa"/>
              <w:bottom w:w="120" w:type="dxa"/>
              <w:right w:w="120" w:type="dxa"/>
            </w:tcMar>
          </w:tcPr>
          <w:p w14:paraId="457FF33D" w14:textId="2E25346C" w:rsidR="0052355F" w:rsidRPr="00D77873" w:rsidDel="00D77873" w:rsidRDefault="0052355F" w:rsidP="00F229F0">
            <w:pPr>
              <w:tabs>
                <w:tab w:val="left" w:pos="1134"/>
              </w:tabs>
              <w:ind w:right="195" w:firstLine="0"/>
              <w:jc w:val="center"/>
              <w:rPr>
                <w:del w:id="1847" w:author="Violina Lungu" w:date="2026-08-11T09:49:00Z" w16du:dateUtc="2026-08-11T06:49:00Z"/>
                <w:b/>
                <w:bCs/>
                <w:sz w:val="24"/>
                <w:szCs w:val="24"/>
                <w:lang w:val="ro" w:eastAsia="ro-RO"/>
                <w:rPrChange w:id="1848" w:author="Violina Lungu" w:date="2026-08-11T09:50:00Z" w16du:dateUtc="2026-08-11T06:50:00Z">
                  <w:rPr>
                    <w:del w:id="1849" w:author="Violina Lungu" w:date="2026-08-11T09:49:00Z" w16du:dateUtc="2026-08-11T06:49:00Z"/>
                    <w:b/>
                    <w:bCs/>
                    <w:sz w:val="22"/>
                    <w:szCs w:val="22"/>
                    <w:lang w:val="ro" w:eastAsia="ro-RO"/>
                  </w:rPr>
                </w:rPrChange>
              </w:rPr>
            </w:pPr>
            <w:del w:id="1850" w:author="Violina Lungu" w:date="2026-08-11T09:49:00Z" w16du:dateUtc="2026-08-11T06:49:00Z">
              <w:r w:rsidRPr="00D77873" w:rsidDel="00D77873">
                <w:rPr>
                  <w:b/>
                  <w:bCs/>
                  <w:sz w:val="24"/>
                  <w:szCs w:val="24"/>
                  <w:lang w:val="ro" w:eastAsia="ro-RO"/>
                  <w:rPrChange w:id="1851" w:author="Violina Lungu" w:date="2026-08-11T09:50:00Z" w16du:dateUtc="2026-08-11T06:50:00Z">
                    <w:rPr>
                      <w:b/>
                      <w:bCs/>
                      <w:sz w:val="22"/>
                      <w:szCs w:val="22"/>
                      <w:lang w:val="ro" w:eastAsia="ro-RO"/>
                    </w:rPr>
                  </w:rPrChange>
                </w:rPr>
                <w:delText>Calitate bună</w:delText>
              </w:r>
            </w:del>
          </w:p>
        </w:tc>
        <w:tc>
          <w:tcPr>
            <w:tcW w:w="775" w:type="pct"/>
            <w:shd w:val="clear" w:color="auto" w:fill="FFFFFF"/>
            <w:tcMar>
              <w:top w:w="120" w:type="dxa"/>
              <w:left w:w="120" w:type="dxa"/>
              <w:bottom w:w="120" w:type="dxa"/>
              <w:right w:w="120" w:type="dxa"/>
            </w:tcMar>
          </w:tcPr>
          <w:p w14:paraId="58A33351" w14:textId="1AA54ED1" w:rsidR="0052355F" w:rsidRPr="00D77873" w:rsidDel="00D77873" w:rsidRDefault="0052355F" w:rsidP="00F229F0">
            <w:pPr>
              <w:tabs>
                <w:tab w:val="left" w:pos="1134"/>
              </w:tabs>
              <w:ind w:right="195" w:firstLine="0"/>
              <w:jc w:val="center"/>
              <w:rPr>
                <w:del w:id="1852" w:author="Violina Lungu" w:date="2026-08-11T09:49:00Z" w16du:dateUtc="2026-08-11T06:49:00Z"/>
                <w:b/>
                <w:bCs/>
                <w:sz w:val="24"/>
                <w:szCs w:val="24"/>
                <w:lang w:val="ro" w:eastAsia="ro-RO"/>
              </w:rPr>
            </w:pPr>
            <w:del w:id="1853" w:author="Violina Lungu" w:date="2026-08-11T09:49:00Z" w16du:dateUtc="2026-08-11T06:49:00Z">
              <w:r w:rsidRPr="00D77873" w:rsidDel="00D77873">
                <w:rPr>
                  <w:b/>
                  <w:bCs/>
                  <w:sz w:val="24"/>
                  <w:szCs w:val="24"/>
                  <w:lang w:val="ro" w:eastAsia="ro-RO"/>
                </w:rPr>
                <w:delText>Calitate satisfăcă</w:delText>
              </w:r>
              <w:r w:rsidR="00170976" w:rsidRPr="00D77873" w:rsidDel="00D77873">
                <w:rPr>
                  <w:b/>
                  <w:bCs/>
                  <w:sz w:val="24"/>
                  <w:szCs w:val="24"/>
                  <w:lang w:val="ro" w:eastAsia="ro-RO"/>
                </w:rPr>
                <w:delText xml:space="preserve"> </w:delText>
              </w:r>
              <w:r w:rsidRPr="00D77873" w:rsidDel="00D77873">
                <w:rPr>
                  <w:b/>
                  <w:bCs/>
                  <w:sz w:val="24"/>
                  <w:szCs w:val="24"/>
                  <w:lang w:val="ro" w:eastAsia="ro-RO"/>
                </w:rPr>
                <w:delText>toare</w:delText>
              </w:r>
            </w:del>
          </w:p>
        </w:tc>
        <w:tc>
          <w:tcPr>
            <w:tcW w:w="1531" w:type="pct"/>
            <w:shd w:val="clear" w:color="auto" w:fill="FFFFFF"/>
            <w:tcMar>
              <w:top w:w="120" w:type="dxa"/>
              <w:left w:w="120" w:type="dxa"/>
              <w:bottom w:w="120" w:type="dxa"/>
              <w:right w:w="120" w:type="dxa"/>
            </w:tcMar>
          </w:tcPr>
          <w:p w14:paraId="07F48132" w14:textId="2D82B5B5" w:rsidR="0052355F" w:rsidRPr="00D77873" w:rsidDel="00D77873" w:rsidRDefault="0052355F" w:rsidP="00F229F0">
            <w:pPr>
              <w:tabs>
                <w:tab w:val="left" w:pos="1134"/>
              </w:tabs>
              <w:ind w:right="195" w:firstLine="0"/>
              <w:jc w:val="center"/>
              <w:rPr>
                <w:del w:id="1854" w:author="Violina Lungu" w:date="2026-08-11T09:49:00Z" w16du:dateUtc="2026-08-11T06:49:00Z"/>
                <w:b/>
                <w:bCs/>
                <w:sz w:val="24"/>
                <w:szCs w:val="24"/>
                <w:lang w:val="ro" w:eastAsia="ro-RO"/>
                <w:rPrChange w:id="1855" w:author="Violina Lungu" w:date="2026-08-11T09:50:00Z" w16du:dateUtc="2026-08-11T06:50:00Z">
                  <w:rPr>
                    <w:del w:id="1856" w:author="Violina Lungu" w:date="2026-08-11T09:49:00Z" w16du:dateUtc="2026-08-11T06:49:00Z"/>
                    <w:b/>
                    <w:bCs/>
                    <w:sz w:val="22"/>
                    <w:szCs w:val="22"/>
                    <w:lang w:val="ro" w:eastAsia="ro-RO"/>
                  </w:rPr>
                </w:rPrChange>
              </w:rPr>
            </w:pPr>
            <w:del w:id="1857" w:author="Violina Lungu" w:date="2026-08-11T09:49:00Z" w16du:dateUtc="2026-08-11T06:49:00Z">
              <w:r w:rsidRPr="00D77873" w:rsidDel="00D77873">
                <w:rPr>
                  <w:b/>
                  <w:bCs/>
                  <w:sz w:val="24"/>
                  <w:szCs w:val="24"/>
                  <w:lang w:val="ro" w:eastAsia="ro-RO"/>
                  <w:rPrChange w:id="1858" w:author="Violina Lungu" w:date="2026-08-11T09:50:00Z" w16du:dateUtc="2026-08-11T06:50:00Z">
                    <w:rPr>
                      <w:b/>
                      <w:bCs/>
                      <w:sz w:val="22"/>
                      <w:szCs w:val="22"/>
                      <w:lang w:val="ro" w:eastAsia="ro-RO"/>
                    </w:rPr>
                  </w:rPrChange>
                </w:rPr>
                <w:delText>Metode de referință pentru analiză</w:delText>
              </w:r>
            </w:del>
          </w:p>
        </w:tc>
      </w:tr>
      <w:tr w:rsidR="0052355F" w:rsidRPr="00D77873" w:rsidDel="00D77873" w14:paraId="55C26DC6" w14:textId="231C249A" w:rsidTr="00F77F7F">
        <w:trPr>
          <w:trHeight w:val="803"/>
          <w:del w:id="1859" w:author="Violina Lungu" w:date="2026-08-11T09:49:00Z" w16du:dateUtc="2026-08-11T06:49:00Z"/>
        </w:trPr>
        <w:tc>
          <w:tcPr>
            <w:tcW w:w="387" w:type="pct"/>
            <w:shd w:val="clear" w:color="auto" w:fill="FFFFFF"/>
            <w:tcMar>
              <w:top w:w="120" w:type="dxa"/>
              <w:left w:w="120" w:type="dxa"/>
              <w:bottom w:w="120" w:type="dxa"/>
              <w:right w:w="120" w:type="dxa"/>
            </w:tcMar>
          </w:tcPr>
          <w:p w14:paraId="73EBA4BF" w14:textId="4130C4D0" w:rsidR="0052355F" w:rsidRPr="00D77873" w:rsidDel="00D77873" w:rsidRDefault="007131DF" w:rsidP="00F77F7F">
            <w:pPr>
              <w:tabs>
                <w:tab w:val="left" w:pos="1134"/>
              </w:tabs>
              <w:ind w:right="-419"/>
              <w:jc w:val="left"/>
              <w:rPr>
                <w:del w:id="1860" w:author="Violina Lungu" w:date="2026-08-11T09:49:00Z" w16du:dateUtc="2026-08-11T06:49:00Z"/>
                <w:b/>
                <w:bCs/>
                <w:sz w:val="24"/>
                <w:szCs w:val="24"/>
                <w:lang w:val="ro" w:eastAsia="ro-RO"/>
              </w:rPr>
            </w:pPr>
            <w:del w:id="1861" w:author="Violina Lungu" w:date="2026-08-11T09:49:00Z" w16du:dateUtc="2026-08-11T06:49:00Z">
              <w:r w:rsidRPr="00D77873" w:rsidDel="00D77873">
                <w:rPr>
                  <w:b/>
                  <w:bCs/>
                  <w:sz w:val="24"/>
                  <w:szCs w:val="24"/>
                  <w:lang w:val="ro" w:eastAsia="ro-RO"/>
                </w:rPr>
                <w:delText>1</w:delText>
              </w:r>
              <w:r w:rsidR="0052355F" w:rsidRPr="00D77873" w:rsidDel="00D77873">
                <w:rPr>
                  <w:b/>
                  <w:bCs/>
                  <w:sz w:val="24"/>
                  <w:szCs w:val="24"/>
                  <w:lang w:val="ro" w:eastAsia="ro-RO"/>
                </w:rPr>
                <w:delText>1</w:delText>
              </w:r>
              <w:r w:rsidRPr="00D77873" w:rsidDel="00D77873">
                <w:rPr>
                  <w:b/>
                  <w:bCs/>
                  <w:sz w:val="24"/>
                  <w:szCs w:val="24"/>
                  <w:lang w:val="ro" w:eastAsia="ro-RO"/>
                </w:rPr>
                <w:delText>.</w:delText>
              </w:r>
            </w:del>
          </w:p>
        </w:tc>
        <w:tc>
          <w:tcPr>
            <w:tcW w:w="888" w:type="pct"/>
            <w:shd w:val="clear" w:color="auto" w:fill="FFFFFF"/>
            <w:tcMar>
              <w:top w:w="120" w:type="dxa"/>
              <w:left w:w="120" w:type="dxa"/>
              <w:bottom w:w="120" w:type="dxa"/>
              <w:right w:w="120" w:type="dxa"/>
            </w:tcMar>
          </w:tcPr>
          <w:p w14:paraId="321C189E" w14:textId="702646F5" w:rsidR="0052355F" w:rsidRPr="00D77873" w:rsidDel="00D77873" w:rsidRDefault="0052355F" w:rsidP="00F229F0">
            <w:pPr>
              <w:tabs>
                <w:tab w:val="left" w:pos="1134"/>
              </w:tabs>
              <w:ind w:firstLine="0"/>
              <w:rPr>
                <w:del w:id="1862" w:author="Violina Lungu" w:date="2026-08-11T09:49:00Z" w16du:dateUtc="2026-08-11T06:49:00Z"/>
                <w:sz w:val="24"/>
                <w:szCs w:val="24"/>
                <w:lang w:val="ro" w:eastAsia="ro-RO"/>
              </w:rPr>
            </w:pPr>
            <w:del w:id="1863" w:author="Violina Lungu" w:date="2026-08-11T09:49:00Z" w16du:dateUtc="2026-08-11T06:49:00Z">
              <w:r w:rsidRPr="00D77873" w:rsidDel="00D77873">
                <w:rPr>
                  <w:sz w:val="24"/>
                  <w:szCs w:val="24"/>
                  <w:lang w:val="ro" w:eastAsia="ro-RO"/>
                </w:rPr>
                <w:delText>Enterococi intestinali (UFC/100 ml)</w:delText>
              </w:r>
            </w:del>
          </w:p>
        </w:tc>
        <w:tc>
          <w:tcPr>
            <w:tcW w:w="756" w:type="pct"/>
            <w:shd w:val="clear" w:color="auto" w:fill="FFFFFF"/>
            <w:tcMar>
              <w:top w:w="120" w:type="dxa"/>
              <w:left w:w="120" w:type="dxa"/>
              <w:bottom w:w="120" w:type="dxa"/>
              <w:right w:w="120" w:type="dxa"/>
            </w:tcMar>
          </w:tcPr>
          <w:p w14:paraId="7AE92828" w14:textId="776ECAB3" w:rsidR="0052355F" w:rsidRPr="00D77873" w:rsidDel="00D77873" w:rsidRDefault="0052355F" w:rsidP="00F229F0">
            <w:pPr>
              <w:tabs>
                <w:tab w:val="left" w:pos="1134"/>
              </w:tabs>
              <w:ind w:firstLine="0"/>
              <w:jc w:val="center"/>
              <w:rPr>
                <w:del w:id="1864" w:author="Violina Lungu" w:date="2026-08-11T09:49:00Z" w16du:dateUtc="2026-08-11T06:49:00Z"/>
                <w:sz w:val="24"/>
                <w:szCs w:val="24"/>
                <w:lang w:val="ro" w:eastAsia="ro-RO"/>
              </w:rPr>
            </w:pPr>
            <w:del w:id="1865" w:author="Violina Lungu" w:date="2026-08-11T09:49:00Z" w16du:dateUtc="2026-08-11T06:49:00Z">
              <w:r w:rsidRPr="00D77873" w:rsidDel="00D77873">
                <w:rPr>
                  <w:sz w:val="24"/>
                  <w:szCs w:val="24"/>
                  <w:lang w:val="ro" w:eastAsia="ro-RO"/>
                </w:rPr>
                <w:delText>200</w:delText>
              </w:r>
              <w:r w:rsidRPr="00D77873" w:rsidDel="00D77873">
                <w:rPr>
                  <w:sz w:val="24"/>
                  <w:szCs w:val="24"/>
                  <w:vertAlign w:val="superscript"/>
                  <w:lang w:val="ro" w:eastAsia="ro-RO"/>
                </w:rPr>
                <w:delText>(1)</w:delText>
              </w:r>
            </w:del>
          </w:p>
        </w:tc>
        <w:tc>
          <w:tcPr>
            <w:tcW w:w="663" w:type="pct"/>
            <w:shd w:val="clear" w:color="auto" w:fill="FFFFFF"/>
            <w:tcMar>
              <w:top w:w="120" w:type="dxa"/>
              <w:left w:w="120" w:type="dxa"/>
              <w:bottom w:w="120" w:type="dxa"/>
              <w:right w:w="120" w:type="dxa"/>
            </w:tcMar>
          </w:tcPr>
          <w:p w14:paraId="5DB680AA" w14:textId="76DC1067" w:rsidR="0052355F" w:rsidRPr="00D77873" w:rsidDel="00D77873" w:rsidRDefault="0052355F" w:rsidP="00F229F0">
            <w:pPr>
              <w:tabs>
                <w:tab w:val="left" w:pos="1134"/>
              </w:tabs>
              <w:ind w:firstLine="0"/>
              <w:jc w:val="center"/>
              <w:rPr>
                <w:del w:id="1866" w:author="Violina Lungu" w:date="2026-08-11T09:49:00Z" w16du:dateUtc="2026-08-11T06:49:00Z"/>
                <w:sz w:val="24"/>
                <w:szCs w:val="24"/>
                <w:lang w:val="ro" w:eastAsia="ro-RO"/>
              </w:rPr>
            </w:pPr>
            <w:del w:id="1867" w:author="Violina Lungu" w:date="2026-08-11T09:49:00Z" w16du:dateUtc="2026-08-11T06:49:00Z">
              <w:r w:rsidRPr="00D77873" w:rsidDel="00D77873">
                <w:rPr>
                  <w:sz w:val="24"/>
                  <w:szCs w:val="24"/>
                  <w:lang w:val="ro" w:eastAsia="ro-RO"/>
                </w:rPr>
                <w:delText>400</w:delText>
              </w:r>
              <w:r w:rsidRPr="00D77873" w:rsidDel="00D77873">
                <w:rPr>
                  <w:sz w:val="24"/>
                  <w:szCs w:val="24"/>
                  <w:rPrChange w:id="1868" w:author="Violina Lungu" w:date="2026-08-11T09:50:00Z" w16du:dateUtc="2026-08-11T06:50:00Z">
                    <w:rPr/>
                  </w:rPrChange>
                </w:rPr>
                <w:fldChar w:fldCharType="begin"/>
              </w:r>
              <w:r w:rsidRPr="00D77873" w:rsidDel="00D77873">
                <w:rPr>
                  <w:sz w:val="24"/>
                  <w:szCs w:val="24"/>
                  <w:rPrChange w:id="1869" w:author="Violina Lungu" w:date="2026-08-11T09:50:00Z" w16du:dateUtc="2026-08-11T06:50:00Z">
                    <w:rPr/>
                  </w:rPrChange>
                </w:rPr>
                <w:delInstrText>HYPERLINK "https://eur-lex.europa.eu/legal-content/RO/TXT/HTML/?uri=CELEX:32006L0007" \l "ntr1-L_2006064RO.01004601-E0001" \h</w:delInstrText>
              </w:r>
              <w:r w:rsidRPr="00D77873" w:rsidDel="00D77873">
                <w:rPr>
                  <w:sz w:val="24"/>
                  <w:szCs w:val="24"/>
                  <w:rPrChange w:id="1870" w:author="Violina Lungu" w:date="2026-08-11T09:50:00Z" w16du:dateUtc="2026-08-11T06:50:00Z">
                    <w:rPr/>
                  </w:rPrChange>
                </w:rPr>
              </w:r>
              <w:r w:rsidRPr="00D77873" w:rsidDel="00D77873">
                <w:rPr>
                  <w:sz w:val="24"/>
                  <w:szCs w:val="24"/>
                  <w:rPrChange w:id="1871" w:author="Violina Lungu" w:date="2026-08-11T09:50:00Z" w16du:dateUtc="2026-08-11T06:50:00Z">
                    <w:rPr/>
                  </w:rPrChange>
                </w:rPr>
                <w:fldChar w:fldCharType="separate"/>
              </w:r>
              <w:r w:rsidRPr="00D77873" w:rsidDel="00D77873">
                <w:rPr>
                  <w:sz w:val="24"/>
                  <w:szCs w:val="24"/>
                  <w:lang w:val="ro" w:eastAsia="ro-RO"/>
                </w:rPr>
                <w:delText> </w:delText>
              </w:r>
              <w:r w:rsidRPr="00D77873" w:rsidDel="00D77873">
                <w:rPr>
                  <w:sz w:val="24"/>
                  <w:szCs w:val="24"/>
                  <w:rPrChange w:id="1872" w:author="Violina Lungu" w:date="2026-08-11T09:50:00Z" w16du:dateUtc="2026-08-11T06:50:00Z">
                    <w:rPr/>
                  </w:rPrChange>
                </w:rPr>
                <w:fldChar w:fldCharType="end"/>
              </w:r>
              <w:r w:rsidRPr="00D77873" w:rsidDel="00D77873">
                <w:rPr>
                  <w:sz w:val="24"/>
                  <w:szCs w:val="24"/>
                  <w:rPrChange w:id="1873" w:author="Violina Lungu" w:date="2026-08-11T09:50:00Z" w16du:dateUtc="2026-08-11T06:50:00Z">
                    <w:rPr/>
                  </w:rPrChange>
                </w:rPr>
                <w:fldChar w:fldCharType="begin"/>
              </w:r>
              <w:r w:rsidRPr="00D77873" w:rsidDel="00D77873">
                <w:rPr>
                  <w:sz w:val="24"/>
                  <w:szCs w:val="24"/>
                  <w:rPrChange w:id="1874" w:author="Violina Lungu" w:date="2026-08-11T09:50:00Z" w16du:dateUtc="2026-08-11T06:50:00Z">
                    <w:rPr/>
                  </w:rPrChange>
                </w:rPr>
                <w:delInstrText>HYPERLINK "https://eur-lex.europa.eu/legal-content/RO/TXT/HTML/?uri=CELEX:32006L0007" \l "ntr1-L_2006064RO.01004601-E0001" \h</w:delInstrText>
              </w:r>
              <w:r w:rsidRPr="00D77873" w:rsidDel="00D77873">
                <w:rPr>
                  <w:sz w:val="24"/>
                  <w:szCs w:val="24"/>
                  <w:rPrChange w:id="1875" w:author="Violina Lungu" w:date="2026-08-11T09:50:00Z" w16du:dateUtc="2026-08-11T06:50:00Z">
                    <w:rPr/>
                  </w:rPrChange>
                </w:rPr>
              </w:r>
              <w:r w:rsidRPr="00D77873" w:rsidDel="00D77873">
                <w:rPr>
                  <w:sz w:val="24"/>
                  <w:szCs w:val="24"/>
                  <w:rPrChange w:id="1876" w:author="Violina Lungu" w:date="2026-08-11T09:50:00Z" w16du:dateUtc="2026-08-11T06:50:00Z">
                    <w:rPr/>
                  </w:rPrChange>
                </w:rPr>
                <w:fldChar w:fldCharType="separate"/>
              </w:r>
              <w:r w:rsidRPr="00D77873" w:rsidDel="00D77873">
                <w:rPr>
                  <w:sz w:val="24"/>
                  <w:szCs w:val="24"/>
                  <w:vertAlign w:val="superscript"/>
                  <w:lang w:val="ro" w:eastAsia="ro-RO"/>
                </w:rPr>
                <w:delText>(1)</w:delText>
              </w:r>
              <w:r w:rsidRPr="00D77873" w:rsidDel="00D77873">
                <w:rPr>
                  <w:sz w:val="24"/>
                  <w:szCs w:val="24"/>
                  <w:rPrChange w:id="1877" w:author="Violina Lungu" w:date="2026-08-11T09:50:00Z" w16du:dateUtc="2026-08-11T06:50:00Z">
                    <w:rPr/>
                  </w:rPrChange>
                </w:rPr>
                <w:fldChar w:fldCharType="end"/>
              </w:r>
            </w:del>
          </w:p>
        </w:tc>
        <w:tc>
          <w:tcPr>
            <w:tcW w:w="775" w:type="pct"/>
            <w:shd w:val="clear" w:color="auto" w:fill="FFFFFF"/>
            <w:tcMar>
              <w:top w:w="120" w:type="dxa"/>
              <w:left w:w="120" w:type="dxa"/>
              <w:bottom w:w="120" w:type="dxa"/>
              <w:right w:w="120" w:type="dxa"/>
            </w:tcMar>
          </w:tcPr>
          <w:p w14:paraId="3D72D698" w14:textId="50CCDA1E" w:rsidR="0052355F" w:rsidRPr="00D77873" w:rsidDel="00D77873" w:rsidRDefault="0052355F" w:rsidP="00F229F0">
            <w:pPr>
              <w:tabs>
                <w:tab w:val="left" w:pos="1134"/>
              </w:tabs>
              <w:ind w:firstLine="0"/>
              <w:jc w:val="center"/>
              <w:rPr>
                <w:del w:id="1878" w:author="Violina Lungu" w:date="2026-08-11T09:49:00Z" w16du:dateUtc="2026-08-11T06:49:00Z"/>
                <w:sz w:val="24"/>
                <w:szCs w:val="24"/>
                <w:lang w:val="ro" w:eastAsia="ro-RO"/>
              </w:rPr>
            </w:pPr>
            <w:del w:id="1879" w:author="Violina Lungu" w:date="2026-08-11T09:49:00Z" w16du:dateUtc="2026-08-11T06:49:00Z">
              <w:r w:rsidRPr="00D77873" w:rsidDel="00D77873">
                <w:rPr>
                  <w:sz w:val="24"/>
                  <w:szCs w:val="24"/>
                  <w:lang w:val="ro" w:eastAsia="ro-RO"/>
                </w:rPr>
                <w:delText>330</w:delText>
              </w:r>
              <w:r w:rsidRPr="00D77873" w:rsidDel="00D77873">
                <w:rPr>
                  <w:sz w:val="24"/>
                  <w:szCs w:val="24"/>
                  <w:rPrChange w:id="1880" w:author="Violina Lungu" w:date="2026-08-11T09:50:00Z" w16du:dateUtc="2026-08-11T06:50:00Z">
                    <w:rPr/>
                  </w:rPrChange>
                </w:rPr>
                <w:fldChar w:fldCharType="begin"/>
              </w:r>
              <w:r w:rsidRPr="00D77873" w:rsidDel="00D77873">
                <w:rPr>
                  <w:sz w:val="24"/>
                  <w:szCs w:val="24"/>
                  <w:rPrChange w:id="1881" w:author="Violina Lungu" w:date="2026-08-11T09:50:00Z" w16du:dateUtc="2026-08-11T06:50:00Z">
                    <w:rPr/>
                  </w:rPrChange>
                </w:rPr>
                <w:delInstrText>HYPERLINK "https://eur-lex.europa.eu/legal-content/RO/TXT/HTML/?uri=CELEX:32006L0007" \l "ntr2-L_2006064RO.01004601-E0002" \h</w:delInstrText>
              </w:r>
              <w:r w:rsidRPr="00D77873" w:rsidDel="00D77873">
                <w:rPr>
                  <w:sz w:val="24"/>
                  <w:szCs w:val="24"/>
                  <w:rPrChange w:id="1882" w:author="Violina Lungu" w:date="2026-08-11T09:50:00Z" w16du:dateUtc="2026-08-11T06:50:00Z">
                    <w:rPr/>
                  </w:rPrChange>
                </w:rPr>
              </w:r>
              <w:r w:rsidRPr="00D77873" w:rsidDel="00D77873">
                <w:rPr>
                  <w:sz w:val="24"/>
                  <w:szCs w:val="24"/>
                  <w:rPrChange w:id="1883" w:author="Violina Lungu" w:date="2026-08-11T09:50:00Z" w16du:dateUtc="2026-08-11T06:50:00Z">
                    <w:rPr/>
                  </w:rPrChange>
                </w:rPr>
                <w:fldChar w:fldCharType="separate"/>
              </w:r>
              <w:r w:rsidRPr="00D77873" w:rsidDel="00D77873">
                <w:rPr>
                  <w:sz w:val="24"/>
                  <w:szCs w:val="24"/>
                  <w:lang w:val="ro" w:eastAsia="ro-RO"/>
                </w:rPr>
                <w:delText> </w:delText>
              </w:r>
              <w:r w:rsidRPr="00D77873" w:rsidDel="00D77873">
                <w:rPr>
                  <w:sz w:val="24"/>
                  <w:szCs w:val="24"/>
                  <w:rPrChange w:id="1884" w:author="Violina Lungu" w:date="2026-08-11T09:50:00Z" w16du:dateUtc="2026-08-11T06:50:00Z">
                    <w:rPr/>
                  </w:rPrChange>
                </w:rPr>
                <w:fldChar w:fldCharType="end"/>
              </w:r>
              <w:r w:rsidRPr="00D77873" w:rsidDel="00D77873">
                <w:rPr>
                  <w:sz w:val="24"/>
                  <w:szCs w:val="24"/>
                  <w:rPrChange w:id="1885" w:author="Violina Lungu" w:date="2026-08-11T09:50:00Z" w16du:dateUtc="2026-08-11T06:50:00Z">
                    <w:rPr/>
                  </w:rPrChange>
                </w:rPr>
                <w:fldChar w:fldCharType="begin"/>
              </w:r>
              <w:r w:rsidRPr="00D77873" w:rsidDel="00D77873">
                <w:rPr>
                  <w:sz w:val="24"/>
                  <w:szCs w:val="24"/>
                  <w:rPrChange w:id="1886" w:author="Violina Lungu" w:date="2026-08-11T09:50:00Z" w16du:dateUtc="2026-08-11T06:50:00Z">
                    <w:rPr/>
                  </w:rPrChange>
                </w:rPr>
                <w:delInstrText>HYPERLINK "https://eur-lex.europa.eu/legal-content/RO/TXT/HTML/?uri=CELEX:32006L0007" \l "ntr2-L_2006064RO.01004601-E0002" \h</w:delInstrText>
              </w:r>
              <w:r w:rsidRPr="00D77873" w:rsidDel="00D77873">
                <w:rPr>
                  <w:sz w:val="24"/>
                  <w:szCs w:val="24"/>
                  <w:rPrChange w:id="1887" w:author="Violina Lungu" w:date="2026-08-11T09:50:00Z" w16du:dateUtc="2026-08-11T06:50:00Z">
                    <w:rPr/>
                  </w:rPrChange>
                </w:rPr>
              </w:r>
              <w:r w:rsidRPr="00D77873" w:rsidDel="00D77873">
                <w:rPr>
                  <w:sz w:val="24"/>
                  <w:szCs w:val="24"/>
                  <w:rPrChange w:id="1888" w:author="Violina Lungu" w:date="2026-08-11T09:50:00Z" w16du:dateUtc="2026-08-11T06:50:00Z">
                    <w:rPr/>
                  </w:rPrChange>
                </w:rPr>
                <w:fldChar w:fldCharType="separate"/>
              </w:r>
              <w:r w:rsidRPr="00D77873" w:rsidDel="00D77873">
                <w:rPr>
                  <w:sz w:val="24"/>
                  <w:szCs w:val="24"/>
                  <w:vertAlign w:val="superscript"/>
                  <w:lang w:val="ro" w:eastAsia="ro-RO"/>
                </w:rPr>
                <w:delText>(2)</w:delText>
              </w:r>
              <w:r w:rsidRPr="00D77873" w:rsidDel="00D77873">
                <w:rPr>
                  <w:sz w:val="24"/>
                  <w:szCs w:val="24"/>
                  <w:rPrChange w:id="1889" w:author="Violina Lungu" w:date="2026-08-11T09:50:00Z" w16du:dateUtc="2026-08-11T06:50:00Z">
                    <w:rPr/>
                  </w:rPrChange>
                </w:rPr>
                <w:fldChar w:fldCharType="end"/>
              </w:r>
            </w:del>
          </w:p>
        </w:tc>
        <w:tc>
          <w:tcPr>
            <w:tcW w:w="1531" w:type="pct"/>
            <w:shd w:val="clear" w:color="auto" w:fill="FFFFFF"/>
            <w:tcMar>
              <w:top w:w="120" w:type="dxa"/>
              <w:left w:w="120" w:type="dxa"/>
              <w:bottom w:w="120" w:type="dxa"/>
              <w:right w:w="120" w:type="dxa"/>
            </w:tcMar>
          </w:tcPr>
          <w:p w14:paraId="799F6114" w14:textId="58C215A6" w:rsidR="0052355F" w:rsidRPr="00D77873" w:rsidDel="00D77873" w:rsidRDefault="0052355F" w:rsidP="006F6DCD">
            <w:pPr>
              <w:tabs>
                <w:tab w:val="left" w:pos="1134"/>
              </w:tabs>
              <w:ind w:firstLine="0"/>
              <w:jc w:val="left"/>
              <w:rPr>
                <w:del w:id="1890" w:author="Violina Lungu" w:date="2026-08-11T09:49:00Z" w16du:dateUtc="2026-08-11T06:49:00Z"/>
                <w:sz w:val="24"/>
                <w:szCs w:val="24"/>
                <w:highlight w:val="white"/>
                <w:lang w:val="ro" w:eastAsia="ro-RO"/>
              </w:rPr>
            </w:pPr>
            <w:del w:id="1891" w:author="Violina Lungu" w:date="2026-08-11T09:49:00Z" w16du:dateUtc="2026-08-11T06:49:00Z">
              <w:r w:rsidRPr="00D77873" w:rsidDel="00D77873">
                <w:rPr>
                  <w:sz w:val="24"/>
                  <w:szCs w:val="24"/>
                  <w:highlight w:val="white"/>
                  <w:lang w:val="ro" w:eastAsia="ro-RO"/>
                </w:rPr>
                <w:delText>SM EN ISO 7899-1:2016</w:delText>
              </w:r>
            </w:del>
          </w:p>
          <w:p w14:paraId="725C30A0" w14:textId="37070373" w:rsidR="0052355F" w:rsidRPr="00D77873" w:rsidDel="00D77873" w:rsidRDefault="0052355F" w:rsidP="006F6DCD">
            <w:pPr>
              <w:tabs>
                <w:tab w:val="left" w:pos="1134"/>
              </w:tabs>
              <w:ind w:firstLine="0"/>
              <w:jc w:val="left"/>
              <w:rPr>
                <w:del w:id="1892" w:author="Violina Lungu" w:date="2026-08-11T09:49:00Z" w16du:dateUtc="2026-08-11T06:49:00Z"/>
                <w:sz w:val="24"/>
                <w:szCs w:val="24"/>
                <w:lang w:val="ro" w:eastAsia="ro-RO"/>
              </w:rPr>
            </w:pPr>
            <w:del w:id="1893" w:author="Violina Lungu" w:date="2026-08-11T09:49:00Z" w16du:dateUtc="2026-08-11T06:49:00Z">
              <w:r w:rsidRPr="00D77873" w:rsidDel="00D77873">
                <w:rPr>
                  <w:sz w:val="24"/>
                  <w:szCs w:val="24"/>
                  <w:highlight w:val="white"/>
                  <w:lang w:val="ro" w:eastAsia="ro-RO"/>
                </w:rPr>
                <w:delText>SM EN ISO 7899-2</w:delText>
              </w:r>
            </w:del>
          </w:p>
        </w:tc>
      </w:tr>
      <w:tr w:rsidR="0052355F" w:rsidRPr="00D77873" w:rsidDel="00D77873" w14:paraId="5AACDDA2" w14:textId="6E336B98" w:rsidTr="00F77F7F">
        <w:trPr>
          <w:del w:id="1894" w:author="Violina Lungu" w:date="2026-08-11T09:49:00Z" w16du:dateUtc="2026-08-11T06:49:00Z"/>
        </w:trPr>
        <w:tc>
          <w:tcPr>
            <w:tcW w:w="387" w:type="pct"/>
            <w:shd w:val="clear" w:color="auto" w:fill="FFFFFF"/>
            <w:tcMar>
              <w:top w:w="120" w:type="dxa"/>
              <w:left w:w="120" w:type="dxa"/>
              <w:bottom w:w="120" w:type="dxa"/>
              <w:right w:w="120" w:type="dxa"/>
            </w:tcMar>
          </w:tcPr>
          <w:p w14:paraId="1EFA2451" w14:textId="0DCE4949" w:rsidR="0052355F" w:rsidRPr="00D77873" w:rsidDel="00D77873" w:rsidRDefault="007131DF" w:rsidP="00F77F7F">
            <w:pPr>
              <w:tabs>
                <w:tab w:val="left" w:pos="1134"/>
              </w:tabs>
              <w:jc w:val="left"/>
              <w:rPr>
                <w:del w:id="1895" w:author="Violina Lungu" w:date="2026-08-11T09:49:00Z" w16du:dateUtc="2026-08-11T06:49:00Z"/>
                <w:b/>
                <w:bCs/>
                <w:sz w:val="24"/>
                <w:szCs w:val="24"/>
                <w:lang w:val="ro" w:eastAsia="ro-RO"/>
              </w:rPr>
            </w:pPr>
            <w:del w:id="1896" w:author="Violina Lungu" w:date="2026-08-11T09:49:00Z" w16du:dateUtc="2026-08-11T06:49:00Z">
              <w:r w:rsidRPr="00D77873" w:rsidDel="00D77873">
                <w:rPr>
                  <w:b/>
                  <w:bCs/>
                  <w:sz w:val="24"/>
                  <w:szCs w:val="24"/>
                  <w:lang w:val="ro" w:eastAsia="ro-RO"/>
                </w:rPr>
                <w:delText>2</w:delText>
              </w:r>
              <w:r w:rsidR="0052355F" w:rsidRPr="00D77873" w:rsidDel="00D77873">
                <w:rPr>
                  <w:b/>
                  <w:bCs/>
                  <w:sz w:val="24"/>
                  <w:szCs w:val="24"/>
                  <w:lang w:val="ro" w:eastAsia="ro-RO"/>
                </w:rPr>
                <w:delText>2</w:delText>
              </w:r>
              <w:r w:rsidRPr="00D77873" w:rsidDel="00D77873">
                <w:rPr>
                  <w:b/>
                  <w:bCs/>
                  <w:sz w:val="24"/>
                  <w:szCs w:val="24"/>
                  <w:lang w:val="ro" w:eastAsia="ro-RO"/>
                </w:rPr>
                <w:delText>.</w:delText>
              </w:r>
            </w:del>
          </w:p>
        </w:tc>
        <w:tc>
          <w:tcPr>
            <w:tcW w:w="888" w:type="pct"/>
            <w:shd w:val="clear" w:color="auto" w:fill="FFFFFF"/>
            <w:tcMar>
              <w:top w:w="120" w:type="dxa"/>
              <w:left w:w="120" w:type="dxa"/>
              <w:bottom w:w="120" w:type="dxa"/>
              <w:right w:w="120" w:type="dxa"/>
            </w:tcMar>
          </w:tcPr>
          <w:p w14:paraId="7D4FF3AA" w14:textId="1083DD0B" w:rsidR="0052355F" w:rsidRPr="00D77873" w:rsidDel="00D77873" w:rsidRDefault="0052355F" w:rsidP="00F229F0">
            <w:pPr>
              <w:tabs>
                <w:tab w:val="left" w:pos="1134"/>
              </w:tabs>
              <w:ind w:firstLine="0"/>
              <w:rPr>
                <w:del w:id="1897" w:author="Violina Lungu" w:date="2026-08-11T09:49:00Z" w16du:dateUtc="2026-08-11T06:49:00Z"/>
                <w:sz w:val="24"/>
                <w:szCs w:val="24"/>
                <w:lang w:val="ro" w:eastAsia="ro-RO"/>
              </w:rPr>
            </w:pPr>
            <w:del w:id="1898" w:author="Violina Lungu" w:date="2026-08-11T09:49:00Z" w16du:dateUtc="2026-08-11T06:49:00Z">
              <w:r w:rsidRPr="00D77873" w:rsidDel="00D77873">
                <w:rPr>
                  <w:sz w:val="24"/>
                  <w:szCs w:val="24"/>
                  <w:lang w:val="ro" w:eastAsia="ro-RO"/>
                </w:rPr>
                <w:delText>Escherichia coli</w:delText>
              </w:r>
            </w:del>
          </w:p>
          <w:p w14:paraId="7F43C275" w14:textId="4522EECB" w:rsidR="0052355F" w:rsidRPr="00D77873" w:rsidDel="00D77873" w:rsidRDefault="0052355F" w:rsidP="00F229F0">
            <w:pPr>
              <w:tabs>
                <w:tab w:val="left" w:pos="1134"/>
              </w:tabs>
              <w:ind w:firstLine="0"/>
              <w:rPr>
                <w:del w:id="1899" w:author="Violina Lungu" w:date="2026-08-11T09:49:00Z" w16du:dateUtc="2026-08-11T06:49:00Z"/>
                <w:sz w:val="24"/>
                <w:szCs w:val="24"/>
                <w:lang w:val="ro" w:eastAsia="ro-RO"/>
              </w:rPr>
            </w:pPr>
            <w:del w:id="1900" w:author="Violina Lungu" w:date="2026-08-11T09:49:00Z" w16du:dateUtc="2026-08-11T06:49:00Z">
              <w:r w:rsidRPr="00D77873" w:rsidDel="00D77873">
                <w:rPr>
                  <w:sz w:val="24"/>
                  <w:szCs w:val="24"/>
                  <w:lang w:val="ro" w:eastAsia="ro-RO"/>
                </w:rPr>
                <w:delText>(UFC/100 ml)</w:delText>
              </w:r>
            </w:del>
          </w:p>
        </w:tc>
        <w:tc>
          <w:tcPr>
            <w:tcW w:w="756" w:type="pct"/>
            <w:shd w:val="clear" w:color="auto" w:fill="FFFFFF"/>
            <w:tcMar>
              <w:top w:w="120" w:type="dxa"/>
              <w:left w:w="120" w:type="dxa"/>
              <w:bottom w:w="120" w:type="dxa"/>
              <w:right w:w="120" w:type="dxa"/>
            </w:tcMar>
          </w:tcPr>
          <w:p w14:paraId="6587EC87" w14:textId="2EC9ACDA" w:rsidR="0052355F" w:rsidRPr="00D77873" w:rsidDel="00D77873" w:rsidRDefault="0052355F" w:rsidP="00F229F0">
            <w:pPr>
              <w:tabs>
                <w:tab w:val="left" w:pos="1134"/>
              </w:tabs>
              <w:ind w:firstLine="12"/>
              <w:jc w:val="center"/>
              <w:rPr>
                <w:del w:id="1901" w:author="Violina Lungu" w:date="2026-08-11T09:49:00Z" w16du:dateUtc="2026-08-11T06:49:00Z"/>
                <w:sz w:val="24"/>
                <w:szCs w:val="24"/>
                <w:lang w:val="ro" w:eastAsia="ro-RO"/>
              </w:rPr>
            </w:pPr>
            <w:del w:id="1902" w:author="Violina Lungu" w:date="2026-08-11T09:49:00Z" w16du:dateUtc="2026-08-11T06:49:00Z">
              <w:r w:rsidRPr="00D77873" w:rsidDel="00D77873">
                <w:rPr>
                  <w:sz w:val="24"/>
                  <w:szCs w:val="24"/>
                  <w:lang w:val="ro" w:eastAsia="ro-RO"/>
                </w:rPr>
                <w:delText>500</w:delText>
              </w:r>
              <w:r w:rsidRPr="00D77873" w:rsidDel="00D77873">
                <w:rPr>
                  <w:sz w:val="24"/>
                  <w:szCs w:val="24"/>
                  <w:rPrChange w:id="1903" w:author="Violina Lungu" w:date="2026-08-11T09:50:00Z" w16du:dateUtc="2026-08-11T06:50:00Z">
                    <w:rPr/>
                  </w:rPrChange>
                </w:rPr>
                <w:fldChar w:fldCharType="begin"/>
              </w:r>
              <w:r w:rsidRPr="00D77873" w:rsidDel="00D77873">
                <w:rPr>
                  <w:sz w:val="24"/>
                  <w:szCs w:val="24"/>
                  <w:rPrChange w:id="1904" w:author="Violina Lungu" w:date="2026-08-11T09:50:00Z" w16du:dateUtc="2026-08-11T06:50:00Z">
                    <w:rPr/>
                  </w:rPrChange>
                </w:rPr>
                <w:delInstrText>HYPERLINK "https://eur-lex.europa.eu/legal-content/RO/TXT/HTML/?uri=CELEX:32006L0007" \l "ntr1-L_2006064RO.01004601-E0001" \h</w:delInstrText>
              </w:r>
              <w:r w:rsidRPr="00D77873" w:rsidDel="00D77873">
                <w:rPr>
                  <w:sz w:val="24"/>
                  <w:szCs w:val="24"/>
                  <w:rPrChange w:id="1905" w:author="Violina Lungu" w:date="2026-08-11T09:50:00Z" w16du:dateUtc="2026-08-11T06:50:00Z">
                    <w:rPr/>
                  </w:rPrChange>
                </w:rPr>
              </w:r>
              <w:r w:rsidRPr="00D77873" w:rsidDel="00D77873">
                <w:rPr>
                  <w:sz w:val="24"/>
                  <w:szCs w:val="24"/>
                  <w:rPrChange w:id="1906" w:author="Violina Lungu" w:date="2026-08-11T09:50:00Z" w16du:dateUtc="2026-08-11T06:50:00Z">
                    <w:rPr/>
                  </w:rPrChange>
                </w:rPr>
                <w:fldChar w:fldCharType="separate"/>
              </w:r>
              <w:r w:rsidRPr="00D77873" w:rsidDel="00D77873">
                <w:rPr>
                  <w:sz w:val="24"/>
                  <w:szCs w:val="24"/>
                  <w:lang w:val="ro" w:eastAsia="ro-RO"/>
                </w:rPr>
                <w:delText> </w:delText>
              </w:r>
              <w:r w:rsidRPr="00D77873" w:rsidDel="00D77873">
                <w:rPr>
                  <w:sz w:val="24"/>
                  <w:szCs w:val="24"/>
                  <w:rPrChange w:id="1907" w:author="Violina Lungu" w:date="2026-08-11T09:50:00Z" w16du:dateUtc="2026-08-11T06:50:00Z">
                    <w:rPr/>
                  </w:rPrChange>
                </w:rPr>
                <w:fldChar w:fldCharType="end"/>
              </w:r>
              <w:r w:rsidRPr="00D77873" w:rsidDel="00D77873">
                <w:rPr>
                  <w:sz w:val="24"/>
                  <w:szCs w:val="24"/>
                  <w:rPrChange w:id="1908" w:author="Violina Lungu" w:date="2026-08-11T09:50:00Z" w16du:dateUtc="2026-08-11T06:50:00Z">
                    <w:rPr/>
                  </w:rPrChange>
                </w:rPr>
                <w:fldChar w:fldCharType="begin"/>
              </w:r>
              <w:r w:rsidRPr="00D77873" w:rsidDel="00D77873">
                <w:rPr>
                  <w:sz w:val="24"/>
                  <w:szCs w:val="24"/>
                  <w:rPrChange w:id="1909" w:author="Violina Lungu" w:date="2026-08-11T09:50:00Z" w16du:dateUtc="2026-08-11T06:50:00Z">
                    <w:rPr/>
                  </w:rPrChange>
                </w:rPr>
                <w:delInstrText>HYPERLINK "https://eur-lex.europa.eu/legal-content/RO/TXT/HTML/?uri=CELEX:32006L0007" \l "ntr1-L_2006064RO.01004601-E0001" \h</w:delInstrText>
              </w:r>
              <w:r w:rsidRPr="00D77873" w:rsidDel="00D77873">
                <w:rPr>
                  <w:sz w:val="24"/>
                  <w:szCs w:val="24"/>
                  <w:rPrChange w:id="1910" w:author="Violina Lungu" w:date="2026-08-11T09:50:00Z" w16du:dateUtc="2026-08-11T06:50:00Z">
                    <w:rPr/>
                  </w:rPrChange>
                </w:rPr>
              </w:r>
              <w:r w:rsidRPr="00D77873" w:rsidDel="00D77873">
                <w:rPr>
                  <w:sz w:val="24"/>
                  <w:szCs w:val="24"/>
                  <w:rPrChange w:id="1911" w:author="Violina Lungu" w:date="2026-08-11T09:50:00Z" w16du:dateUtc="2026-08-11T06:50:00Z">
                    <w:rPr/>
                  </w:rPrChange>
                </w:rPr>
                <w:fldChar w:fldCharType="separate"/>
              </w:r>
              <w:r w:rsidRPr="00D77873" w:rsidDel="00D77873">
                <w:rPr>
                  <w:sz w:val="24"/>
                  <w:szCs w:val="24"/>
                  <w:vertAlign w:val="superscript"/>
                  <w:lang w:val="ro" w:eastAsia="ro-RO"/>
                </w:rPr>
                <w:delText>(1)</w:delText>
              </w:r>
              <w:r w:rsidRPr="00D77873" w:rsidDel="00D77873">
                <w:rPr>
                  <w:sz w:val="24"/>
                  <w:szCs w:val="24"/>
                  <w:rPrChange w:id="1912" w:author="Violina Lungu" w:date="2026-08-11T09:50:00Z" w16du:dateUtc="2026-08-11T06:50:00Z">
                    <w:rPr/>
                  </w:rPrChange>
                </w:rPr>
                <w:fldChar w:fldCharType="end"/>
              </w:r>
            </w:del>
          </w:p>
        </w:tc>
        <w:tc>
          <w:tcPr>
            <w:tcW w:w="663" w:type="pct"/>
            <w:shd w:val="clear" w:color="auto" w:fill="FFFFFF"/>
            <w:tcMar>
              <w:top w:w="120" w:type="dxa"/>
              <w:left w:w="120" w:type="dxa"/>
              <w:bottom w:w="120" w:type="dxa"/>
              <w:right w:w="120" w:type="dxa"/>
            </w:tcMar>
          </w:tcPr>
          <w:p w14:paraId="2A89D1C8" w14:textId="68A6FB22" w:rsidR="0052355F" w:rsidRPr="00D77873" w:rsidDel="00D77873" w:rsidRDefault="0052355F" w:rsidP="00F229F0">
            <w:pPr>
              <w:tabs>
                <w:tab w:val="left" w:pos="1134"/>
              </w:tabs>
              <w:ind w:right="195" w:firstLine="0"/>
              <w:jc w:val="center"/>
              <w:rPr>
                <w:del w:id="1913" w:author="Violina Lungu" w:date="2026-08-11T09:49:00Z" w16du:dateUtc="2026-08-11T06:49:00Z"/>
                <w:sz w:val="24"/>
                <w:szCs w:val="24"/>
                <w:lang w:val="ro" w:eastAsia="ro-RO"/>
              </w:rPr>
            </w:pPr>
            <w:del w:id="1914" w:author="Violina Lungu" w:date="2026-08-11T09:49:00Z" w16du:dateUtc="2026-08-11T06:49:00Z">
              <w:r w:rsidRPr="00D77873" w:rsidDel="00D77873">
                <w:rPr>
                  <w:sz w:val="24"/>
                  <w:szCs w:val="24"/>
                  <w:lang w:val="ro" w:eastAsia="ro-RO"/>
                </w:rPr>
                <w:delText>1 000</w:delText>
              </w:r>
              <w:r w:rsidRPr="00D77873" w:rsidDel="00D77873">
                <w:rPr>
                  <w:sz w:val="24"/>
                  <w:szCs w:val="24"/>
                  <w:rPrChange w:id="1915" w:author="Violina Lungu" w:date="2026-08-11T09:50:00Z" w16du:dateUtc="2026-08-11T06:50:00Z">
                    <w:rPr/>
                  </w:rPrChange>
                </w:rPr>
                <w:fldChar w:fldCharType="begin"/>
              </w:r>
              <w:r w:rsidRPr="00D77873" w:rsidDel="00D77873">
                <w:rPr>
                  <w:sz w:val="24"/>
                  <w:szCs w:val="24"/>
                  <w:rPrChange w:id="1916" w:author="Violina Lungu" w:date="2026-08-11T09:50:00Z" w16du:dateUtc="2026-08-11T06:50:00Z">
                    <w:rPr/>
                  </w:rPrChange>
                </w:rPr>
                <w:delInstrText>HYPERLINK "https://eur-lex.europa.eu/legal-content/RO/TXT/HTML/?uri=CELEX:32006L0007" \l "ntr1-L_2006064RO.01004601-E0001" \h</w:delInstrText>
              </w:r>
              <w:r w:rsidRPr="00D77873" w:rsidDel="00D77873">
                <w:rPr>
                  <w:sz w:val="24"/>
                  <w:szCs w:val="24"/>
                  <w:rPrChange w:id="1917" w:author="Violina Lungu" w:date="2026-08-11T09:50:00Z" w16du:dateUtc="2026-08-11T06:50:00Z">
                    <w:rPr/>
                  </w:rPrChange>
                </w:rPr>
              </w:r>
              <w:r w:rsidRPr="00D77873" w:rsidDel="00D77873">
                <w:rPr>
                  <w:sz w:val="24"/>
                  <w:szCs w:val="24"/>
                  <w:rPrChange w:id="1918" w:author="Violina Lungu" w:date="2026-08-11T09:50:00Z" w16du:dateUtc="2026-08-11T06:50:00Z">
                    <w:rPr/>
                  </w:rPrChange>
                </w:rPr>
                <w:fldChar w:fldCharType="separate"/>
              </w:r>
              <w:r w:rsidRPr="00D77873" w:rsidDel="00D77873">
                <w:rPr>
                  <w:sz w:val="24"/>
                  <w:szCs w:val="24"/>
                  <w:lang w:val="ro" w:eastAsia="ro-RO"/>
                </w:rPr>
                <w:delText> </w:delText>
              </w:r>
              <w:r w:rsidRPr="00D77873" w:rsidDel="00D77873">
                <w:rPr>
                  <w:sz w:val="24"/>
                  <w:szCs w:val="24"/>
                  <w:rPrChange w:id="1919" w:author="Violina Lungu" w:date="2026-08-11T09:50:00Z" w16du:dateUtc="2026-08-11T06:50:00Z">
                    <w:rPr/>
                  </w:rPrChange>
                </w:rPr>
                <w:fldChar w:fldCharType="end"/>
              </w:r>
              <w:r w:rsidRPr="00D77873" w:rsidDel="00D77873">
                <w:rPr>
                  <w:sz w:val="24"/>
                  <w:szCs w:val="24"/>
                  <w:rPrChange w:id="1920" w:author="Violina Lungu" w:date="2026-08-11T09:50:00Z" w16du:dateUtc="2026-08-11T06:50:00Z">
                    <w:rPr/>
                  </w:rPrChange>
                </w:rPr>
                <w:fldChar w:fldCharType="begin"/>
              </w:r>
              <w:r w:rsidRPr="00D77873" w:rsidDel="00D77873">
                <w:rPr>
                  <w:sz w:val="24"/>
                  <w:szCs w:val="24"/>
                  <w:rPrChange w:id="1921" w:author="Violina Lungu" w:date="2026-08-11T09:50:00Z" w16du:dateUtc="2026-08-11T06:50:00Z">
                    <w:rPr/>
                  </w:rPrChange>
                </w:rPr>
                <w:delInstrText>HYPERLINK "https://eur-lex.europa.eu/legal-content/RO/TXT/HTML/?uri=CELEX:32006L0007" \l "ntr1-L_2006064RO.01004601-E0001" \h</w:delInstrText>
              </w:r>
              <w:r w:rsidRPr="00D77873" w:rsidDel="00D77873">
                <w:rPr>
                  <w:sz w:val="24"/>
                  <w:szCs w:val="24"/>
                  <w:rPrChange w:id="1922" w:author="Violina Lungu" w:date="2026-08-11T09:50:00Z" w16du:dateUtc="2026-08-11T06:50:00Z">
                    <w:rPr/>
                  </w:rPrChange>
                </w:rPr>
              </w:r>
              <w:r w:rsidRPr="00D77873" w:rsidDel="00D77873">
                <w:rPr>
                  <w:sz w:val="24"/>
                  <w:szCs w:val="24"/>
                  <w:rPrChange w:id="1923" w:author="Violina Lungu" w:date="2026-08-11T09:50:00Z" w16du:dateUtc="2026-08-11T06:50:00Z">
                    <w:rPr/>
                  </w:rPrChange>
                </w:rPr>
                <w:fldChar w:fldCharType="separate"/>
              </w:r>
              <w:r w:rsidRPr="00D77873" w:rsidDel="00D77873">
                <w:rPr>
                  <w:sz w:val="24"/>
                  <w:szCs w:val="24"/>
                  <w:vertAlign w:val="superscript"/>
                  <w:lang w:val="ro" w:eastAsia="ro-RO"/>
                </w:rPr>
                <w:delText>(1)</w:delText>
              </w:r>
              <w:r w:rsidRPr="00D77873" w:rsidDel="00D77873">
                <w:rPr>
                  <w:sz w:val="24"/>
                  <w:szCs w:val="24"/>
                  <w:rPrChange w:id="1924" w:author="Violina Lungu" w:date="2026-08-11T09:50:00Z" w16du:dateUtc="2026-08-11T06:50:00Z">
                    <w:rPr/>
                  </w:rPrChange>
                </w:rPr>
                <w:fldChar w:fldCharType="end"/>
              </w:r>
            </w:del>
          </w:p>
        </w:tc>
        <w:tc>
          <w:tcPr>
            <w:tcW w:w="775" w:type="pct"/>
            <w:shd w:val="clear" w:color="auto" w:fill="FFFFFF"/>
            <w:tcMar>
              <w:top w:w="120" w:type="dxa"/>
              <w:left w:w="120" w:type="dxa"/>
              <w:bottom w:w="120" w:type="dxa"/>
              <w:right w:w="120" w:type="dxa"/>
            </w:tcMar>
          </w:tcPr>
          <w:p w14:paraId="0441BE3A" w14:textId="18A8DC5E" w:rsidR="0052355F" w:rsidRPr="00D77873" w:rsidDel="00D77873" w:rsidRDefault="0052355F" w:rsidP="00F229F0">
            <w:pPr>
              <w:tabs>
                <w:tab w:val="left" w:pos="1134"/>
              </w:tabs>
              <w:ind w:hanging="88"/>
              <w:jc w:val="center"/>
              <w:rPr>
                <w:del w:id="1925" w:author="Violina Lungu" w:date="2026-08-11T09:49:00Z" w16du:dateUtc="2026-08-11T06:49:00Z"/>
                <w:sz w:val="24"/>
                <w:szCs w:val="24"/>
                <w:lang w:val="ro" w:eastAsia="ro-RO"/>
              </w:rPr>
            </w:pPr>
            <w:del w:id="1926" w:author="Violina Lungu" w:date="2026-08-11T09:49:00Z" w16du:dateUtc="2026-08-11T06:49:00Z">
              <w:r w:rsidRPr="00D77873" w:rsidDel="00D77873">
                <w:rPr>
                  <w:sz w:val="24"/>
                  <w:szCs w:val="24"/>
                  <w:lang w:val="ro" w:eastAsia="ro-RO"/>
                </w:rPr>
                <w:delText>900</w:delText>
              </w:r>
              <w:r w:rsidRPr="00D77873" w:rsidDel="00D77873">
                <w:rPr>
                  <w:sz w:val="24"/>
                  <w:szCs w:val="24"/>
                  <w:rPrChange w:id="1927" w:author="Violina Lungu" w:date="2026-08-11T09:50:00Z" w16du:dateUtc="2026-08-11T06:50:00Z">
                    <w:rPr/>
                  </w:rPrChange>
                </w:rPr>
                <w:fldChar w:fldCharType="begin"/>
              </w:r>
              <w:r w:rsidRPr="00D77873" w:rsidDel="00D77873">
                <w:rPr>
                  <w:sz w:val="24"/>
                  <w:szCs w:val="24"/>
                  <w:rPrChange w:id="1928" w:author="Violina Lungu" w:date="2026-08-11T09:50:00Z" w16du:dateUtc="2026-08-11T06:50:00Z">
                    <w:rPr/>
                  </w:rPrChange>
                </w:rPr>
                <w:delInstrText>HYPERLINK "https://eur-lex.europa.eu/legal-content/RO/TXT/HTML/?uri=CELEX:32006L0007" \l "ntr2-L_2006064RO.01004601-E0002" \h</w:delInstrText>
              </w:r>
              <w:r w:rsidRPr="00D77873" w:rsidDel="00D77873">
                <w:rPr>
                  <w:sz w:val="24"/>
                  <w:szCs w:val="24"/>
                  <w:rPrChange w:id="1929" w:author="Violina Lungu" w:date="2026-08-11T09:50:00Z" w16du:dateUtc="2026-08-11T06:50:00Z">
                    <w:rPr/>
                  </w:rPrChange>
                </w:rPr>
              </w:r>
              <w:r w:rsidRPr="00D77873" w:rsidDel="00D77873">
                <w:rPr>
                  <w:sz w:val="24"/>
                  <w:szCs w:val="24"/>
                  <w:rPrChange w:id="1930" w:author="Violina Lungu" w:date="2026-08-11T09:50:00Z" w16du:dateUtc="2026-08-11T06:50:00Z">
                    <w:rPr/>
                  </w:rPrChange>
                </w:rPr>
                <w:fldChar w:fldCharType="separate"/>
              </w:r>
              <w:r w:rsidRPr="00D77873" w:rsidDel="00D77873">
                <w:rPr>
                  <w:sz w:val="24"/>
                  <w:szCs w:val="24"/>
                  <w:vertAlign w:val="superscript"/>
                  <w:lang w:val="ro" w:eastAsia="ro-RO"/>
                </w:rPr>
                <w:delText> (2)</w:delText>
              </w:r>
              <w:r w:rsidRPr="00D77873" w:rsidDel="00D77873">
                <w:rPr>
                  <w:sz w:val="24"/>
                  <w:szCs w:val="24"/>
                  <w:rPrChange w:id="1931" w:author="Violina Lungu" w:date="2026-08-11T09:50:00Z" w16du:dateUtc="2026-08-11T06:50:00Z">
                    <w:rPr/>
                  </w:rPrChange>
                </w:rPr>
                <w:fldChar w:fldCharType="end"/>
              </w:r>
            </w:del>
          </w:p>
        </w:tc>
        <w:tc>
          <w:tcPr>
            <w:tcW w:w="1531" w:type="pct"/>
            <w:shd w:val="clear" w:color="auto" w:fill="FFFFFF"/>
            <w:tcMar>
              <w:top w:w="120" w:type="dxa"/>
              <w:left w:w="120" w:type="dxa"/>
              <w:bottom w:w="120" w:type="dxa"/>
              <w:right w:w="120" w:type="dxa"/>
            </w:tcMar>
          </w:tcPr>
          <w:p w14:paraId="692B5F01" w14:textId="1ACD34BF" w:rsidR="0052355F" w:rsidRPr="00D77873" w:rsidDel="00D77873" w:rsidRDefault="0052355F" w:rsidP="00F229F0">
            <w:pPr>
              <w:tabs>
                <w:tab w:val="left" w:pos="1134"/>
              </w:tabs>
              <w:ind w:firstLine="0"/>
              <w:jc w:val="left"/>
              <w:rPr>
                <w:del w:id="1932" w:author="Violina Lungu" w:date="2026-08-11T09:49:00Z" w16du:dateUtc="2026-08-11T06:49:00Z"/>
                <w:sz w:val="24"/>
                <w:szCs w:val="24"/>
                <w:highlight w:val="white"/>
                <w:lang w:val="ro" w:eastAsia="ro-RO"/>
              </w:rPr>
            </w:pPr>
            <w:del w:id="1933" w:author="Violina Lungu" w:date="2026-08-11T09:49:00Z" w16du:dateUtc="2026-08-11T06:49:00Z">
              <w:r w:rsidRPr="00D77873" w:rsidDel="00D77873">
                <w:rPr>
                  <w:sz w:val="24"/>
                  <w:szCs w:val="24"/>
                  <w:highlight w:val="white"/>
                  <w:lang w:val="ro" w:eastAsia="ro-RO"/>
                </w:rPr>
                <w:delText xml:space="preserve">SM EN ISO 9308-3:2016   </w:delText>
              </w:r>
            </w:del>
          </w:p>
          <w:p w14:paraId="3FE8A273" w14:textId="048144A7" w:rsidR="0052355F" w:rsidRPr="00D77873" w:rsidDel="00D77873" w:rsidRDefault="0052355F" w:rsidP="00F229F0">
            <w:pPr>
              <w:tabs>
                <w:tab w:val="left" w:pos="1134"/>
              </w:tabs>
              <w:ind w:firstLine="0"/>
              <w:jc w:val="left"/>
              <w:rPr>
                <w:del w:id="1934" w:author="Violina Lungu" w:date="2026-08-11T09:49:00Z" w16du:dateUtc="2026-08-11T06:49:00Z"/>
                <w:sz w:val="24"/>
                <w:szCs w:val="24"/>
                <w:highlight w:val="yellow"/>
                <w:lang w:val="ro" w:eastAsia="ro-RO"/>
              </w:rPr>
            </w:pPr>
            <w:del w:id="1935" w:author="Violina Lungu" w:date="2026-08-11T09:49:00Z" w16du:dateUtc="2026-08-11T06:49:00Z">
              <w:r w:rsidRPr="00D77873" w:rsidDel="00D77873">
                <w:rPr>
                  <w:sz w:val="24"/>
                  <w:szCs w:val="24"/>
                  <w:rPrChange w:id="1936" w:author="Violina Lungu" w:date="2026-08-11T09:50:00Z" w16du:dateUtc="2026-08-11T06:50:00Z">
                    <w:rPr/>
                  </w:rPrChange>
                </w:rPr>
                <w:fldChar w:fldCharType="begin"/>
              </w:r>
              <w:r w:rsidRPr="00D77873" w:rsidDel="00D77873">
                <w:rPr>
                  <w:sz w:val="24"/>
                  <w:szCs w:val="24"/>
                  <w:lang w:val="da-DK"/>
                  <w:rPrChange w:id="1937" w:author="Violina Lungu" w:date="2026-08-11T09:50:00Z" w16du:dateUtc="2026-08-11T06:50:00Z">
                    <w:rPr/>
                  </w:rPrChange>
                </w:rPr>
                <w:delInstrText>HYPERLINK "https://shop.standard.md/ro/standard_details/274503" \l "." \h</w:delInstrText>
              </w:r>
              <w:r w:rsidRPr="00D77873" w:rsidDel="00D77873">
                <w:rPr>
                  <w:sz w:val="24"/>
                  <w:szCs w:val="24"/>
                  <w:rPrChange w:id="1938" w:author="Violina Lungu" w:date="2026-08-11T09:50:00Z" w16du:dateUtc="2026-08-11T06:50:00Z">
                    <w:rPr/>
                  </w:rPrChange>
                </w:rPr>
              </w:r>
              <w:r w:rsidRPr="00D77873" w:rsidDel="00D77873">
                <w:rPr>
                  <w:sz w:val="24"/>
                  <w:szCs w:val="24"/>
                  <w:rPrChange w:id="1939" w:author="Violina Lungu" w:date="2026-08-11T09:50:00Z" w16du:dateUtc="2026-08-11T06:50:00Z">
                    <w:rPr/>
                  </w:rPrChange>
                </w:rPr>
                <w:fldChar w:fldCharType="separate"/>
              </w:r>
              <w:r w:rsidRPr="00D77873" w:rsidDel="00D77873">
                <w:rPr>
                  <w:color w:val="000000"/>
                  <w:sz w:val="24"/>
                  <w:szCs w:val="24"/>
                  <w:highlight w:val="white"/>
                  <w:lang w:val="ro" w:eastAsia="ro-RO"/>
                </w:rPr>
                <w:delText>SM EN ISO 9308-2:2015</w:delText>
              </w:r>
              <w:r w:rsidRPr="00D77873" w:rsidDel="00D77873">
                <w:rPr>
                  <w:sz w:val="24"/>
                  <w:szCs w:val="24"/>
                  <w:rPrChange w:id="1940" w:author="Violina Lungu" w:date="2026-08-11T09:50:00Z" w16du:dateUtc="2026-08-11T06:50:00Z">
                    <w:rPr/>
                  </w:rPrChange>
                </w:rPr>
                <w:fldChar w:fldCharType="end"/>
              </w:r>
            </w:del>
          </w:p>
        </w:tc>
      </w:tr>
    </w:tbl>
    <w:p w14:paraId="6A554002" w14:textId="45B39783" w:rsidR="00D14B30" w:rsidRPr="00D77873" w:rsidDel="00D77873" w:rsidRDefault="00D14B30" w:rsidP="00F229F0">
      <w:pPr>
        <w:shd w:val="clear" w:color="auto" w:fill="FFFFFF"/>
        <w:tabs>
          <w:tab w:val="left" w:pos="1134"/>
        </w:tabs>
        <w:rPr>
          <w:del w:id="1941" w:author="Violina Lungu" w:date="2026-08-11T09:49:00Z" w16du:dateUtc="2026-08-11T06:49:00Z"/>
          <w:b/>
          <w:bCs/>
          <w:sz w:val="24"/>
          <w:szCs w:val="24"/>
          <w:lang w:val="ro" w:eastAsia="ro-RO"/>
        </w:rPr>
      </w:pPr>
    </w:p>
    <w:p w14:paraId="34BF711C" w14:textId="3765835C" w:rsidR="0052355F" w:rsidRPr="00D77873" w:rsidDel="00D77873" w:rsidRDefault="0052355F" w:rsidP="00F229F0">
      <w:pPr>
        <w:shd w:val="clear" w:color="auto" w:fill="FFFFFF"/>
        <w:tabs>
          <w:tab w:val="left" w:pos="1134"/>
        </w:tabs>
        <w:rPr>
          <w:del w:id="1942" w:author="Violina Lungu" w:date="2026-08-11T09:49:00Z" w16du:dateUtc="2026-08-11T06:49:00Z"/>
          <w:i/>
          <w:iCs/>
          <w:sz w:val="24"/>
          <w:szCs w:val="24"/>
          <w:lang w:val="ro" w:eastAsia="ro-RO"/>
          <w:rPrChange w:id="1943" w:author="Violina Lungu" w:date="2026-08-11T09:50:00Z" w16du:dateUtc="2026-08-11T06:50:00Z">
            <w:rPr>
              <w:del w:id="1944" w:author="Violina Lungu" w:date="2026-08-11T09:49:00Z" w16du:dateUtc="2026-08-11T06:49:00Z"/>
              <w:i/>
              <w:iCs/>
              <w:sz w:val="26"/>
              <w:szCs w:val="26"/>
              <w:lang w:val="ro" w:eastAsia="ro-RO"/>
            </w:rPr>
          </w:rPrChange>
        </w:rPr>
      </w:pPr>
      <w:del w:id="1945" w:author="Violina Lungu" w:date="2026-08-11T09:49:00Z" w16du:dateUtc="2026-08-11T06:49:00Z">
        <w:r w:rsidRPr="00D77873" w:rsidDel="00D77873">
          <w:rPr>
            <w:i/>
            <w:iCs/>
            <w:sz w:val="24"/>
            <w:szCs w:val="24"/>
            <w:lang w:val="ro" w:eastAsia="ro-RO"/>
            <w:rPrChange w:id="1946" w:author="Violina Lungu" w:date="2026-08-11T09:50:00Z" w16du:dateUtc="2026-08-11T06:50:00Z">
              <w:rPr>
                <w:i/>
                <w:iCs/>
                <w:sz w:val="26"/>
                <w:szCs w:val="26"/>
                <w:lang w:val="ro" w:eastAsia="ro-RO"/>
              </w:rPr>
            </w:rPrChange>
          </w:rPr>
          <w:delText>Note</w:delText>
        </w:r>
        <w:r w:rsidR="00097336" w:rsidRPr="00D77873" w:rsidDel="00D77873">
          <w:rPr>
            <w:i/>
            <w:iCs/>
            <w:sz w:val="24"/>
            <w:szCs w:val="24"/>
            <w:lang w:val="ro" w:eastAsia="ro-RO"/>
            <w:rPrChange w:id="1947" w:author="Violina Lungu" w:date="2026-08-11T09:50:00Z" w16du:dateUtc="2026-08-11T06:50:00Z">
              <w:rPr>
                <w:i/>
                <w:iCs/>
                <w:sz w:val="26"/>
                <w:szCs w:val="26"/>
                <w:lang w:val="ro" w:eastAsia="ro-RO"/>
              </w:rPr>
            </w:rPrChange>
          </w:rPr>
          <w:delText>.</w:delText>
        </w:r>
      </w:del>
    </w:p>
    <w:p w14:paraId="2F63102C" w14:textId="3031C2F8" w:rsidR="0052355F" w:rsidRPr="00D77873" w:rsidDel="00D77873" w:rsidRDefault="00D80B5F" w:rsidP="00F229F0">
      <w:pPr>
        <w:shd w:val="clear" w:color="auto" w:fill="FFFFFF"/>
        <w:tabs>
          <w:tab w:val="left" w:pos="1134"/>
        </w:tabs>
        <w:rPr>
          <w:del w:id="1948" w:author="Violina Lungu" w:date="2026-08-11T09:49:00Z" w16du:dateUtc="2026-08-11T06:49:00Z"/>
          <w:sz w:val="24"/>
          <w:szCs w:val="24"/>
          <w:lang w:val="ro" w:eastAsia="ro-RO"/>
          <w:rPrChange w:id="1949" w:author="Violina Lungu" w:date="2026-08-11T09:50:00Z" w16du:dateUtc="2026-08-11T06:50:00Z">
            <w:rPr>
              <w:del w:id="1950" w:author="Violina Lungu" w:date="2026-08-11T09:49:00Z" w16du:dateUtc="2026-08-11T06:49:00Z"/>
              <w:sz w:val="26"/>
              <w:szCs w:val="26"/>
              <w:lang w:val="ro" w:eastAsia="ro-RO"/>
            </w:rPr>
          </w:rPrChange>
        </w:rPr>
      </w:pPr>
      <w:del w:id="1951" w:author="Violina Lungu" w:date="2026-08-11T09:49:00Z" w16du:dateUtc="2026-08-11T06:49:00Z">
        <w:r w:rsidRPr="00D77873" w:rsidDel="00D77873">
          <w:rPr>
            <w:sz w:val="24"/>
            <w:szCs w:val="24"/>
            <w:rPrChange w:id="1952" w:author="Violina Lungu" w:date="2026-08-11T09:50:00Z" w16du:dateUtc="2026-08-11T06:50:00Z">
              <w:rPr/>
            </w:rPrChange>
          </w:rPr>
          <w:fldChar w:fldCharType="begin"/>
        </w:r>
        <w:r w:rsidRPr="00D77873" w:rsidDel="00D77873">
          <w:rPr>
            <w:sz w:val="24"/>
            <w:szCs w:val="24"/>
            <w:lang w:val="pt-PT"/>
            <w:rPrChange w:id="1953" w:author="Violina Lungu" w:date="2026-08-11T09:50:00Z" w16du:dateUtc="2026-08-11T06:50:00Z">
              <w:rPr/>
            </w:rPrChange>
          </w:rPr>
          <w:delInstrText>HYPERLINK "https://eur-lex.europa.eu/legal-content/RO/TXT/HTML/?uri=CELEX:32006L0007" \l "ntc1-L_2006064RO.01004601-E0001" \h</w:delInstrText>
        </w:r>
        <w:r w:rsidRPr="00D77873" w:rsidDel="00D77873">
          <w:rPr>
            <w:sz w:val="24"/>
            <w:szCs w:val="24"/>
            <w:rPrChange w:id="1954" w:author="Violina Lungu" w:date="2026-08-11T09:50:00Z" w16du:dateUtc="2026-08-11T06:50:00Z">
              <w:rPr/>
            </w:rPrChange>
          </w:rPr>
        </w:r>
        <w:r w:rsidRPr="00D77873" w:rsidDel="00D77873">
          <w:rPr>
            <w:sz w:val="24"/>
            <w:szCs w:val="24"/>
            <w:rPrChange w:id="1955" w:author="Violina Lungu" w:date="2026-08-11T09:50:00Z" w16du:dateUtc="2026-08-11T06:50:00Z">
              <w:rPr/>
            </w:rPrChange>
          </w:rPr>
          <w:fldChar w:fldCharType="separate"/>
        </w:r>
        <w:r w:rsidR="0052355F" w:rsidRPr="00D77873" w:rsidDel="00D77873">
          <w:rPr>
            <w:sz w:val="24"/>
            <w:szCs w:val="24"/>
            <w:lang w:val="ro" w:eastAsia="ro-RO"/>
            <w:rPrChange w:id="1956" w:author="Violina Lungu" w:date="2026-08-11T09:50:00Z" w16du:dateUtc="2026-08-11T06:50:00Z">
              <w:rPr>
                <w:sz w:val="26"/>
                <w:szCs w:val="26"/>
                <w:lang w:val="ro" w:eastAsia="ro-RO"/>
              </w:rPr>
            </w:rPrChange>
          </w:rPr>
          <w:delText>(</w:delText>
        </w:r>
        <w:r w:rsidRPr="00D77873" w:rsidDel="00D77873">
          <w:rPr>
            <w:sz w:val="24"/>
            <w:szCs w:val="24"/>
            <w:lang w:val="ro" w:eastAsia="ro-RO"/>
            <w:rPrChange w:id="1957" w:author="Violina Lungu" w:date="2026-08-11T09:50:00Z" w16du:dateUtc="2026-08-11T06:50:00Z">
              <w:rPr>
                <w:sz w:val="26"/>
                <w:szCs w:val="26"/>
                <w:lang w:val="ro" w:eastAsia="ro-RO"/>
              </w:rPr>
            </w:rPrChange>
          </w:rPr>
          <w:fldChar w:fldCharType="end"/>
        </w:r>
        <w:r w:rsidRPr="00D77873" w:rsidDel="00D77873">
          <w:rPr>
            <w:sz w:val="24"/>
            <w:szCs w:val="24"/>
            <w:rPrChange w:id="1958" w:author="Violina Lungu" w:date="2026-08-11T09:50:00Z" w16du:dateUtc="2026-08-11T06:50:00Z">
              <w:rPr/>
            </w:rPrChange>
          </w:rPr>
          <w:fldChar w:fldCharType="begin"/>
        </w:r>
        <w:r w:rsidRPr="00D77873" w:rsidDel="00D77873">
          <w:rPr>
            <w:sz w:val="24"/>
            <w:szCs w:val="24"/>
            <w:lang w:val="pt-PT"/>
            <w:rPrChange w:id="1959" w:author="Violina Lungu" w:date="2026-08-11T09:50:00Z" w16du:dateUtc="2026-08-11T06:50:00Z">
              <w:rPr/>
            </w:rPrChange>
          </w:rPr>
          <w:delInstrText>HYPERLINK "https://eur-lex.europa.eu/legal-content/RO/TXT/HTML/?uri=CELEX:32006L0007" \l "ntc1-L_2006064RO.01004601-E0001" \h</w:delInstrText>
        </w:r>
        <w:r w:rsidRPr="00D77873" w:rsidDel="00D77873">
          <w:rPr>
            <w:sz w:val="24"/>
            <w:szCs w:val="24"/>
            <w:rPrChange w:id="1960" w:author="Violina Lungu" w:date="2026-08-11T09:50:00Z" w16du:dateUtc="2026-08-11T06:50:00Z">
              <w:rPr/>
            </w:rPrChange>
          </w:rPr>
        </w:r>
        <w:r w:rsidRPr="00D77873" w:rsidDel="00D77873">
          <w:rPr>
            <w:sz w:val="24"/>
            <w:szCs w:val="24"/>
            <w:rPrChange w:id="1961" w:author="Violina Lungu" w:date="2026-08-11T09:50:00Z" w16du:dateUtc="2026-08-11T06:50:00Z">
              <w:rPr/>
            </w:rPrChange>
          </w:rPr>
          <w:fldChar w:fldCharType="separate"/>
        </w:r>
        <w:r w:rsidR="0052355F" w:rsidRPr="00D77873" w:rsidDel="00D77873">
          <w:rPr>
            <w:sz w:val="24"/>
            <w:szCs w:val="24"/>
            <w:vertAlign w:val="superscript"/>
            <w:lang w:val="ro" w:eastAsia="ro-RO"/>
            <w:rPrChange w:id="1962" w:author="Violina Lungu" w:date="2026-08-11T09:50:00Z" w16du:dateUtc="2026-08-11T06:50:00Z">
              <w:rPr>
                <w:sz w:val="26"/>
                <w:szCs w:val="26"/>
                <w:vertAlign w:val="superscript"/>
                <w:lang w:val="ro" w:eastAsia="ro-RO"/>
              </w:rPr>
            </w:rPrChange>
          </w:rPr>
          <w:delText>1</w:delText>
        </w:r>
        <w:r w:rsidRPr="00D77873" w:rsidDel="00D77873">
          <w:rPr>
            <w:sz w:val="24"/>
            <w:szCs w:val="24"/>
            <w:vertAlign w:val="superscript"/>
            <w:lang w:val="ro" w:eastAsia="ro-RO"/>
            <w:rPrChange w:id="1963" w:author="Violina Lungu" w:date="2026-08-11T09:50:00Z" w16du:dateUtc="2026-08-11T06:50:00Z">
              <w:rPr>
                <w:sz w:val="26"/>
                <w:szCs w:val="26"/>
                <w:vertAlign w:val="superscript"/>
                <w:lang w:val="ro" w:eastAsia="ro-RO"/>
              </w:rPr>
            </w:rPrChange>
          </w:rPr>
          <w:fldChar w:fldCharType="end"/>
        </w:r>
        <w:r w:rsidRPr="00D77873" w:rsidDel="00D77873">
          <w:rPr>
            <w:sz w:val="24"/>
            <w:szCs w:val="24"/>
            <w:rPrChange w:id="1964" w:author="Violina Lungu" w:date="2026-08-11T09:50:00Z" w16du:dateUtc="2026-08-11T06:50:00Z">
              <w:rPr/>
            </w:rPrChange>
          </w:rPr>
          <w:fldChar w:fldCharType="begin"/>
        </w:r>
        <w:r w:rsidRPr="00D77873" w:rsidDel="00D77873">
          <w:rPr>
            <w:sz w:val="24"/>
            <w:szCs w:val="24"/>
            <w:lang w:val="pt-PT"/>
            <w:rPrChange w:id="1965" w:author="Violina Lungu" w:date="2026-08-11T09:50:00Z" w16du:dateUtc="2026-08-11T06:50:00Z">
              <w:rPr/>
            </w:rPrChange>
          </w:rPr>
          <w:delInstrText>HYPERLINK "https://eur-lex.europa.eu/legal-content/RO/TXT/HTML/?uri=CELEX:32006L0007" \l "ntc1-L_2006064RO.01004601-E0001" \h</w:delInstrText>
        </w:r>
        <w:r w:rsidRPr="00D77873" w:rsidDel="00D77873">
          <w:rPr>
            <w:sz w:val="24"/>
            <w:szCs w:val="24"/>
            <w:rPrChange w:id="1966" w:author="Violina Lungu" w:date="2026-08-11T09:50:00Z" w16du:dateUtc="2026-08-11T06:50:00Z">
              <w:rPr/>
            </w:rPrChange>
          </w:rPr>
        </w:r>
        <w:r w:rsidRPr="00D77873" w:rsidDel="00D77873">
          <w:rPr>
            <w:sz w:val="24"/>
            <w:szCs w:val="24"/>
            <w:rPrChange w:id="1967" w:author="Violina Lungu" w:date="2026-08-11T09:50:00Z" w16du:dateUtc="2026-08-11T06:50:00Z">
              <w:rPr/>
            </w:rPrChange>
          </w:rPr>
          <w:fldChar w:fldCharType="separate"/>
        </w:r>
        <w:r w:rsidR="0052355F" w:rsidRPr="00D77873" w:rsidDel="00D77873">
          <w:rPr>
            <w:sz w:val="24"/>
            <w:szCs w:val="24"/>
            <w:lang w:val="ro" w:eastAsia="ro-RO"/>
            <w:rPrChange w:id="1968" w:author="Violina Lungu" w:date="2026-08-11T09:50:00Z" w16du:dateUtc="2026-08-11T06:50:00Z">
              <w:rPr>
                <w:sz w:val="26"/>
                <w:szCs w:val="26"/>
                <w:lang w:val="ro" w:eastAsia="ro-RO"/>
              </w:rPr>
            </w:rPrChange>
          </w:rPr>
          <w:delText>)</w:delText>
        </w:r>
        <w:r w:rsidRPr="00D77873" w:rsidDel="00D77873">
          <w:rPr>
            <w:sz w:val="24"/>
            <w:szCs w:val="24"/>
            <w:lang w:val="ro" w:eastAsia="ro-RO"/>
            <w:rPrChange w:id="1969" w:author="Violina Lungu" w:date="2026-08-11T09:50:00Z" w16du:dateUtc="2026-08-11T06:50:00Z">
              <w:rPr>
                <w:sz w:val="26"/>
                <w:szCs w:val="26"/>
                <w:lang w:val="ro" w:eastAsia="ro-RO"/>
              </w:rPr>
            </w:rPrChange>
          </w:rPr>
          <w:fldChar w:fldCharType="end"/>
        </w:r>
        <w:r w:rsidR="0052355F" w:rsidRPr="00D77873" w:rsidDel="00D77873">
          <w:rPr>
            <w:sz w:val="24"/>
            <w:szCs w:val="24"/>
            <w:lang w:val="ro" w:eastAsia="ro-RO"/>
            <w:rPrChange w:id="1970" w:author="Violina Lungu" w:date="2026-08-11T09:50:00Z" w16du:dateUtc="2026-08-11T06:50:00Z">
              <w:rPr>
                <w:sz w:val="26"/>
                <w:szCs w:val="26"/>
                <w:lang w:val="ro" w:eastAsia="ro-RO"/>
              </w:rPr>
            </w:rPrChange>
          </w:rPr>
          <w:delText>  Pe baza evaluării percentilei 95. A se vedea anexa nr. 2.</w:delText>
        </w:r>
      </w:del>
    </w:p>
    <w:p w14:paraId="06702907" w14:textId="67F7A040" w:rsidR="0052355F" w:rsidRPr="00D77873" w:rsidDel="00D77873" w:rsidRDefault="00D80B5F" w:rsidP="00F229F0">
      <w:pPr>
        <w:shd w:val="clear" w:color="auto" w:fill="FFFFFF"/>
        <w:tabs>
          <w:tab w:val="left" w:pos="1134"/>
        </w:tabs>
        <w:rPr>
          <w:del w:id="1971" w:author="Violina Lungu" w:date="2026-08-11T09:49:00Z" w16du:dateUtc="2026-08-11T06:49:00Z"/>
          <w:sz w:val="24"/>
          <w:szCs w:val="24"/>
          <w:lang w:val="ro" w:eastAsia="ro-RO"/>
          <w:rPrChange w:id="1972" w:author="Violina Lungu" w:date="2026-08-11T09:50:00Z" w16du:dateUtc="2026-08-11T06:50:00Z">
            <w:rPr>
              <w:del w:id="1973" w:author="Violina Lungu" w:date="2026-08-11T09:49:00Z" w16du:dateUtc="2026-08-11T06:49:00Z"/>
              <w:sz w:val="26"/>
              <w:szCs w:val="26"/>
              <w:lang w:val="ro" w:eastAsia="ro-RO"/>
            </w:rPr>
          </w:rPrChange>
        </w:rPr>
      </w:pPr>
      <w:del w:id="1974" w:author="Violina Lungu" w:date="2026-08-11T09:49:00Z" w16du:dateUtc="2026-08-11T06:49:00Z">
        <w:r w:rsidRPr="00D77873" w:rsidDel="00D77873">
          <w:rPr>
            <w:sz w:val="24"/>
            <w:szCs w:val="24"/>
            <w:rPrChange w:id="1975" w:author="Violina Lungu" w:date="2026-08-11T09:50:00Z" w16du:dateUtc="2026-08-11T06:50:00Z">
              <w:rPr/>
            </w:rPrChange>
          </w:rPr>
          <w:fldChar w:fldCharType="begin"/>
        </w:r>
        <w:r w:rsidRPr="00D77873" w:rsidDel="00D77873">
          <w:rPr>
            <w:sz w:val="24"/>
            <w:szCs w:val="24"/>
            <w:lang w:val="pt-PT"/>
            <w:rPrChange w:id="1976" w:author="Violina Lungu" w:date="2026-08-11T09:50:00Z" w16du:dateUtc="2026-08-11T06:50:00Z">
              <w:rPr/>
            </w:rPrChange>
          </w:rPr>
          <w:delInstrText>HYPERLINK "https://eur-lex.europa.eu/legal-content/RO/TXT/HTML/?uri=CELEX:32006L0007" \l "ntc2-L_2006064RO.01004601-E0002" \h</w:delInstrText>
        </w:r>
        <w:r w:rsidRPr="00D77873" w:rsidDel="00D77873">
          <w:rPr>
            <w:sz w:val="24"/>
            <w:szCs w:val="24"/>
            <w:rPrChange w:id="1977" w:author="Violina Lungu" w:date="2026-08-11T09:50:00Z" w16du:dateUtc="2026-08-11T06:50:00Z">
              <w:rPr/>
            </w:rPrChange>
          </w:rPr>
        </w:r>
        <w:r w:rsidRPr="00D77873" w:rsidDel="00D77873">
          <w:rPr>
            <w:sz w:val="24"/>
            <w:szCs w:val="24"/>
            <w:rPrChange w:id="1978" w:author="Violina Lungu" w:date="2026-08-11T09:50:00Z" w16du:dateUtc="2026-08-11T06:50:00Z">
              <w:rPr/>
            </w:rPrChange>
          </w:rPr>
          <w:fldChar w:fldCharType="separate"/>
        </w:r>
        <w:r w:rsidR="0052355F" w:rsidRPr="00D77873" w:rsidDel="00D77873">
          <w:rPr>
            <w:sz w:val="24"/>
            <w:szCs w:val="24"/>
            <w:lang w:val="ro" w:eastAsia="ro-RO"/>
            <w:rPrChange w:id="1979" w:author="Violina Lungu" w:date="2026-08-11T09:50:00Z" w16du:dateUtc="2026-08-11T06:50:00Z">
              <w:rPr>
                <w:sz w:val="26"/>
                <w:szCs w:val="26"/>
                <w:lang w:val="ro" w:eastAsia="ro-RO"/>
              </w:rPr>
            </w:rPrChange>
          </w:rPr>
          <w:delText>(</w:delText>
        </w:r>
        <w:r w:rsidRPr="00D77873" w:rsidDel="00D77873">
          <w:rPr>
            <w:sz w:val="24"/>
            <w:szCs w:val="24"/>
            <w:lang w:val="ro" w:eastAsia="ro-RO"/>
            <w:rPrChange w:id="1980" w:author="Violina Lungu" w:date="2026-08-11T09:50:00Z" w16du:dateUtc="2026-08-11T06:50:00Z">
              <w:rPr>
                <w:sz w:val="26"/>
                <w:szCs w:val="26"/>
                <w:lang w:val="ro" w:eastAsia="ro-RO"/>
              </w:rPr>
            </w:rPrChange>
          </w:rPr>
          <w:fldChar w:fldCharType="end"/>
        </w:r>
        <w:r w:rsidRPr="00D77873" w:rsidDel="00D77873">
          <w:rPr>
            <w:sz w:val="24"/>
            <w:szCs w:val="24"/>
            <w:rPrChange w:id="1981" w:author="Violina Lungu" w:date="2026-08-11T09:50:00Z" w16du:dateUtc="2026-08-11T06:50:00Z">
              <w:rPr/>
            </w:rPrChange>
          </w:rPr>
          <w:fldChar w:fldCharType="begin"/>
        </w:r>
        <w:r w:rsidRPr="00D77873" w:rsidDel="00D77873">
          <w:rPr>
            <w:sz w:val="24"/>
            <w:szCs w:val="24"/>
            <w:lang w:val="pt-PT"/>
            <w:rPrChange w:id="1982" w:author="Violina Lungu" w:date="2026-08-11T09:50:00Z" w16du:dateUtc="2026-08-11T06:50:00Z">
              <w:rPr/>
            </w:rPrChange>
          </w:rPr>
          <w:delInstrText>HYPERLINK "https://eur-lex.europa.eu/legal-content/RO/TXT/HTML/?uri=CELEX:32006L0007" \l "ntc2-L_2006064RO.01004601-E0002" \h</w:delInstrText>
        </w:r>
        <w:r w:rsidRPr="00D77873" w:rsidDel="00D77873">
          <w:rPr>
            <w:sz w:val="24"/>
            <w:szCs w:val="24"/>
            <w:rPrChange w:id="1983" w:author="Violina Lungu" w:date="2026-08-11T09:50:00Z" w16du:dateUtc="2026-08-11T06:50:00Z">
              <w:rPr/>
            </w:rPrChange>
          </w:rPr>
        </w:r>
        <w:r w:rsidRPr="00D77873" w:rsidDel="00D77873">
          <w:rPr>
            <w:sz w:val="24"/>
            <w:szCs w:val="24"/>
            <w:rPrChange w:id="1984" w:author="Violina Lungu" w:date="2026-08-11T09:50:00Z" w16du:dateUtc="2026-08-11T06:50:00Z">
              <w:rPr/>
            </w:rPrChange>
          </w:rPr>
          <w:fldChar w:fldCharType="separate"/>
        </w:r>
        <w:r w:rsidR="0052355F" w:rsidRPr="00D77873" w:rsidDel="00D77873">
          <w:rPr>
            <w:sz w:val="24"/>
            <w:szCs w:val="24"/>
            <w:vertAlign w:val="superscript"/>
            <w:lang w:val="ro" w:eastAsia="ro-RO"/>
            <w:rPrChange w:id="1985" w:author="Violina Lungu" w:date="2026-08-11T09:50:00Z" w16du:dateUtc="2026-08-11T06:50:00Z">
              <w:rPr>
                <w:sz w:val="26"/>
                <w:szCs w:val="26"/>
                <w:vertAlign w:val="superscript"/>
                <w:lang w:val="ro" w:eastAsia="ro-RO"/>
              </w:rPr>
            </w:rPrChange>
          </w:rPr>
          <w:delText>2</w:delText>
        </w:r>
        <w:r w:rsidRPr="00D77873" w:rsidDel="00D77873">
          <w:rPr>
            <w:sz w:val="24"/>
            <w:szCs w:val="24"/>
            <w:vertAlign w:val="superscript"/>
            <w:lang w:val="ro" w:eastAsia="ro-RO"/>
            <w:rPrChange w:id="1986" w:author="Violina Lungu" w:date="2026-08-11T09:50:00Z" w16du:dateUtc="2026-08-11T06:50:00Z">
              <w:rPr>
                <w:sz w:val="26"/>
                <w:szCs w:val="26"/>
                <w:vertAlign w:val="superscript"/>
                <w:lang w:val="ro" w:eastAsia="ro-RO"/>
              </w:rPr>
            </w:rPrChange>
          </w:rPr>
          <w:fldChar w:fldCharType="end"/>
        </w:r>
        <w:r w:rsidRPr="00D77873" w:rsidDel="00D77873">
          <w:rPr>
            <w:sz w:val="24"/>
            <w:szCs w:val="24"/>
            <w:rPrChange w:id="1987" w:author="Violina Lungu" w:date="2026-08-11T09:50:00Z" w16du:dateUtc="2026-08-11T06:50:00Z">
              <w:rPr/>
            </w:rPrChange>
          </w:rPr>
          <w:fldChar w:fldCharType="begin"/>
        </w:r>
        <w:r w:rsidRPr="00D77873" w:rsidDel="00D77873">
          <w:rPr>
            <w:sz w:val="24"/>
            <w:szCs w:val="24"/>
            <w:lang w:val="pt-PT"/>
            <w:rPrChange w:id="1988" w:author="Violina Lungu" w:date="2026-08-11T09:50:00Z" w16du:dateUtc="2026-08-11T06:50:00Z">
              <w:rPr/>
            </w:rPrChange>
          </w:rPr>
          <w:delInstrText>HYPERLINK "https://eur-lex.europa.eu/legal-content/RO/TXT/HTML/?uri=CELEX:32006L0007" \l "ntc2-L_2006064RO.01004601-E0002" \h</w:delInstrText>
        </w:r>
        <w:r w:rsidRPr="00D77873" w:rsidDel="00D77873">
          <w:rPr>
            <w:sz w:val="24"/>
            <w:szCs w:val="24"/>
            <w:rPrChange w:id="1989" w:author="Violina Lungu" w:date="2026-08-11T09:50:00Z" w16du:dateUtc="2026-08-11T06:50:00Z">
              <w:rPr/>
            </w:rPrChange>
          </w:rPr>
        </w:r>
        <w:r w:rsidRPr="00D77873" w:rsidDel="00D77873">
          <w:rPr>
            <w:sz w:val="24"/>
            <w:szCs w:val="24"/>
            <w:rPrChange w:id="1990" w:author="Violina Lungu" w:date="2026-08-11T09:50:00Z" w16du:dateUtc="2026-08-11T06:50:00Z">
              <w:rPr/>
            </w:rPrChange>
          </w:rPr>
          <w:fldChar w:fldCharType="separate"/>
        </w:r>
        <w:r w:rsidR="0052355F" w:rsidRPr="00D77873" w:rsidDel="00D77873">
          <w:rPr>
            <w:sz w:val="24"/>
            <w:szCs w:val="24"/>
            <w:lang w:val="ro" w:eastAsia="ro-RO"/>
            <w:rPrChange w:id="1991" w:author="Violina Lungu" w:date="2026-08-11T09:50:00Z" w16du:dateUtc="2026-08-11T06:50:00Z">
              <w:rPr>
                <w:sz w:val="26"/>
                <w:szCs w:val="26"/>
                <w:lang w:val="ro" w:eastAsia="ro-RO"/>
              </w:rPr>
            </w:rPrChange>
          </w:rPr>
          <w:delText>)</w:delText>
        </w:r>
        <w:r w:rsidRPr="00D77873" w:rsidDel="00D77873">
          <w:rPr>
            <w:sz w:val="24"/>
            <w:szCs w:val="24"/>
            <w:lang w:val="ro" w:eastAsia="ro-RO"/>
            <w:rPrChange w:id="1992" w:author="Violina Lungu" w:date="2026-08-11T09:50:00Z" w16du:dateUtc="2026-08-11T06:50:00Z">
              <w:rPr>
                <w:sz w:val="26"/>
                <w:szCs w:val="26"/>
                <w:lang w:val="ro" w:eastAsia="ro-RO"/>
              </w:rPr>
            </w:rPrChange>
          </w:rPr>
          <w:fldChar w:fldCharType="end"/>
        </w:r>
        <w:r w:rsidR="0052355F" w:rsidRPr="00D77873" w:rsidDel="00D77873">
          <w:rPr>
            <w:sz w:val="24"/>
            <w:szCs w:val="24"/>
            <w:lang w:val="ro" w:eastAsia="ro-RO"/>
            <w:rPrChange w:id="1993" w:author="Violina Lungu" w:date="2026-08-11T09:50:00Z" w16du:dateUtc="2026-08-11T06:50:00Z">
              <w:rPr>
                <w:sz w:val="26"/>
                <w:szCs w:val="26"/>
                <w:lang w:val="ro" w:eastAsia="ro-RO"/>
              </w:rPr>
            </w:rPrChange>
          </w:rPr>
          <w:delText>  Pe baza evaluării percentilei 90. A se vedea anexa nr. 2.</w:delText>
        </w:r>
      </w:del>
    </w:p>
    <w:p w14:paraId="17E29822" w14:textId="21CBA6D2" w:rsidR="0052355F" w:rsidRPr="00D77873" w:rsidDel="00D77873" w:rsidRDefault="0052355F" w:rsidP="00F229F0">
      <w:pPr>
        <w:pBdr>
          <w:top w:val="nil"/>
          <w:left w:val="nil"/>
          <w:bottom w:val="nil"/>
          <w:right w:val="nil"/>
          <w:between w:val="nil"/>
        </w:pBdr>
        <w:tabs>
          <w:tab w:val="left" w:pos="1134"/>
        </w:tabs>
        <w:ind w:left="284"/>
        <w:rPr>
          <w:del w:id="1994" w:author="Violina Lungu" w:date="2026-08-11T09:49:00Z" w16du:dateUtc="2026-08-11T06:49:00Z"/>
          <w:color w:val="000000"/>
          <w:sz w:val="24"/>
          <w:szCs w:val="24"/>
          <w:lang w:val="ro" w:eastAsia="ro-RO"/>
          <w:rPrChange w:id="1995" w:author="Violina Lungu" w:date="2026-08-11T09:50:00Z" w16du:dateUtc="2026-08-11T06:50:00Z">
            <w:rPr>
              <w:del w:id="1996" w:author="Violina Lungu" w:date="2026-08-11T09:49:00Z" w16du:dateUtc="2026-08-11T06:49:00Z"/>
              <w:color w:val="000000"/>
              <w:sz w:val="28"/>
              <w:szCs w:val="28"/>
              <w:lang w:val="ro" w:eastAsia="ro-RO"/>
            </w:rPr>
          </w:rPrChange>
        </w:rPr>
      </w:pPr>
    </w:p>
    <w:p w14:paraId="6AF318BB" w14:textId="1CCB8B86" w:rsidR="0052355F" w:rsidRPr="00D77873" w:rsidDel="00D77873" w:rsidRDefault="0052355F" w:rsidP="00F229F0">
      <w:pPr>
        <w:shd w:val="clear" w:color="auto" w:fill="FFFFFF"/>
        <w:tabs>
          <w:tab w:val="left" w:pos="1134"/>
        </w:tabs>
        <w:jc w:val="left"/>
        <w:rPr>
          <w:del w:id="1997" w:author="Violina Lungu" w:date="2026-08-11T09:49:00Z" w16du:dateUtc="2026-08-11T06:49:00Z"/>
          <w:b/>
          <w:bCs/>
          <w:sz w:val="24"/>
          <w:szCs w:val="24"/>
          <w:lang w:val="ro" w:eastAsia="ro-RO"/>
        </w:rPr>
      </w:pPr>
    </w:p>
    <w:p w14:paraId="0B08A99C" w14:textId="47B46739" w:rsidR="0052355F" w:rsidRPr="00D77873" w:rsidDel="00D77873" w:rsidRDefault="0052355F" w:rsidP="00F229F0">
      <w:pPr>
        <w:shd w:val="clear" w:color="auto" w:fill="FFFFFF"/>
        <w:tabs>
          <w:tab w:val="left" w:pos="1134"/>
        </w:tabs>
        <w:jc w:val="right"/>
        <w:rPr>
          <w:del w:id="1998" w:author="Violina Lungu" w:date="2026-08-11T09:49:00Z" w16du:dateUtc="2026-08-11T06:49:00Z"/>
          <w:b/>
          <w:bCs/>
          <w:sz w:val="24"/>
          <w:szCs w:val="24"/>
          <w:lang w:val="ro" w:eastAsia="ro-RO"/>
        </w:rPr>
      </w:pPr>
    </w:p>
    <w:p w14:paraId="665F79E5" w14:textId="6EE8E3D9" w:rsidR="0052355F" w:rsidRPr="00D77873" w:rsidDel="00D77873" w:rsidRDefault="0052355F" w:rsidP="00F229F0">
      <w:pPr>
        <w:shd w:val="clear" w:color="auto" w:fill="FFFFFF"/>
        <w:tabs>
          <w:tab w:val="left" w:pos="1134"/>
        </w:tabs>
        <w:jc w:val="left"/>
        <w:rPr>
          <w:del w:id="1999" w:author="Violina Lungu" w:date="2026-08-11T09:49:00Z" w16du:dateUtc="2026-08-11T06:49:00Z"/>
          <w:b/>
          <w:bCs/>
          <w:sz w:val="24"/>
          <w:szCs w:val="24"/>
          <w:lang w:val="ro" w:eastAsia="ro-RO"/>
        </w:rPr>
      </w:pPr>
    </w:p>
    <w:p w14:paraId="77D4372E" w14:textId="7779FC7B" w:rsidR="0052355F" w:rsidRPr="00D77873" w:rsidDel="00D77873" w:rsidRDefault="0052355F" w:rsidP="00F229F0">
      <w:pPr>
        <w:shd w:val="clear" w:color="auto" w:fill="FFFFFF"/>
        <w:tabs>
          <w:tab w:val="left" w:pos="1134"/>
        </w:tabs>
        <w:jc w:val="left"/>
        <w:rPr>
          <w:del w:id="2000" w:author="Violina Lungu" w:date="2026-08-11T09:49:00Z" w16du:dateUtc="2026-08-11T06:49:00Z"/>
          <w:b/>
          <w:bCs/>
          <w:sz w:val="24"/>
          <w:szCs w:val="24"/>
          <w:lang w:val="ro" w:eastAsia="ro-RO"/>
        </w:rPr>
      </w:pPr>
    </w:p>
    <w:p w14:paraId="2355DC9E" w14:textId="1DD7F63E" w:rsidR="0052355F" w:rsidRPr="00D77873" w:rsidDel="00D77873" w:rsidRDefault="0052355F" w:rsidP="00F229F0">
      <w:pPr>
        <w:shd w:val="clear" w:color="auto" w:fill="FFFFFF"/>
        <w:tabs>
          <w:tab w:val="left" w:pos="1134"/>
        </w:tabs>
        <w:jc w:val="left"/>
        <w:rPr>
          <w:del w:id="2001" w:author="Violina Lungu" w:date="2026-08-11T09:49:00Z" w16du:dateUtc="2026-08-11T06:49:00Z"/>
          <w:b/>
          <w:bCs/>
          <w:sz w:val="24"/>
          <w:szCs w:val="24"/>
          <w:lang w:val="ro" w:eastAsia="ro-RO"/>
        </w:rPr>
      </w:pPr>
    </w:p>
    <w:p w14:paraId="2FFD6B72" w14:textId="010E703C" w:rsidR="0052355F" w:rsidRPr="00D77873" w:rsidDel="00D77873" w:rsidRDefault="0052355F" w:rsidP="00F229F0">
      <w:pPr>
        <w:shd w:val="clear" w:color="auto" w:fill="FFFFFF"/>
        <w:tabs>
          <w:tab w:val="left" w:pos="1134"/>
        </w:tabs>
        <w:jc w:val="left"/>
        <w:rPr>
          <w:del w:id="2002" w:author="Violina Lungu" w:date="2026-08-11T09:49:00Z" w16du:dateUtc="2026-08-11T06:49:00Z"/>
          <w:b/>
          <w:bCs/>
          <w:sz w:val="24"/>
          <w:szCs w:val="24"/>
          <w:lang w:val="ro" w:eastAsia="ro-RO"/>
        </w:rPr>
      </w:pPr>
    </w:p>
    <w:p w14:paraId="280FCA49" w14:textId="21F45AC2" w:rsidR="0052355F" w:rsidRPr="00D77873" w:rsidDel="00D77873" w:rsidRDefault="0052355F" w:rsidP="00F229F0">
      <w:pPr>
        <w:shd w:val="clear" w:color="auto" w:fill="FFFFFF"/>
        <w:tabs>
          <w:tab w:val="left" w:pos="1134"/>
        </w:tabs>
        <w:jc w:val="left"/>
        <w:rPr>
          <w:del w:id="2003" w:author="Violina Lungu" w:date="2026-08-11T09:49:00Z" w16du:dateUtc="2026-08-11T06:49:00Z"/>
          <w:b/>
          <w:bCs/>
          <w:sz w:val="24"/>
          <w:szCs w:val="24"/>
          <w:lang w:val="ro" w:eastAsia="ro-RO"/>
        </w:rPr>
      </w:pPr>
    </w:p>
    <w:p w14:paraId="00D00C25" w14:textId="364A775B" w:rsidR="0052355F" w:rsidRPr="00D77873" w:rsidDel="00D77873" w:rsidRDefault="0052355F" w:rsidP="00F229F0">
      <w:pPr>
        <w:shd w:val="clear" w:color="auto" w:fill="FFFFFF"/>
        <w:tabs>
          <w:tab w:val="left" w:pos="1134"/>
        </w:tabs>
        <w:jc w:val="left"/>
        <w:rPr>
          <w:del w:id="2004" w:author="Violina Lungu" w:date="2026-08-11T09:49:00Z" w16du:dateUtc="2026-08-11T06:49:00Z"/>
          <w:b/>
          <w:bCs/>
          <w:sz w:val="24"/>
          <w:szCs w:val="24"/>
          <w:lang w:val="ro" w:eastAsia="ro-RO"/>
        </w:rPr>
      </w:pPr>
    </w:p>
    <w:p w14:paraId="10F29632" w14:textId="61D1A9D9" w:rsidR="0063401F" w:rsidRPr="00D77873" w:rsidDel="00D77873" w:rsidRDefault="0063401F" w:rsidP="00F229F0">
      <w:pPr>
        <w:shd w:val="clear" w:color="auto" w:fill="FFFFFF"/>
        <w:tabs>
          <w:tab w:val="left" w:pos="1134"/>
        </w:tabs>
        <w:jc w:val="left"/>
        <w:rPr>
          <w:del w:id="2005" w:author="Violina Lungu" w:date="2026-08-11T09:49:00Z" w16du:dateUtc="2026-08-11T06:49:00Z"/>
          <w:b/>
          <w:bCs/>
          <w:sz w:val="24"/>
          <w:szCs w:val="24"/>
          <w:lang w:val="ro" w:eastAsia="ro-RO"/>
        </w:rPr>
      </w:pPr>
    </w:p>
    <w:p w14:paraId="428FADA3" w14:textId="436DCC70" w:rsidR="0063401F" w:rsidRPr="00D77873" w:rsidDel="00D77873" w:rsidRDefault="0063401F" w:rsidP="00F229F0">
      <w:pPr>
        <w:shd w:val="clear" w:color="auto" w:fill="FFFFFF"/>
        <w:tabs>
          <w:tab w:val="left" w:pos="1134"/>
        </w:tabs>
        <w:jc w:val="left"/>
        <w:rPr>
          <w:del w:id="2006" w:author="Violina Lungu" w:date="2026-08-11T09:49:00Z" w16du:dateUtc="2026-08-11T06:49:00Z"/>
          <w:b/>
          <w:bCs/>
          <w:sz w:val="24"/>
          <w:szCs w:val="24"/>
          <w:lang w:val="ro" w:eastAsia="ro-RO"/>
        </w:rPr>
      </w:pPr>
    </w:p>
    <w:p w14:paraId="33BD7A44" w14:textId="6648C006" w:rsidR="0063401F" w:rsidRPr="00D77873" w:rsidDel="00D77873" w:rsidRDefault="0063401F" w:rsidP="00F229F0">
      <w:pPr>
        <w:shd w:val="clear" w:color="auto" w:fill="FFFFFF"/>
        <w:tabs>
          <w:tab w:val="left" w:pos="1134"/>
        </w:tabs>
        <w:jc w:val="left"/>
        <w:rPr>
          <w:del w:id="2007" w:author="Violina Lungu" w:date="2026-08-11T09:49:00Z" w16du:dateUtc="2026-08-11T06:49:00Z"/>
          <w:b/>
          <w:bCs/>
          <w:sz w:val="24"/>
          <w:szCs w:val="24"/>
          <w:lang w:val="ro" w:eastAsia="ro-RO"/>
        </w:rPr>
      </w:pPr>
    </w:p>
    <w:p w14:paraId="4FF1CE8A" w14:textId="0FFB9022" w:rsidR="00FD1166" w:rsidRPr="00D77873" w:rsidDel="00D77873" w:rsidRDefault="00FD1166" w:rsidP="00F229F0">
      <w:pPr>
        <w:shd w:val="clear" w:color="auto" w:fill="FFFFFF"/>
        <w:tabs>
          <w:tab w:val="left" w:pos="1134"/>
        </w:tabs>
        <w:jc w:val="left"/>
        <w:rPr>
          <w:del w:id="2008" w:author="Violina Lungu" w:date="2026-08-11T09:49:00Z" w16du:dateUtc="2026-08-11T06:49:00Z"/>
          <w:b/>
          <w:bCs/>
          <w:sz w:val="24"/>
          <w:szCs w:val="24"/>
          <w:lang w:val="ro" w:eastAsia="ro-RO"/>
        </w:rPr>
      </w:pPr>
    </w:p>
    <w:p w14:paraId="6FB0A4B7" w14:textId="40D515AF" w:rsidR="00FD1166" w:rsidRPr="00D77873" w:rsidDel="00D77873" w:rsidRDefault="00FD1166" w:rsidP="00F229F0">
      <w:pPr>
        <w:shd w:val="clear" w:color="auto" w:fill="FFFFFF"/>
        <w:tabs>
          <w:tab w:val="left" w:pos="1134"/>
        </w:tabs>
        <w:jc w:val="left"/>
        <w:rPr>
          <w:del w:id="2009" w:author="Violina Lungu" w:date="2026-08-11T09:49:00Z" w16du:dateUtc="2026-08-11T06:49:00Z"/>
          <w:b/>
          <w:bCs/>
          <w:sz w:val="24"/>
          <w:szCs w:val="24"/>
          <w:lang w:val="ro" w:eastAsia="ro-RO"/>
        </w:rPr>
      </w:pPr>
    </w:p>
    <w:p w14:paraId="701EA5D5" w14:textId="49ADB04B" w:rsidR="00FD1166" w:rsidRPr="00D77873" w:rsidDel="00D77873" w:rsidRDefault="00FD1166" w:rsidP="00F229F0">
      <w:pPr>
        <w:shd w:val="clear" w:color="auto" w:fill="FFFFFF"/>
        <w:tabs>
          <w:tab w:val="left" w:pos="1134"/>
        </w:tabs>
        <w:jc w:val="left"/>
        <w:rPr>
          <w:del w:id="2010" w:author="Violina Lungu" w:date="2026-08-11T09:49:00Z" w16du:dateUtc="2026-08-11T06:49:00Z"/>
          <w:b/>
          <w:bCs/>
          <w:sz w:val="24"/>
          <w:szCs w:val="24"/>
          <w:lang w:val="ro" w:eastAsia="ro-RO"/>
        </w:rPr>
      </w:pPr>
    </w:p>
    <w:p w14:paraId="66AD43AB" w14:textId="2750FF4B" w:rsidR="00FD1166" w:rsidRPr="00D77873" w:rsidDel="00D77873" w:rsidRDefault="00FD1166" w:rsidP="00F229F0">
      <w:pPr>
        <w:shd w:val="clear" w:color="auto" w:fill="FFFFFF"/>
        <w:tabs>
          <w:tab w:val="left" w:pos="1134"/>
        </w:tabs>
        <w:jc w:val="left"/>
        <w:rPr>
          <w:del w:id="2011" w:author="Violina Lungu" w:date="2026-08-11T09:49:00Z" w16du:dateUtc="2026-08-11T06:49:00Z"/>
          <w:b/>
          <w:bCs/>
          <w:sz w:val="24"/>
          <w:szCs w:val="24"/>
          <w:lang w:val="ro" w:eastAsia="ro-RO"/>
        </w:rPr>
      </w:pPr>
    </w:p>
    <w:p w14:paraId="3406DA84" w14:textId="695EB61D" w:rsidR="00FD1166" w:rsidRPr="00D77873" w:rsidDel="00D77873" w:rsidRDefault="00FD1166" w:rsidP="00F229F0">
      <w:pPr>
        <w:shd w:val="clear" w:color="auto" w:fill="FFFFFF"/>
        <w:tabs>
          <w:tab w:val="left" w:pos="1134"/>
        </w:tabs>
        <w:jc w:val="left"/>
        <w:rPr>
          <w:del w:id="2012" w:author="Violina Lungu" w:date="2026-08-11T09:49:00Z" w16du:dateUtc="2026-08-11T06:49:00Z"/>
          <w:b/>
          <w:bCs/>
          <w:sz w:val="24"/>
          <w:szCs w:val="24"/>
          <w:lang w:val="ro" w:eastAsia="ro-RO"/>
        </w:rPr>
      </w:pPr>
    </w:p>
    <w:p w14:paraId="57CF7780" w14:textId="717D5684" w:rsidR="00FD1166" w:rsidRPr="00D77873" w:rsidDel="00D77873" w:rsidRDefault="00FD1166" w:rsidP="00F229F0">
      <w:pPr>
        <w:shd w:val="clear" w:color="auto" w:fill="FFFFFF"/>
        <w:tabs>
          <w:tab w:val="left" w:pos="1134"/>
        </w:tabs>
        <w:jc w:val="left"/>
        <w:rPr>
          <w:del w:id="2013" w:author="Violina Lungu" w:date="2026-08-11T09:49:00Z" w16du:dateUtc="2026-08-11T06:49:00Z"/>
          <w:b/>
          <w:bCs/>
          <w:sz w:val="24"/>
          <w:szCs w:val="24"/>
          <w:lang w:val="ro" w:eastAsia="ro-RO"/>
        </w:rPr>
      </w:pPr>
    </w:p>
    <w:p w14:paraId="1F163679" w14:textId="706CF9F1" w:rsidR="00FD1166" w:rsidRPr="00D77873" w:rsidDel="00D77873" w:rsidRDefault="00FD1166" w:rsidP="00F229F0">
      <w:pPr>
        <w:shd w:val="clear" w:color="auto" w:fill="FFFFFF"/>
        <w:tabs>
          <w:tab w:val="left" w:pos="1134"/>
        </w:tabs>
        <w:jc w:val="left"/>
        <w:rPr>
          <w:del w:id="2014" w:author="Violina Lungu" w:date="2026-08-11T09:49:00Z" w16du:dateUtc="2026-08-11T06:49:00Z"/>
          <w:b/>
          <w:bCs/>
          <w:sz w:val="24"/>
          <w:szCs w:val="24"/>
          <w:lang w:val="ro" w:eastAsia="ro-RO"/>
        </w:rPr>
      </w:pPr>
    </w:p>
    <w:p w14:paraId="265EDFE5" w14:textId="1FBD7349" w:rsidR="00FD1166" w:rsidRPr="00D77873" w:rsidDel="00D77873" w:rsidRDefault="00FD1166" w:rsidP="00F229F0">
      <w:pPr>
        <w:shd w:val="clear" w:color="auto" w:fill="FFFFFF"/>
        <w:tabs>
          <w:tab w:val="left" w:pos="1134"/>
        </w:tabs>
        <w:jc w:val="left"/>
        <w:rPr>
          <w:del w:id="2015" w:author="Violina Lungu" w:date="2026-08-11T09:49:00Z" w16du:dateUtc="2026-08-11T06:49:00Z"/>
          <w:b/>
          <w:bCs/>
          <w:sz w:val="24"/>
          <w:szCs w:val="24"/>
          <w:lang w:val="ro" w:eastAsia="ro-RO"/>
        </w:rPr>
      </w:pPr>
    </w:p>
    <w:p w14:paraId="071A6170" w14:textId="41FC7E2D" w:rsidR="00FD1166" w:rsidRPr="00D77873" w:rsidDel="00D77873" w:rsidRDefault="00FD1166" w:rsidP="00F229F0">
      <w:pPr>
        <w:shd w:val="clear" w:color="auto" w:fill="FFFFFF"/>
        <w:tabs>
          <w:tab w:val="left" w:pos="1134"/>
        </w:tabs>
        <w:jc w:val="left"/>
        <w:rPr>
          <w:del w:id="2016" w:author="Violina Lungu" w:date="2026-08-11T09:49:00Z" w16du:dateUtc="2026-08-11T06:49:00Z"/>
          <w:b/>
          <w:bCs/>
          <w:sz w:val="24"/>
          <w:szCs w:val="24"/>
          <w:lang w:val="ro" w:eastAsia="ro-RO"/>
        </w:rPr>
      </w:pPr>
    </w:p>
    <w:p w14:paraId="5E35CDE0" w14:textId="0E816934" w:rsidR="00F77F7F" w:rsidRPr="00D77873" w:rsidDel="00D77873" w:rsidRDefault="00F77F7F" w:rsidP="00F229F0">
      <w:pPr>
        <w:shd w:val="clear" w:color="auto" w:fill="FFFFFF"/>
        <w:tabs>
          <w:tab w:val="left" w:pos="1134"/>
        </w:tabs>
        <w:jc w:val="left"/>
        <w:rPr>
          <w:del w:id="2017" w:author="Violina Lungu" w:date="2026-08-11T09:49:00Z" w16du:dateUtc="2026-08-11T06:49:00Z"/>
          <w:b/>
          <w:bCs/>
          <w:sz w:val="24"/>
          <w:szCs w:val="24"/>
          <w:lang w:val="ro" w:eastAsia="ro-RO"/>
        </w:rPr>
      </w:pPr>
    </w:p>
    <w:p w14:paraId="3FAFC703" w14:textId="15ADB61A" w:rsidR="00FD1166" w:rsidRPr="00D77873" w:rsidDel="00D77873" w:rsidRDefault="00FD1166" w:rsidP="00F229F0">
      <w:pPr>
        <w:shd w:val="clear" w:color="auto" w:fill="FFFFFF"/>
        <w:tabs>
          <w:tab w:val="left" w:pos="1134"/>
        </w:tabs>
        <w:jc w:val="left"/>
        <w:rPr>
          <w:del w:id="2018" w:author="Violina Lungu" w:date="2026-08-11T09:49:00Z" w16du:dateUtc="2026-08-11T06:49:00Z"/>
          <w:b/>
          <w:bCs/>
          <w:sz w:val="24"/>
          <w:szCs w:val="24"/>
          <w:lang w:val="ro" w:eastAsia="ro-RO"/>
        </w:rPr>
      </w:pPr>
    </w:p>
    <w:p w14:paraId="01069B87" w14:textId="442FBE7D" w:rsidR="00BC745A" w:rsidRPr="00D77873" w:rsidDel="00D77873" w:rsidRDefault="00BC745A" w:rsidP="00F229F0">
      <w:pPr>
        <w:shd w:val="clear" w:color="auto" w:fill="FFFFFF"/>
        <w:tabs>
          <w:tab w:val="left" w:pos="1134"/>
        </w:tabs>
        <w:jc w:val="right"/>
        <w:rPr>
          <w:del w:id="2019" w:author="Violina Lungu" w:date="2026-08-11T09:49:00Z" w16du:dateUtc="2026-08-11T06:49:00Z"/>
          <w:sz w:val="24"/>
          <w:szCs w:val="24"/>
          <w:lang w:val="ro" w:eastAsia="ro-RO"/>
          <w:rPrChange w:id="2020" w:author="Violina Lungu" w:date="2026-08-11T09:50:00Z" w16du:dateUtc="2026-08-11T06:50:00Z">
            <w:rPr>
              <w:del w:id="2021" w:author="Violina Lungu" w:date="2026-08-11T09:49:00Z" w16du:dateUtc="2026-08-11T06:49:00Z"/>
              <w:sz w:val="28"/>
              <w:szCs w:val="28"/>
              <w:lang w:val="ro" w:eastAsia="ro-RO"/>
            </w:rPr>
          </w:rPrChange>
        </w:rPr>
      </w:pPr>
    </w:p>
    <w:p w14:paraId="74807779" w14:textId="31332F21" w:rsidR="0052355F" w:rsidRPr="00D77873" w:rsidDel="00D77873" w:rsidRDefault="0052355F" w:rsidP="00F229F0">
      <w:pPr>
        <w:shd w:val="clear" w:color="auto" w:fill="FFFFFF"/>
        <w:tabs>
          <w:tab w:val="left" w:pos="1134"/>
        </w:tabs>
        <w:jc w:val="right"/>
        <w:rPr>
          <w:del w:id="2022" w:author="Violina Lungu" w:date="2026-08-11T09:49:00Z" w16du:dateUtc="2026-08-11T06:49:00Z"/>
          <w:sz w:val="24"/>
          <w:szCs w:val="24"/>
          <w:lang w:val="ro" w:eastAsia="ro-RO"/>
          <w:rPrChange w:id="2023" w:author="Violina Lungu" w:date="2026-08-11T09:50:00Z" w16du:dateUtc="2026-08-11T06:50:00Z">
            <w:rPr>
              <w:del w:id="2024" w:author="Violina Lungu" w:date="2026-08-11T09:49:00Z" w16du:dateUtc="2026-08-11T06:49:00Z"/>
              <w:sz w:val="28"/>
              <w:szCs w:val="28"/>
              <w:lang w:val="ro" w:eastAsia="ro-RO"/>
            </w:rPr>
          </w:rPrChange>
        </w:rPr>
      </w:pPr>
      <w:del w:id="2025" w:author="Violina Lungu" w:date="2026-08-11T09:49:00Z" w16du:dateUtc="2026-08-11T06:49:00Z">
        <w:r w:rsidRPr="00D77873" w:rsidDel="00D77873">
          <w:rPr>
            <w:sz w:val="24"/>
            <w:szCs w:val="24"/>
            <w:lang w:val="ro" w:eastAsia="ro-RO"/>
            <w:rPrChange w:id="2026" w:author="Violina Lungu" w:date="2026-08-11T09:50:00Z" w16du:dateUtc="2026-08-11T06:50:00Z">
              <w:rPr>
                <w:sz w:val="28"/>
                <w:szCs w:val="28"/>
                <w:lang w:val="ro" w:eastAsia="ro-RO"/>
              </w:rPr>
            </w:rPrChange>
          </w:rPr>
          <w:delText>Anexa nr. 2</w:delText>
        </w:r>
      </w:del>
    </w:p>
    <w:p w14:paraId="7F7449F9" w14:textId="0EDC5162" w:rsidR="0052355F" w:rsidRPr="00D77873" w:rsidDel="00D77873" w:rsidRDefault="0052355F" w:rsidP="00F229F0">
      <w:pPr>
        <w:shd w:val="clear" w:color="auto" w:fill="FFFFFF"/>
        <w:tabs>
          <w:tab w:val="left" w:pos="1134"/>
        </w:tabs>
        <w:jc w:val="right"/>
        <w:rPr>
          <w:del w:id="2027" w:author="Violina Lungu" w:date="2026-08-11T09:49:00Z" w16du:dateUtc="2026-08-11T06:49:00Z"/>
          <w:sz w:val="24"/>
          <w:szCs w:val="24"/>
          <w:lang w:val="ro" w:eastAsia="ro-RO"/>
          <w:rPrChange w:id="2028" w:author="Violina Lungu" w:date="2026-08-11T09:50:00Z" w16du:dateUtc="2026-08-11T06:50:00Z">
            <w:rPr>
              <w:del w:id="2029" w:author="Violina Lungu" w:date="2026-08-11T09:49:00Z" w16du:dateUtc="2026-08-11T06:49:00Z"/>
              <w:sz w:val="28"/>
              <w:szCs w:val="28"/>
              <w:lang w:val="ro" w:eastAsia="ro-RO"/>
            </w:rPr>
          </w:rPrChange>
        </w:rPr>
      </w:pPr>
      <w:del w:id="2030" w:author="Violina Lungu" w:date="2026-08-11T09:49:00Z" w16du:dateUtc="2026-08-11T06:49:00Z">
        <w:r w:rsidRPr="00D77873" w:rsidDel="00D77873">
          <w:rPr>
            <w:sz w:val="24"/>
            <w:szCs w:val="24"/>
            <w:lang w:val="ro" w:eastAsia="ro-RO"/>
            <w:rPrChange w:id="2031" w:author="Violina Lungu" w:date="2026-08-11T09:50:00Z" w16du:dateUtc="2026-08-11T06:50:00Z">
              <w:rPr>
                <w:sz w:val="28"/>
                <w:szCs w:val="28"/>
                <w:lang w:val="ro" w:eastAsia="ro-RO"/>
              </w:rPr>
            </w:rPrChange>
          </w:rPr>
          <w:delText xml:space="preserve">la Regulamentul sanitar privind </w:delText>
        </w:r>
      </w:del>
    </w:p>
    <w:p w14:paraId="2B46E0C0" w14:textId="4780154C" w:rsidR="0052355F" w:rsidRPr="00D77873" w:rsidDel="00D77873" w:rsidRDefault="0052355F" w:rsidP="00F229F0">
      <w:pPr>
        <w:shd w:val="clear" w:color="auto" w:fill="FFFFFF"/>
        <w:tabs>
          <w:tab w:val="left" w:pos="1134"/>
        </w:tabs>
        <w:jc w:val="right"/>
        <w:rPr>
          <w:del w:id="2032" w:author="Violina Lungu" w:date="2026-08-11T09:49:00Z" w16du:dateUtc="2026-08-11T06:49:00Z"/>
          <w:sz w:val="24"/>
          <w:szCs w:val="24"/>
          <w:lang w:val="ro" w:eastAsia="ro-RO"/>
          <w:rPrChange w:id="2033" w:author="Violina Lungu" w:date="2026-08-11T09:50:00Z" w16du:dateUtc="2026-08-11T06:50:00Z">
            <w:rPr>
              <w:del w:id="2034" w:author="Violina Lungu" w:date="2026-08-11T09:49:00Z" w16du:dateUtc="2026-08-11T06:49:00Z"/>
              <w:sz w:val="28"/>
              <w:szCs w:val="28"/>
              <w:lang w:val="ro" w:eastAsia="ro-RO"/>
            </w:rPr>
          </w:rPrChange>
        </w:rPr>
      </w:pPr>
      <w:del w:id="2035" w:author="Violina Lungu" w:date="2026-08-11T09:49:00Z" w16du:dateUtc="2026-08-11T06:49:00Z">
        <w:r w:rsidRPr="00D77873" w:rsidDel="00D77873">
          <w:rPr>
            <w:sz w:val="24"/>
            <w:szCs w:val="24"/>
            <w:lang w:val="ro" w:eastAsia="ro-RO"/>
            <w:rPrChange w:id="2036" w:author="Violina Lungu" w:date="2026-08-11T09:50:00Z" w16du:dateUtc="2026-08-11T06:50:00Z">
              <w:rPr>
                <w:sz w:val="28"/>
                <w:szCs w:val="28"/>
                <w:lang w:val="ro" w:eastAsia="ro-RO"/>
              </w:rPr>
            </w:rPrChange>
          </w:rPr>
          <w:delText>gestionarea calității apei pentru scăldat</w:delText>
        </w:r>
      </w:del>
    </w:p>
    <w:p w14:paraId="5928F300" w14:textId="17BDEABD" w:rsidR="0052355F" w:rsidRPr="00D77873" w:rsidDel="00D77873" w:rsidRDefault="0052355F" w:rsidP="00F229F0">
      <w:pPr>
        <w:shd w:val="clear" w:color="auto" w:fill="FFFFFF"/>
        <w:tabs>
          <w:tab w:val="left" w:pos="1134"/>
        </w:tabs>
        <w:jc w:val="right"/>
        <w:rPr>
          <w:del w:id="2037" w:author="Violina Lungu" w:date="2026-08-11T09:49:00Z" w16du:dateUtc="2026-08-11T06:49:00Z"/>
          <w:b/>
          <w:bCs/>
          <w:sz w:val="24"/>
          <w:szCs w:val="24"/>
          <w:lang w:val="ro" w:eastAsia="ro-RO"/>
          <w:rPrChange w:id="2038" w:author="Violina Lungu" w:date="2026-08-11T09:50:00Z" w16du:dateUtc="2026-08-11T06:50:00Z">
            <w:rPr>
              <w:del w:id="2039" w:author="Violina Lungu" w:date="2026-08-11T09:49:00Z" w16du:dateUtc="2026-08-11T06:49:00Z"/>
              <w:b/>
              <w:bCs/>
              <w:sz w:val="28"/>
              <w:szCs w:val="28"/>
              <w:lang w:val="ro" w:eastAsia="ro-RO"/>
            </w:rPr>
          </w:rPrChange>
        </w:rPr>
      </w:pPr>
    </w:p>
    <w:p w14:paraId="31724606" w14:textId="7C58CD2C" w:rsidR="00034701" w:rsidRPr="00D77873" w:rsidDel="00D77873" w:rsidRDefault="00034701" w:rsidP="006F6DCD">
      <w:pPr>
        <w:shd w:val="clear" w:color="auto" w:fill="FFFFFF"/>
        <w:tabs>
          <w:tab w:val="left" w:pos="1134"/>
        </w:tabs>
        <w:ind w:firstLine="0"/>
        <w:jc w:val="center"/>
        <w:rPr>
          <w:del w:id="2040" w:author="Violina Lungu" w:date="2026-08-11T09:49:00Z" w16du:dateUtc="2026-08-11T06:49:00Z"/>
          <w:b/>
          <w:bCs/>
          <w:sz w:val="24"/>
          <w:szCs w:val="24"/>
          <w:lang w:val="ro" w:eastAsia="ro-RO"/>
          <w:rPrChange w:id="2041" w:author="Violina Lungu" w:date="2026-08-11T09:50:00Z" w16du:dateUtc="2026-08-11T06:50:00Z">
            <w:rPr>
              <w:del w:id="2042" w:author="Violina Lungu" w:date="2026-08-11T09:49:00Z" w16du:dateUtc="2026-08-11T06:49:00Z"/>
              <w:b/>
              <w:bCs/>
              <w:sz w:val="28"/>
              <w:szCs w:val="28"/>
              <w:lang w:val="ro" w:eastAsia="ro-RO"/>
            </w:rPr>
          </w:rPrChange>
        </w:rPr>
      </w:pPr>
      <w:del w:id="2043" w:author="Violina Lungu" w:date="2026-08-11T09:49:00Z" w16du:dateUtc="2026-08-11T06:49:00Z">
        <w:r w:rsidRPr="00D77873" w:rsidDel="00D77873">
          <w:rPr>
            <w:b/>
            <w:bCs/>
            <w:sz w:val="24"/>
            <w:szCs w:val="24"/>
            <w:lang w:val="ro" w:eastAsia="ro-RO"/>
            <w:rPrChange w:id="2044" w:author="Violina Lungu" w:date="2026-08-11T09:50:00Z" w16du:dateUtc="2026-08-11T06:50:00Z">
              <w:rPr>
                <w:b/>
                <w:bCs/>
                <w:sz w:val="28"/>
                <w:szCs w:val="28"/>
                <w:lang w:val="ro" w:eastAsia="ro-RO"/>
              </w:rPr>
            </w:rPrChange>
          </w:rPr>
          <w:delText xml:space="preserve">EVALUAREA ȘI CLASIFICAREA </w:delText>
        </w:r>
      </w:del>
    </w:p>
    <w:p w14:paraId="12FF2B42" w14:textId="7C72B717" w:rsidR="0052355F" w:rsidRPr="00D77873" w:rsidDel="00D77873" w:rsidRDefault="00847866" w:rsidP="006F6DCD">
      <w:pPr>
        <w:shd w:val="clear" w:color="auto" w:fill="FFFFFF"/>
        <w:tabs>
          <w:tab w:val="left" w:pos="1134"/>
        </w:tabs>
        <w:ind w:firstLine="0"/>
        <w:jc w:val="center"/>
        <w:rPr>
          <w:del w:id="2045" w:author="Violina Lungu" w:date="2026-08-11T09:49:00Z" w16du:dateUtc="2026-08-11T06:49:00Z"/>
          <w:b/>
          <w:bCs/>
          <w:sz w:val="24"/>
          <w:szCs w:val="24"/>
          <w:lang w:val="ro" w:eastAsia="ro-RO"/>
          <w:rPrChange w:id="2046" w:author="Violina Lungu" w:date="2026-08-11T09:50:00Z" w16du:dateUtc="2026-08-11T06:50:00Z">
            <w:rPr>
              <w:del w:id="2047" w:author="Violina Lungu" w:date="2026-08-11T09:49:00Z" w16du:dateUtc="2026-08-11T06:49:00Z"/>
              <w:b/>
              <w:bCs/>
              <w:sz w:val="28"/>
              <w:szCs w:val="28"/>
              <w:lang w:val="ro" w:eastAsia="ro-RO"/>
            </w:rPr>
          </w:rPrChange>
        </w:rPr>
      </w:pPr>
      <w:del w:id="2048" w:author="Violina Lungu" w:date="2026-08-11T09:49:00Z" w16du:dateUtc="2026-08-11T06:49:00Z">
        <w:r w:rsidRPr="00D77873" w:rsidDel="00D77873">
          <w:rPr>
            <w:b/>
            <w:bCs/>
            <w:sz w:val="24"/>
            <w:szCs w:val="24"/>
            <w:lang w:val="ro" w:eastAsia="ro-RO"/>
            <w:rPrChange w:id="2049" w:author="Violina Lungu" w:date="2026-08-11T09:50:00Z" w16du:dateUtc="2026-08-11T06:50:00Z">
              <w:rPr>
                <w:b/>
                <w:bCs/>
                <w:sz w:val="28"/>
                <w:szCs w:val="28"/>
                <w:lang w:val="ro" w:eastAsia="ro-RO"/>
              </w:rPr>
            </w:rPrChange>
          </w:rPr>
          <w:delText xml:space="preserve">apelor pentru scăldat </w:delText>
        </w:r>
      </w:del>
    </w:p>
    <w:p w14:paraId="099CEB03" w14:textId="57E6F340" w:rsidR="00501B45" w:rsidRPr="00D77873" w:rsidDel="00D77873" w:rsidRDefault="00501B45" w:rsidP="00F229F0">
      <w:pPr>
        <w:shd w:val="clear" w:color="auto" w:fill="FFFFFF"/>
        <w:tabs>
          <w:tab w:val="left" w:pos="1134"/>
        </w:tabs>
        <w:jc w:val="center"/>
        <w:rPr>
          <w:del w:id="2050" w:author="Violina Lungu" w:date="2026-08-11T09:49:00Z" w16du:dateUtc="2026-08-11T06:49:00Z"/>
          <w:b/>
          <w:bCs/>
          <w:sz w:val="24"/>
          <w:szCs w:val="24"/>
          <w:lang w:val="ro" w:eastAsia="ro-RO"/>
        </w:rPr>
      </w:pPr>
    </w:p>
    <w:p w14:paraId="622B37CD" w14:textId="1D22F4B7" w:rsidR="0052355F" w:rsidRPr="00D77873" w:rsidDel="00D77873" w:rsidRDefault="0052355F" w:rsidP="00D90596">
      <w:pPr>
        <w:numPr>
          <w:ilvl w:val="3"/>
          <w:numId w:val="3"/>
        </w:numPr>
        <w:pBdr>
          <w:top w:val="nil"/>
          <w:left w:val="nil"/>
          <w:bottom w:val="nil"/>
          <w:right w:val="nil"/>
          <w:between w:val="nil"/>
        </w:pBdr>
        <w:shd w:val="clear" w:color="auto" w:fill="FFFFFF"/>
        <w:tabs>
          <w:tab w:val="left" w:pos="1134"/>
        </w:tabs>
        <w:ind w:left="0" w:firstLine="709"/>
        <w:jc w:val="left"/>
        <w:rPr>
          <w:del w:id="2051" w:author="Violina Lungu" w:date="2026-08-11T09:49:00Z" w16du:dateUtc="2026-08-11T06:49:00Z"/>
          <w:b/>
          <w:bCs/>
          <w:color w:val="000000"/>
          <w:sz w:val="24"/>
          <w:szCs w:val="24"/>
          <w:lang w:val="ro" w:eastAsia="ro-RO"/>
          <w:rPrChange w:id="2052" w:author="Violina Lungu" w:date="2026-08-11T09:50:00Z" w16du:dateUtc="2026-08-11T06:50:00Z">
            <w:rPr>
              <w:del w:id="2053" w:author="Violina Lungu" w:date="2026-08-11T09:49:00Z" w16du:dateUtc="2026-08-11T06:49:00Z"/>
              <w:b/>
              <w:bCs/>
              <w:color w:val="000000"/>
              <w:sz w:val="28"/>
              <w:szCs w:val="28"/>
              <w:lang w:val="ro" w:eastAsia="ro-RO"/>
            </w:rPr>
          </w:rPrChange>
        </w:rPr>
      </w:pPr>
      <w:del w:id="2054" w:author="Violina Lungu" w:date="2026-08-11T09:49:00Z" w16du:dateUtc="2026-08-11T06:49:00Z">
        <w:r w:rsidRPr="00D77873" w:rsidDel="00D77873">
          <w:rPr>
            <w:b/>
            <w:bCs/>
            <w:color w:val="000000"/>
            <w:sz w:val="24"/>
            <w:szCs w:val="24"/>
            <w:lang w:val="ro" w:eastAsia="ro-RO"/>
            <w:rPrChange w:id="2055" w:author="Violina Lungu" w:date="2026-08-11T09:50:00Z" w16du:dateUtc="2026-08-11T06:50:00Z">
              <w:rPr>
                <w:b/>
                <w:bCs/>
                <w:color w:val="000000"/>
                <w:sz w:val="28"/>
                <w:szCs w:val="28"/>
                <w:lang w:val="ro" w:eastAsia="ro-RO"/>
              </w:rPr>
            </w:rPrChange>
          </w:rPr>
          <w:delText>Calitate nesatisfăcătoare</w:delText>
        </w:r>
      </w:del>
    </w:p>
    <w:p w14:paraId="2F088F7C" w14:textId="490F3302" w:rsidR="0052355F" w:rsidRPr="00D77873" w:rsidDel="00D77873" w:rsidRDefault="0052355F" w:rsidP="00190F11">
      <w:pPr>
        <w:shd w:val="clear" w:color="auto" w:fill="FFFFFF"/>
        <w:tabs>
          <w:tab w:val="left" w:pos="1134"/>
        </w:tabs>
        <w:rPr>
          <w:del w:id="2056" w:author="Violina Lungu" w:date="2026-08-11T09:49:00Z" w16du:dateUtc="2026-08-11T06:49:00Z"/>
          <w:sz w:val="24"/>
          <w:szCs w:val="24"/>
          <w:lang w:val="ro" w:eastAsia="ro-RO"/>
          <w:rPrChange w:id="2057" w:author="Violina Lungu" w:date="2026-08-11T09:50:00Z" w16du:dateUtc="2026-08-11T06:50:00Z">
            <w:rPr>
              <w:del w:id="2058" w:author="Violina Lungu" w:date="2026-08-11T09:49:00Z" w16du:dateUtc="2026-08-11T06:49:00Z"/>
              <w:sz w:val="28"/>
              <w:szCs w:val="28"/>
              <w:lang w:val="ro" w:eastAsia="ro-RO"/>
            </w:rPr>
          </w:rPrChange>
        </w:rPr>
      </w:pPr>
      <w:del w:id="2059" w:author="Violina Lungu" w:date="2026-08-11T09:49:00Z" w16du:dateUtc="2026-08-11T06:49:00Z">
        <w:r w:rsidRPr="00D77873" w:rsidDel="00D77873">
          <w:rPr>
            <w:sz w:val="24"/>
            <w:szCs w:val="24"/>
            <w:lang w:val="ro" w:eastAsia="ro-RO"/>
            <w:rPrChange w:id="2060" w:author="Violina Lungu" w:date="2026-08-11T09:50:00Z" w16du:dateUtc="2026-08-11T06:50:00Z">
              <w:rPr>
                <w:sz w:val="28"/>
                <w:szCs w:val="28"/>
                <w:lang w:val="ro" w:eastAsia="ro-RO"/>
              </w:rPr>
            </w:rPrChange>
          </w:rPr>
          <w:delText xml:space="preserve">Apele pentru scăldat sunt clasificate ca fiind de „calitate nesatisfăcătoare” în cazul în care, pe baza setului de date privind calitatea apei pentru scăldat obținute în cursul ultimei perioade de evaluare, valorile percentilei pentru numărătorile microbiologice sunt mai </w:delText>
        </w:r>
        <w:r w:rsidR="00224CF1" w:rsidRPr="00D77873" w:rsidDel="00D77873">
          <w:rPr>
            <w:sz w:val="24"/>
            <w:szCs w:val="24"/>
            <w:lang w:val="ro" w:eastAsia="ro-RO"/>
            <w:rPrChange w:id="2061" w:author="Violina Lungu" w:date="2026-08-11T09:50:00Z" w16du:dateUtc="2026-08-11T06:50:00Z">
              <w:rPr>
                <w:sz w:val="28"/>
                <w:szCs w:val="28"/>
                <w:lang w:val="ro" w:eastAsia="ro-RO"/>
              </w:rPr>
            </w:rPrChange>
          </w:rPr>
          <w:delText>rele</w:delText>
        </w:r>
        <w:r w:rsidR="00847866" w:rsidRPr="00D77873" w:rsidDel="00D77873">
          <w:rPr>
            <w:sz w:val="24"/>
            <w:szCs w:val="24"/>
            <w:lang w:val="ro" w:eastAsia="ro-RO"/>
            <w:rPrChange w:id="2062" w:author="Violina Lungu" w:date="2026-08-11T09:50:00Z" w16du:dateUtc="2026-08-11T06:50:00Z">
              <w:rPr>
                <w:sz w:val="28"/>
                <w:szCs w:val="28"/>
                <w:lang w:val="ro" w:eastAsia="ro-RO"/>
              </w:rPr>
            </w:rPrChange>
          </w:rPr>
          <w:delText xml:space="preserve"> </w:delText>
        </w:r>
        <w:r w:rsidRPr="00D77873" w:rsidDel="00D77873">
          <w:rPr>
            <w:sz w:val="24"/>
            <w:szCs w:val="24"/>
            <w:lang w:val="ro" w:eastAsia="ro-RO"/>
            <w:rPrChange w:id="2063" w:author="Violina Lungu" w:date="2026-08-11T09:50:00Z" w16du:dateUtc="2026-08-11T06:50:00Z">
              <w:rPr>
                <w:sz w:val="28"/>
                <w:szCs w:val="28"/>
                <w:lang w:val="ro" w:eastAsia="ro-RO"/>
              </w:rPr>
            </w:rPrChange>
          </w:rPr>
          <w:delText xml:space="preserve">decât valorile de „calitate satisfăcătoare” prevăzute în </w:delText>
        </w:r>
        <w:r w:rsidR="00034701" w:rsidRPr="00D77873" w:rsidDel="00D77873">
          <w:rPr>
            <w:sz w:val="24"/>
            <w:szCs w:val="24"/>
            <w:lang w:val="ro" w:eastAsia="ro-RO"/>
            <w:rPrChange w:id="2064" w:author="Violina Lungu" w:date="2026-08-11T09:50:00Z" w16du:dateUtc="2026-08-11T06:50:00Z">
              <w:rPr>
                <w:sz w:val="28"/>
                <w:szCs w:val="28"/>
                <w:lang w:val="ro" w:eastAsia="ro-RO"/>
              </w:rPr>
            </w:rPrChange>
          </w:rPr>
          <w:delText xml:space="preserve">coloana D din </w:delText>
        </w:r>
        <w:r w:rsidR="00501B45" w:rsidRPr="00D77873" w:rsidDel="00D77873">
          <w:rPr>
            <w:sz w:val="24"/>
            <w:szCs w:val="24"/>
            <w:lang w:val="ro" w:eastAsia="ro-RO"/>
            <w:rPrChange w:id="2065" w:author="Violina Lungu" w:date="2026-08-11T09:50:00Z" w16du:dateUtc="2026-08-11T06:50:00Z">
              <w:rPr>
                <w:sz w:val="28"/>
                <w:szCs w:val="28"/>
                <w:lang w:val="ro" w:eastAsia="ro-RO"/>
              </w:rPr>
            </w:rPrChange>
          </w:rPr>
          <w:delText>anexa nr. 1</w:delText>
        </w:r>
        <w:r w:rsidRPr="00D77873" w:rsidDel="00D77873">
          <w:rPr>
            <w:sz w:val="24"/>
            <w:szCs w:val="24"/>
            <w:lang w:val="ro" w:eastAsia="ro-RO"/>
            <w:rPrChange w:id="2066" w:author="Violina Lungu" w:date="2026-08-11T09:50:00Z" w16du:dateUtc="2026-08-11T06:50:00Z">
              <w:rPr>
                <w:sz w:val="28"/>
                <w:szCs w:val="28"/>
                <w:lang w:val="ro" w:eastAsia="ro-RO"/>
              </w:rPr>
            </w:rPrChange>
          </w:rPr>
          <w:delText>.</w:delText>
        </w:r>
      </w:del>
    </w:p>
    <w:p w14:paraId="6D5DC59E" w14:textId="6724AE03" w:rsidR="00501B45" w:rsidRPr="00D77873" w:rsidDel="00D77873" w:rsidRDefault="00501B45" w:rsidP="00F229F0">
      <w:pPr>
        <w:shd w:val="clear" w:color="auto" w:fill="FFFFFF"/>
        <w:tabs>
          <w:tab w:val="left" w:pos="1134"/>
        </w:tabs>
        <w:rPr>
          <w:del w:id="2067" w:author="Violina Lungu" w:date="2026-08-11T09:49:00Z" w16du:dateUtc="2026-08-11T06:49:00Z"/>
          <w:sz w:val="24"/>
          <w:szCs w:val="24"/>
          <w:lang w:val="ro" w:eastAsia="ro-RO"/>
          <w:rPrChange w:id="2068" w:author="Violina Lungu" w:date="2026-08-11T09:50:00Z" w16du:dateUtc="2026-08-11T06:50:00Z">
            <w:rPr>
              <w:del w:id="2069" w:author="Violina Lungu" w:date="2026-08-11T09:49:00Z" w16du:dateUtc="2026-08-11T06:49:00Z"/>
              <w:sz w:val="28"/>
              <w:szCs w:val="28"/>
              <w:lang w:val="ro" w:eastAsia="ro-RO"/>
            </w:rPr>
          </w:rPrChange>
        </w:rPr>
      </w:pPr>
    </w:p>
    <w:p w14:paraId="767563FB" w14:textId="4F9A5C11" w:rsidR="0052355F" w:rsidRPr="00D77873" w:rsidDel="00D77873" w:rsidRDefault="0052355F" w:rsidP="00D90596">
      <w:pPr>
        <w:numPr>
          <w:ilvl w:val="3"/>
          <w:numId w:val="3"/>
        </w:numPr>
        <w:pBdr>
          <w:top w:val="nil"/>
          <w:left w:val="nil"/>
          <w:bottom w:val="nil"/>
          <w:right w:val="nil"/>
          <w:between w:val="nil"/>
        </w:pBdr>
        <w:shd w:val="clear" w:color="auto" w:fill="FFFFFF"/>
        <w:tabs>
          <w:tab w:val="left" w:pos="1134"/>
        </w:tabs>
        <w:ind w:left="0" w:firstLine="709"/>
        <w:jc w:val="left"/>
        <w:rPr>
          <w:del w:id="2070" w:author="Violina Lungu" w:date="2026-08-11T09:49:00Z" w16du:dateUtc="2026-08-11T06:49:00Z"/>
          <w:b/>
          <w:bCs/>
          <w:color w:val="000000"/>
          <w:sz w:val="24"/>
          <w:szCs w:val="24"/>
          <w:lang w:val="ro" w:eastAsia="ro-RO"/>
          <w:rPrChange w:id="2071" w:author="Violina Lungu" w:date="2026-08-11T09:50:00Z" w16du:dateUtc="2026-08-11T06:50:00Z">
            <w:rPr>
              <w:del w:id="2072" w:author="Violina Lungu" w:date="2026-08-11T09:49:00Z" w16du:dateUtc="2026-08-11T06:49:00Z"/>
              <w:b/>
              <w:bCs/>
              <w:color w:val="000000"/>
              <w:sz w:val="28"/>
              <w:szCs w:val="28"/>
              <w:lang w:val="ro" w:eastAsia="ro-RO"/>
            </w:rPr>
          </w:rPrChange>
        </w:rPr>
      </w:pPr>
      <w:del w:id="2073" w:author="Violina Lungu" w:date="2026-08-11T09:49:00Z" w16du:dateUtc="2026-08-11T06:49:00Z">
        <w:r w:rsidRPr="00D77873" w:rsidDel="00D77873">
          <w:rPr>
            <w:b/>
            <w:bCs/>
            <w:color w:val="000000"/>
            <w:sz w:val="24"/>
            <w:szCs w:val="24"/>
            <w:lang w:val="ro" w:eastAsia="ro-RO"/>
            <w:rPrChange w:id="2074" w:author="Violina Lungu" w:date="2026-08-11T09:50:00Z" w16du:dateUtc="2026-08-11T06:50:00Z">
              <w:rPr>
                <w:b/>
                <w:bCs/>
                <w:color w:val="000000"/>
                <w:sz w:val="28"/>
                <w:szCs w:val="28"/>
                <w:lang w:val="ro" w:eastAsia="ro-RO"/>
              </w:rPr>
            </w:rPrChange>
          </w:rPr>
          <w:delText>Calitate satisfăcătoare</w:delText>
        </w:r>
      </w:del>
    </w:p>
    <w:p w14:paraId="10898F85" w14:textId="53A6A0BB" w:rsidR="0052355F" w:rsidRPr="00D77873" w:rsidDel="00D77873" w:rsidRDefault="0052355F" w:rsidP="00F229F0">
      <w:pPr>
        <w:shd w:val="clear" w:color="auto" w:fill="FFFFFF"/>
        <w:tabs>
          <w:tab w:val="left" w:pos="1134"/>
        </w:tabs>
        <w:rPr>
          <w:del w:id="2075" w:author="Violina Lungu" w:date="2026-08-11T09:49:00Z" w16du:dateUtc="2026-08-11T06:49:00Z"/>
          <w:sz w:val="24"/>
          <w:szCs w:val="24"/>
          <w:lang w:val="ro" w:eastAsia="ro-RO"/>
          <w:rPrChange w:id="2076" w:author="Violina Lungu" w:date="2026-08-11T09:50:00Z" w16du:dateUtc="2026-08-11T06:50:00Z">
            <w:rPr>
              <w:del w:id="2077" w:author="Violina Lungu" w:date="2026-08-11T09:49:00Z" w16du:dateUtc="2026-08-11T06:49:00Z"/>
              <w:sz w:val="28"/>
              <w:szCs w:val="28"/>
              <w:lang w:val="ro" w:eastAsia="ro-RO"/>
            </w:rPr>
          </w:rPrChange>
        </w:rPr>
      </w:pPr>
      <w:del w:id="2078" w:author="Violina Lungu" w:date="2026-08-11T09:49:00Z" w16du:dateUtc="2026-08-11T06:49:00Z">
        <w:r w:rsidRPr="00D77873" w:rsidDel="00D77873">
          <w:rPr>
            <w:sz w:val="24"/>
            <w:szCs w:val="24"/>
            <w:lang w:val="ro" w:eastAsia="ro-RO"/>
            <w:rPrChange w:id="2079" w:author="Violina Lungu" w:date="2026-08-11T09:50:00Z" w16du:dateUtc="2026-08-11T06:50:00Z">
              <w:rPr>
                <w:sz w:val="28"/>
                <w:szCs w:val="28"/>
                <w:lang w:val="ro" w:eastAsia="ro-RO"/>
              </w:rPr>
            </w:rPrChange>
          </w:rPr>
          <w:delText xml:space="preserve">Apele pentru scăldat </w:delText>
        </w:r>
        <w:r w:rsidR="00906A00" w:rsidRPr="00D77873" w:rsidDel="00D77873">
          <w:rPr>
            <w:sz w:val="24"/>
            <w:szCs w:val="24"/>
            <w:lang w:val="ro" w:eastAsia="ro-RO"/>
            <w:rPrChange w:id="2080" w:author="Violina Lungu" w:date="2026-08-11T09:50:00Z" w16du:dateUtc="2026-08-11T06:50:00Z">
              <w:rPr>
                <w:sz w:val="28"/>
                <w:szCs w:val="28"/>
                <w:lang w:val="ro" w:eastAsia="ro-RO"/>
              </w:rPr>
            </w:rPrChange>
          </w:rPr>
          <w:delText xml:space="preserve">sunt </w:delText>
        </w:r>
        <w:r w:rsidRPr="00D77873" w:rsidDel="00D77873">
          <w:rPr>
            <w:sz w:val="24"/>
            <w:szCs w:val="24"/>
            <w:lang w:val="ro" w:eastAsia="ro-RO"/>
            <w:rPrChange w:id="2081" w:author="Violina Lungu" w:date="2026-08-11T09:50:00Z" w16du:dateUtc="2026-08-11T06:50:00Z">
              <w:rPr>
                <w:sz w:val="28"/>
                <w:szCs w:val="28"/>
                <w:lang w:val="ro" w:eastAsia="ro-RO"/>
              </w:rPr>
            </w:rPrChange>
          </w:rPr>
          <w:delText>clasificate ca fiind de „calitate satisfăcătoare”:</w:delText>
        </w:r>
      </w:del>
    </w:p>
    <w:p w14:paraId="08539432" w14:textId="7FD94724" w:rsidR="0052355F" w:rsidRPr="00D77873" w:rsidDel="00D77873" w:rsidRDefault="0052355F" w:rsidP="00F229F0">
      <w:pPr>
        <w:shd w:val="clear" w:color="auto" w:fill="FFFFFF"/>
        <w:tabs>
          <w:tab w:val="left" w:pos="1134"/>
        </w:tabs>
        <w:rPr>
          <w:del w:id="2082" w:author="Violina Lungu" w:date="2026-08-11T09:49:00Z" w16du:dateUtc="2026-08-11T06:49:00Z"/>
          <w:sz w:val="24"/>
          <w:szCs w:val="24"/>
          <w:lang w:val="ro" w:eastAsia="ro-RO"/>
          <w:rPrChange w:id="2083" w:author="Violina Lungu" w:date="2026-08-11T09:50:00Z" w16du:dateUtc="2026-08-11T06:50:00Z">
            <w:rPr>
              <w:del w:id="2084" w:author="Violina Lungu" w:date="2026-08-11T09:49:00Z" w16du:dateUtc="2026-08-11T06:49:00Z"/>
              <w:sz w:val="28"/>
              <w:szCs w:val="28"/>
              <w:lang w:val="ro" w:eastAsia="ro-RO"/>
            </w:rPr>
          </w:rPrChange>
        </w:rPr>
      </w:pPr>
      <w:del w:id="2085" w:author="Violina Lungu" w:date="2026-08-11T09:49:00Z" w16du:dateUtc="2026-08-11T06:49:00Z">
        <w:r w:rsidRPr="00D77873" w:rsidDel="00D77873">
          <w:rPr>
            <w:sz w:val="24"/>
            <w:szCs w:val="24"/>
            <w:lang w:val="ro" w:eastAsia="ro-RO"/>
            <w:rPrChange w:id="2086" w:author="Violina Lungu" w:date="2026-08-11T09:50:00Z" w16du:dateUtc="2026-08-11T06:50:00Z">
              <w:rPr>
                <w:sz w:val="28"/>
                <w:szCs w:val="28"/>
                <w:lang w:val="ro" w:eastAsia="ro-RO"/>
              </w:rPr>
            </w:rPrChange>
          </w:rPr>
          <w:delText xml:space="preserve">2.1. dacă, pe baza setului de date privind calitatea apei pentru scăldat obținute în cursul ultimei perioade de evaluare, valorile percentilei pentru numărătorile microbiologice sunt egale sau mai bune decât valorile </w:delText>
        </w:r>
        <w:r w:rsidR="00847866" w:rsidRPr="00D77873" w:rsidDel="00D77873">
          <w:rPr>
            <w:sz w:val="24"/>
            <w:szCs w:val="24"/>
            <w:lang w:val="ro" w:eastAsia="ro-RO"/>
            <w:rPrChange w:id="2087" w:author="Violina Lungu" w:date="2026-08-11T09:50:00Z" w16du:dateUtc="2026-08-11T06:50:00Z">
              <w:rPr>
                <w:sz w:val="28"/>
                <w:szCs w:val="28"/>
                <w:lang w:val="ro" w:eastAsia="ro-RO"/>
              </w:rPr>
            </w:rPrChange>
          </w:rPr>
          <w:delText>de „</w:delText>
        </w:r>
        <w:r w:rsidRPr="00D77873" w:rsidDel="00D77873">
          <w:rPr>
            <w:sz w:val="24"/>
            <w:szCs w:val="24"/>
            <w:lang w:val="ro" w:eastAsia="ro-RO"/>
            <w:rPrChange w:id="2088" w:author="Violina Lungu" w:date="2026-08-11T09:50:00Z" w16du:dateUtc="2026-08-11T06:50:00Z">
              <w:rPr>
                <w:sz w:val="28"/>
                <w:szCs w:val="28"/>
                <w:lang w:val="ro" w:eastAsia="ro-RO"/>
              </w:rPr>
            </w:rPrChange>
          </w:rPr>
          <w:delText>calitate satisfăcătoare</w:delText>
        </w:r>
        <w:r w:rsidR="00847866" w:rsidRPr="00D77873" w:rsidDel="00D77873">
          <w:rPr>
            <w:sz w:val="24"/>
            <w:szCs w:val="24"/>
            <w:lang w:val="ro" w:eastAsia="ro-RO"/>
            <w:rPrChange w:id="2089" w:author="Violina Lungu" w:date="2026-08-11T09:50:00Z" w16du:dateUtc="2026-08-11T06:50:00Z">
              <w:rPr>
                <w:sz w:val="28"/>
                <w:szCs w:val="28"/>
                <w:lang w:val="ro" w:eastAsia="ro-RO"/>
              </w:rPr>
            </w:rPrChange>
          </w:rPr>
          <w:delText>”</w:delText>
        </w:r>
        <w:r w:rsidRPr="00D77873" w:rsidDel="00D77873">
          <w:rPr>
            <w:sz w:val="24"/>
            <w:szCs w:val="24"/>
            <w:lang w:val="ro" w:eastAsia="ro-RO"/>
            <w:rPrChange w:id="2090" w:author="Violina Lungu" w:date="2026-08-11T09:50:00Z" w16du:dateUtc="2026-08-11T06:50:00Z">
              <w:rPr>
                <w:sz w:val="28"/>
                <w:szCs w:val="28"/>
                <w:lang w:val="ro" w:eastAsia="ro-RO"/>
              </w:rPr>
            </w:rPrChange>
          </w:rPr>
          <w:delText xml:space="preserve"> prevăzute în </w:delText>
        </w:r>
        <w:r w:rsidR="00034701" w:rsidRPr="00D77873" w:rsidDel="00D77873">
          <w:rPr>
            <w:sz w:val="24"/>
            <w:szCs w:val="24"/>
            <w:lang w:val="ro" w:eastAsia="ro-RO"/>
            <w:rPrChange w:id="2091" w:author="Violina Lungu" w:date="2026-08-11T09:50:00Z" w16du:dateUtc="2026-08-11T06:50:00Z">
              <w:rPr>
                <w:sz w:val="28"/>
                <w:szCs w:val="28"/>
                <w:lang w:val="ro" w:eastAsia="ro-RO"/>
              </w:rPr>
            </w:rPrChange>
          </w:rPr>
          <w:delText xml:space="preserve">coloana D din </w:delText>
        </w:r>
        <w:r w:rsidRPr="00D77873" w:rsidDel="00D77873">
          <w:rPr>
            <w:sz w:val="24"/>
            <w:szCs w:val="24"/>
            <w:lang w:val="ro" w:eastAsia="ro-RO"/>
            <w:rPrChange w:id="2092" w:author="Violina Lungu" w:date="2026-08-11T09:50:00Z" w16du:dateUtc="2026-08-11T06:50:00Z">
              <w:rPr>
                <w:sz w:val="28"/>
                <w:szCs w:val="28"/>
                <w:lang w:val="ro" w:eastAsia="ro-RO"/>
              </w:rPr>
            </w:rPrChange>
          </w:rPr>
          <w:delText xml:space="preserve">anexa nr. 1; </w:delText>
        </w:r>
      </w:del>
    </w:p>
    <w:p w14:paraId="09690275" w14:textId="6F9A0DF8" w:rsidR="0052355F" w:rsidRPr="00D77873" w:rsidDel="00D77873" w:rsidRDefault="0052355F" w:rsidP="00F229F0">
      <w:pPr>
        <w:shd w:val="clear" w:color="auto" w:fill="FFFFFF"/>
        <w:tabs>
          <w:tab w:val="left" w:pos="1134"/>
        </w:tabs>
        <w:rPr>
          <w:del w:id="2093" w:author="Violina Lungu" w:date="2026-08-11T09:49:00Z" w16du:dateUtc="2026-08-11T06:49:00Z"/>
          <w:sz w:val="24"/>
          <w:szCs w:val="24"/>
          <w:lang w:val="ro" w:eastAsia="ro-RO"/>
          <w:rPrChange w:id="2094" w:author="Violina Lungu" w:date="2026-08-11T09:50:00Z" w16du:dateUtc="2026-08-11T06:50:00Z">
            <w:rPr>
              <w:del w:id="2095" w:author="Violina Lungu" w:date="2026-08-11T09:49:00Z" w16du:dateUtc="2026-08-11T06:49:00Z"/>
              <w:sz w:val="28"/>
              <w:szCs w:val="28"/>
              <w:lang w:val="ro" w:eastAsia="ro-RO"/>
            </w:rPr>
          </w:rPrChange>
        </w:rPr>
      </w:pPr>
      <w:del w:id="2096" w:author="Violina Lungu" w:date="2026-08-11T09:49:00Z" w16du:dateUtc="2026-08-11T06:49:00Z">
        <w:r w:rsidRPr="00D77873" w:rsidDel="00D77873">
          <w:rPr>
            <w:sz w:val="24"/>
            <w:szCs w:val="24"/>
            <w:lang w:val="ro" w:eastAsia="ro-RO"/>
            <w:rPrChange w:id="2097" w:author="Violina Lungu" w:date="2026-08-11T09:50:00Z" w16du:dateUtc="2026-08-11T06:50:00Z">
              <w:rPr>
                <w:sz w:val="28"/>
                <w:szCs w:val="28"/>
                <w:lang w:val="ro" w:eastAsia="ro-RO"/>
              </w:rPr>
            </w:rPrChange>
          </w:rPr>
          <w:delText>2.2. dacă apa pentru scăldat prezintă o poluare pe termen scurt, cu condiția ca:</w:delText>
        </w:r>
      </w:del>
    </w:p>
    <w:p w14:paraId="1C8FF023" w14:textId="54660475" w:rsidR="0052355F" w:rsidRPr="00D77873" w:rsidDel="00D77873" w:rsidRDefault="0052355F" w:rsidP="00F229F0">
      <w:pPr>
        <w:shd w:val="clear" w:color="auto" w:fill="FFFFFF"/>
        <w:tabs>
          <w:tab w:val="left" w:pos="1134"/>
        </w:tabs>
        <w:rPr>
          <w:del w:id="2098" w:author="Violina Lungu" w:date="2026-08-11T09:49:00Z" w16du:dateUtc="2026-08-11T06:49:00Z"/>
          <w:sz w:val="24"/>
          <w:szCs w:val="24"/>
          <w:lang w:val="ro" w:eastAsia="ro-RO"/>
          <w:rPrChange w:id="2099" w:author="Violina Lungu" w:date="2026-08-11T09:50:00Z" w16du:dateUtc="2026-08-11T06:50:00Z">
            <w:rPr>
              <w:del w:id="2100" w:author="Violina Lungu" w:date="2026-08-11T09:49:00Z" w16du:dateUtc="2026-08-11T06:49:00Z"/>
              <w:sz w:val="28"/>
              <w:szCs w:val="28"/>
              <w:lang w:val="ro" w:eastAsia="ro-RO"/>
            </w:rPr>
          </w:rPrChange>
        </w:rPr>
      </w:pPr>
      <w:del w:id="2101" w:author="Violina Lungu" w:date="2026-08-11T09:49:00Z" w16du:dateUtc="2026-08-11T06:49:00Z">
        <w:r w:rsidRPr="00D77873" w:rsidDel="00D77873">
          <w:rPr>
            <w:sz w:val="24"/>
            <w:szCs w:val="24"/>
            <w:lang w:val="ro" w:eastAsia="ro-RO"/>
            <w:rPrChange w:id="2102" w:author="Violina Lungu" w:date="2026-08-11T09:50:00Z" w16du:dateUtc="2026-08-11T06:50:00Z">
              <w:rPr>
                <w:sz w:val="28"/>
                <w:szCs w:val="28"/>
                <w:lang w:val="ro" w:eastAsia="ro-RO"/>
              </w:rPr>
            </w:rPrChange>
          </w:rPr>
          <w:delText>2.2.1. să se adopte măsuri de gestionare adecvate, inclusiv controlul, sistemul de avertizare rapidă şi monitorizare, în scopul prevenirii expunerii la poluare a utilizatorilor, printr-un mijloc de avertizare sau, după caz, prin interzicerea scăldatului;</w:delText>
        </w:r>
      </w:del>
    </w:p>
    <w:p w14:paraId="58FC39F1" w14:textId="0A2CAF17" w:rsidR="0052355F" w:rsidRPr="00D77873" w:rsidDel="00D77873" w:rsidRDefault="0052355F" w:rsidP="00F229F0">
      <w:pPr>
        <w:shd w:val="clear" w:color="auto" w:fill="FFFFFF"/>
        <w:tabs>
          <w:tab w:val="left" w:pos="1134"/>
        </w:tabs>
        <w:rPr>
          <w:del w:id="2103" w:author="Violina Lungu" w:date="2026-08-11T09:49:00Z" w16du:dateUtc="2026-08-11T06:49:00Z"/>
          <w:sz w:val="24"/>
          <w:szCs w:val="24"/>
          <w:lang w:val="ro" w:eastAsia="ro-RO"/>
          <w:rPrChange w:id="2104" w:author="Violina Lungu" w:date="2026-08-11T09:50:00Z" w16du:dateUtc="2026-08-11T06:50:00Z">
            <w:rPr>
              <w:del w:id="2105" w:author="Violina Lungu" w:date="2026-08-11T09:49:00Z" w16du:dateUtc="2026-08-11T06:49:00Z"/>
              <w:sz w:val="28"/>
              <w:szCs w:val="28"/>
              <w:lang w:val="ro" w:eastAsia="ro-RO"/>
            </w:rPr>
          </w:rPrChange>
        </w:rPr>
      </w:pPr>
      <w:del w:id="2106" w:author="Violina Lungu" w:date="2026-08-11T09:49:00Z" w16du:dateUtc="2026-08-11T06:49:00Z">
        <w:r w:rsidRPr="00D77873" w:rsidDel="00D77873">
          <w:rPr>
            <w:sz w:val="24"/>
            <w:szCs w:val="24"/>
            <w:lang w:val="ro" w:eastAsia="ro-RO"/>
            <w:rPrChange w:id="2107" w:author="Violina Lungu" w:date="2026-08-11T09:50:00Z" w16du:dateUtc="2026-08-11T06:50:00Z">
              <w:rPr>
                <w:sz w:val="28"/>
                <w:szCs w:val="28"/>
                <w:lang w:val="ro" w:eastAsia="ro-RO"/>
              </w:rPr>
            </w:rPrChange>
          </w:rPr>
          <w:delText xml:space="preserve">2.2.2. să se adopte măsuri de gestionare adecvate pentru prevenirea, reducerea sau eliminarea cauzelor poluării; </w:delText>
        </w:r>
      </w:del>
    </w:p>
    <w:p w14:paraId="5F47BA7A" w14:textId="5E9EB3F3" w:rsidR="0052355F" w:rsidRPr="00D77873" w:rsidDel="00D77873" w:rsidRDefault="0052355F" w:rsidP="00847866">
      <w:pPr>
        <w:shd w:val="clear" w:color="auto" w:fill="FFFFFF"/>
        <w:tabs>
          <w:tab w:val="left" w:pos="1134"/>
        </w:tabs>
        <w:rPr>
          <w:del w:id="2108" w:author="Violina Lungu" w:date="2026-08-11T09:49:00Z" w16du:dateUtc="2026-08-11T06:49:00Z"/>
          <w:sz w:val="24"/>
          <w:szCs w:val="24"/>
          <w:lang w:val="ro" w:eastAsia="ro-RO"/>
          <w:rPrChange w:id="2109" w:author="Violina Lungu" w:date="2026-08-11T09:50:00Z" w16du:dateUtc="2026-08-11T06:50:00Z">
            <w:rPr>
              <w:del w:id="2110" w:author="Violina Lungu" w:date="2026-08-11T09:49:00Z" w16du:dateUtc="2026-08-11T06:49:00Z"/>
              <w:sz w:val="28"/>
              <w:szCs w:val="28"/>
              <w:lang w:val="ro" w:eastAsia="ro-RO"/>
            </w:rPr>
          </w:rPrChange>
        </w:rPr>
      </w:pPr>
      <w:del w:id="2111" w:author="Violina Lungu" w:date="2026-08-11T09:49:00Z" w16du:dateUtc="2026-08-11T06:49:00Z">
        <w:r w:rsidRPr="00D77873" w:rsidDel="00D77873">
          <w:rPr>
            <w:sz w:val="24"/>
            <w:szCs w:val="24"/>
            <w:lang w:val="ro" w:eastAsia="ro-RO"/>
            <w:rPrChange w:id="2112" w:author="Violina Lungu" w:date="2026-08-11T09:50:00Z" w16du:dateUtc="2026-08-11T06:50:00Z">
              <w:rPr>
                <w:sz w:val="28"/>
                <w:szCs w:val="28"/>
                <w:lang w:val="ro" w:eastAsia="ro-RO"/>
              </w:rPr>
            </w:rPrChange>
          </w:rPr>
          <w:delText>2.2.3. numărul de probe care au fost eliminate în conformitate cu pct. 12 din Regulament</w:delText>
        </w:r>
        <w:r w:rsidR="00847866" w:rsidRPr="00D77873" w:rsidDel="00D77873">
          <w:rPr>
            <w:sz w:val="24"/>
            <w:szCs w:val="24"/>
            <w:lang w:val="ro" w:eastAsia="ro-RO"/>
            <w:rPrChange w:id="2113" w:author="Violina Lungu" w:date="2026-08-11T09:50:00Z" w16du:dateUtc="2026-08-11T06:50:00Z">
              <w:rPr>
                <w:sz w:val="28"/>
                <w:szCs w:val="28"/>
                <w:lang w:val="ro" w:eastAsia="ro-RO"/>
              </w:rPr>
            </w:rPrChange>
          </w:rPr>
          <w:delText>ul sanitar privind gestionarea calității apei pentru scăldat</w:delText>
        </w:r>
        <w:r w:rsidRPr="00D77873" w:rsidDel="00D77873">
          <w:rPr>
            <w:sz w:val="24"/>
            <w:szCs w:val="24"/>
            <w:lang w:val="ro" w:eastAsia="ro-RO"/>
            <w:rPrChange w:id="2114" w:author="Violina Lungu" w:date="2026-08-11T09:50:00Z" w16du:dateUtc="2026-08-11T06:50:00Z">
              <w:rPr>
                <w:sz w:val="28"/>
                <w:szCs w:val="28"/>
                <w:lang w:val="ro" w:eastAsia="ro-RO"/>
              </w:rPr>
            </w:rPrChange>
          </w:rPr>
          <w:delText>, ca urmare a unei poluări pe termen scurt în cursul ultimei perioade de evaluare, să nu reprezinte mai mult de 15</w:delText>
        </w:r>
        <w:r w:rsidR="00D32017" w:rsidRPr="00D77873" w:rsidDel="00D77873">
          <w:rPr>
            <w:sz w:val="24"/>
            <w:szCs w:val="24"/>
            <w:lang w:val="ro" w:eastAsia="ro-RO"/>
            <w:rPrChange w:id="2115" w:author="Violina Lungu" w:date="2026-08-11T09:50:00Z" w16du:dateUtc="2026-08-11T06:50:00Z">
              <w:rPr>
                <w:sz w:val="28"/>
                <w:szCs w:val="28"/>
                <w:lang w:val="ro" w:eastAsia="ro-RO"/>
              </w:rPr>
            </w:rPrChange>
          </w:rPr>
          <w:delText xml:space="preserve"> </w:delText>
        </w:r>
        <w:r w:rsidRPr="00D77873" w:rsidDel="00D77873">
          <w:rPr>
            <w:sz w:val="24"/>
            <w:szCs w:val="24"/>
            <w:lang w:val="ro" w:eastAsia="ro-RO"/>
            <w:rPrChange w:id="2116" w:author="Violina Lungu" w:date="2026-08-11T09:50:00Z" w16du:dateUtc="2026-08-11T06:50:00Z">
              <w:rPr>
                <w:sz w:val="28"/>
                <w:szCs w:val="28"/>
                <w:lang w:val="ro" w:eastAsia="ro-RO"/>
              </w:rPr>
            </w:rPrChange>
          </w:rPr>
          <w:delText>% din numărul total de probe prevăzut în calendarele de monitorizare stabilite pentru perioada în cauză sau nu mai mult de o probă pe sezon</w:delText>
        </w:r>
        <w:r w:rsidR="00F44325" w:rsidRPr="00D77873" w:rsidDel="00D77873">
          <w:rPr>
            <w:sz w:val="24"/>
            <w:szCs w:val="24"/>
            <w:lang w:val="ro" w:eastAsia="ro-RO"/>
            <w:rPrChange w:id="2117" w:author="Violina Lungu" w:date="2026-08-11T09:50:00Z" w16du:dateUtc="2026-08-11T06:50:00Z">
              <w:rPr>
                <w:sz w:val="28"/>
                <w:szCs w:val="28"/>
                <w:lang w:val="ro" w:eastAsia="ro-RO"/>
              </w:rPr>
            </w:rPrChange>
          </w:rPr>
          <w:delText>ul</w:delText>
        </w:r>
        <w:r w:rsidRPr="00D77873" w:rsidDel="00D77873">
          <w:rPr>
            <w:sz w:val="24"/>
            <w:szCs w:val="24"/>
            <w:lang w:val="ro" w:eastAsia="ro-RO"/>
            <w:rPrChange w:id="2118" w:author="Violina Lungu" w:date="2026-08-11T09:50:00Z" w16du:dateUtc="2026-08-11T06:50:00Z">
              <w:rPr>
                <w:sz w:val="28"/>
                <w:szCs w:val="28"/>
                <w:lang w:val="ro" w:eastAsia="ro-RO"/>
              </w:rPr>
            </w:rPrChange>
          </w:rPr>
          <w:delText xml:space="preserve"> de scăldat, fiind consemnată valoarea cea mai mare.</w:delText>
        </w:r>
      </w:del>
    </w:p>
    <w:p w14:paraId="782092C2" w14:textId="096A49EC" w:rsidR="00906A00" w:rsidRPr="00D77873" w:rsidDel="00D77873" w:rsidRDefault="00906A00" w:rsidP="00F229F0">
      <w:pPr>
        <w:shd w:val="clear" w:color="auto" w:fill="FFFFFF"/>
        <w:tabs>
          <w:tab w:val="left" w:pos="1134"/>
        </w:tabs>
        <w:rPr>
          <w:del w:id="2119" w:author="Violina Lungu" w:date="2026-08-11T09:49:00Z" w16du:dateUtc="2026-08-11T06:49:00Z"/>
          <w:sz w:val="24"/>
          <w:szCs w:val="24"/>
          <w:lang w:val="ro" w:eastAsia="ro-RO"/>
          <w:rPrChange w:id="2120" w:author="Violina Lungu" w:date="2026-08-11T09:50:00Z" w16du:dateUtc="2026-08-11T06:50:00Z">
            <w:rPr>
              <w:del w:id="2121" w:author="Violina Lungu" w:date="2026-08-11T09:49:00Z" w16du:dateUtc="2026-08-11T06:49:00Z"/>
              <w:sz w:val="28"/>
              <w:szCs w:val="28"/>
              <w:lang w:val="ro" w:eastAsia="ro-RO"/>
            </w:rPr>
          </w:rPrChange>
        </w:rPr>
      </w:pPr>
    </w:p>
    <w:p w14:paraId="5DC9B1AF" w14:textId="2CE51FF1" w:rsidR="0052355F" w:rsidRPr="00D77873" w:rsidDel="00D77873" w:rsidRDefault="0052355F" w:rsidP="00D90596">
      <w:pPr>
        <w:numPr>
          <w:ilvl w:val="3"/>
          <w:numId w:val="3"/>
        </w:numPr>
        <w:pBdr>
          <w:top w:val="nil"/>
          <w:left w:val="nil"/>
          <w:bottom w:val="nil"/>
          <w:right w:val="nil"/>
          <w:between w:val="nil"/>
        </w:pBdr>
        <w:shd w:val="clear" w:color="auto" w:fill="FFFFFF"/>
        <w:tabs>
          <w:tab w:val="left" w:pos="1134"/>
        </w:tabs>
        <w:ind w:left="0" w:firstLine="709"/>
        <w:jc w:val="left"/>
        <w:rPr>
          <w:del w:id="2122" w:author="Violina Lungu" w:date="2026-08-11T09:49:00Z" w16du:dateUtc="2026-08-11T06:49:00Z"/>
          <w:rFonts w:eastAsia="Calibri"/>
          <w:color w:val="000000"/>
          <w:sz w:val="24"/>
          <w:szCs w:val="24"/>
          <w:lang w:val="ro" w:eastAsia="ro-RO"/>
          <w:rPrChange w:id="2123" w:author="Violina Lungu" w:date="2026-08-11T09:50:00Z" w16du:dateUtc="2026-08-11T06:50:00Z">
            <w:rPr>
              <w:del w:id="2124" w:author="Violina Lungu" w:date="2026-08-11T09:49:00Z" w16du:dateUtc="2026-08-11T06:49:00Z"/>
              <w:rFonts w:eastAsia="Calibri"/>
              <w:color w:val="000000"/>
              <w:sz w:val="28"/>
              <w:szCs w:val="28"/>
              <w:lang w:val="ro" w:eastAsia="ro-RO"/>
            </w:rPr>
          </w:rPrChange>
        </w:rPr>
      </w:pPr>
      <w:del w:id="2125" w:author="Violina Lungu" w:date="2026-08-11T09:49:00Z" w16du:dateUtc="2026-08-11T06:49:00Z">
        <w:r w:rsidRPr="00D77873" w:rsidDel="00D77873">
          <w:rPr>
            <w:rFonts w:eastAsia="Calibri"/>
            <w:b/>
            <w:bCs/>
            <w:color w:val="000000"/>
            <w:sz w:val="24"/>
            <w:szCs w:val="24"/>
            <w:lang w:val="ro" w:eastAsia="ro-RO"/>
            <w:rPrChange w:id="2126" w:author="Violina Lungu" w:date="2026-08-11T09:50:00Z" w16du:dateUtc="2026-08-11T06:50:00Z">
              <w:rPr>
                <w:rFonts w:eastAsia="Calibri"/>
                <w:b/>
                <w:bCs/>
                <w:color w:val="000000"/>
                <w:sz w:val="28"/>
                <w:szCs w:val="28"/>
                <w:lang w:val="ro" w:eastAsia="ro-RO"/>
              </w:rPr>
            </w:rPrChange>
          </w:rPr>
          <w:delText>Calitate bună</w:delText>
        </w:r>
        <w:r w:rsidRPr="00D77873" w:rsidDel="00D77873">
          <w:rPr>
            <w:rFonts w:eastAsia="Calibri"/>
            <w:color w:val="000000"/>
            <w:sz w:val="24"/>
            <w:szCs w:val="24"/>
            <w:lang w:val="ro" w:eastAsia="ro-RO"/>
            <w:rPrChange w:id="2127" w:author="Violina Lungu" w:date="2026-08-11T09:50:00Z" w16du:dateUtc="2026-08-11T06:50:00Z">
              <w:rPr>
                <w:rFonts w:eastAsia="Calibri"/>
                <w:color w:val="000000"/>
                <w:sz w:val="22"/>
                <w:szCs w:val="22"/>
                <w:lang w:val="ro" w:eastAsia="ro-RO"/>
              </w:rPr>
            </w:rPrChange>
          </w:rPr>
          <w:delText xml:space="preserve"> </w:delText>
        </w:r>
      </w:del>
    </w:p>
    <w:p w14:paraId="1DB27ED6" w14:textId="18E189D7" w:rsidR="0052355F" w:rsidRPr="00D77873" w:rsidDel="00D77873" w:rsidRDefault="0052355F" w:rsidP="00F229F0">
      <w:pPr>
        <w:shd w:val="clear" w:color="auto" w:fill="FFFFFF"/>
        <w:tabs>
          <w:tab w:val="left" w:pos="1134"/>
        </w:tabs>
        <w:rPr>
          <w:del w:id="2128" w:author="Violina Lungu" w:date="2026-08-11T09:49:00Z" w16du:dateUtc="2026-08-11T06:49:00Z"/>
          <w:sz w:val="24"/>
          <w:szCs w:val="24"/>
          <w:lang w:val="ro" w:eastAsia="ro-RO"/>
          <w:rPrChange w:id="2129" w:author="Violina Lungu" w:date="2026-08-11T09:50:00Z" w16du:dateUtc="2026-08-11T06:50:00Z">
            <w:rPr>
              <w:del w:id="2130" w:author="Violina Lungu" w:date="2026-08-11T09:49:00Z" w16du:dateUtc="2026-08-11T06:49:00Z"/>
              <w:sz w:val="28"/>
              <w:szCs w:val="28"/>
              <w:lang w:val="ro" w:eastAsia="ro-RO"/>
            </w:rPr>
          </w:rPrChange>
        </w:rPr>
      </w:pPr>
      <w:del w:id="2131" w:author="Violina Lungu" w:date="2026-08-11T09:49:00Z" w16du:dateUtc="2026-08-11T06:49:00Z">
        <w:r w:rsidRPr="00D77873" w:rsidDel="00D77873">
          <w:rPr>
            <w:sz w:val="24"/>
            <w:szCs w:val="24"/>
            <w:lang w:val="ro" w:eastAsia="ro-RO"/>
            <w:rPrChange w:id="2132" w:author="Violina Lungu" w:date="2026-08-11T09:50:00Z" w16du:dateUtc="2026-08-11T06:50:00Z">
              <w:rPr>
                <w:sz w:val="28"/>
                <w:szCs w:val="28"/>
                <w:lang w:val="ro" w:eastAsia="ro-RO"/>
              </w:rPr>
            </w:rPrChange>
          </w:rPr>
          <w:delText xml:space="preserve">Apele pentru scăldat </w:delText>
        </w:r>
        <w:r w:rsidR="00906A00" w:rsidRPr="00D77873" w:rsidDel="00D77873">
          <w:rPr>
            <w:sz w:val="24"/>
            <w:szCs w:val="24"/>
            <w:lang w:val="ro" w:eastAsia="ro-RO"/>
            <w:rPrChange w:id="2133" w:author="Violina Lungu" w:date="2026-08-11T09:50:00Z" w16du:dateUtc="2026-08-11T06:50:00Z">
              <w:rPr>
                <w:sz w:val="28"/>
                <w:szCs w:val="28"/>
                <w:lang w:val="ro" w:eastAsia="ro-RO"/>
              </w:rPr>
            </w:rPrChange>
          </w:rPr>
          <w:delText>sunt</w:delText>
        </w:r>
        <w:r w:rsidRPr="00D77873" w:rsidDel="00D77873">
          <w:rPr>
            <w:sz w:val="24"/>
            <w:szCs w:val="24"/>
            <w:lang w:val="ro" w:eastAsia="ro-RO"/>
            <w:rPrChange w:id="2134" w:author="Violina Lungu" w:date="2026-08-11T09:50:00Z" w16du:dateUtc="2026-08-11T06:50:00Z">
              <w:rPr>
                <w:sz w:val="28"/>
                <w:szCs w:val="28"/>
                <w:lang w:val="ro" w:eastAsia="ro-RO"/>
              </w:rPr>
            </w:rPrChange>
          </w:rPr>
          <w:delText xml:space="preserve"> clasificate ca fiind de „calitate bună”:</w:delText>
        </w:r>
      </w:del>
    </w:p>
    <w:p w14:paraId="5DE9EE76" w14:textId="13A883F7" w:rsidR="00097336" w:rsidRPr="00D77873" w:rsidDel="00D77873" w:rsidRDefault="0052355F" w:rsidP="00F229F0">
      <w:pPr>
        <w:shd w:val="clear" w:color="auto" w:fill="FFFFFF"/>
        <w:tabs>
          <w:tab w:val="left" w:pos="1134"/>
        </w:tabs>
        <w:rPr>
          <w:del w:id="2135" w:author="Violina Lungu" w:date="2026-08-11T09:49:00Z" w16du:dateUtc="2026-08-11T06:49:00Z"/>
          <w:sz w:val="24"/>
          <w:szCs w:val="24"/>
          <w:lang w:val="ro" w:eastAsia="ro-RO"/>
          <w:rPrChange w:id="2136" w:author="Violina Lungu" w:date="2026-08-11T09:50:00Z" w16du:dateUtc="2026-08-11T06:50:00Z">
            <w:rPr>
              <w:del w:id="2137" w:author="Violina Lungu" w:date="2026-08-11T09:49:00Z" w16du:dateUtc="2026-08-11T06:49:00Z"/>
              <w:sz w:val="28"/>
              <w:szCs w:val="28"/>
              <w:lang w:val="ro" w:eastAsia="ro-RO"/>
            </w:rPr>
          </w:rPrChange>
        </w:rPr>
      </w:pPr>
      <w:del w:id="2138" w:author="Violina Lungu" w:date="2026-08-11T09:49:00Z" w16du:dateUtc="2026-08-11T06:49:00Z">
        <w:r w:rsidRPr="00D77873" w:rsidDel="00D77873">
          <w:rPr>
            <w:sz w:val="24"/>
            <w:szCs w:val="24"/>
            <w:lang w:val="ro" w:eastAsia="ro-RO"/>
            <w:rPrChange w:id="2139" w:author="Violina Lungu" w:date="2026-08-11T09:50:00Z" w16du:dateUtc="2026-08-11T06:50:00Z">
              <w:rPr>
                <w:sz w:val="28"/>
                <w:szCs w:val="28"/>
                <w:lang w:val="ro" w:eastAsia="ro-RO"/>
              </w:rPr>
            </w:rPrChange>
          </w:rPr>
          <w:delText xml:space="preserve">3.1. dacă, pe baza setului de date privind calitatea apei pentru scăldat obținute în cursul ultimei perioade de evaluare, valorile percentilei pentru numărătorile microbiologice sunt egale sau mai bune decât valorile de „calitate bună” prevăzute în </w:delText>
        </w:r>
        <w:r w:rsidR="00034701" w:rsidRPr="00D77873" w:rsidDel="00D77873">
          <w:rPr>
            <w:sz w:val="24"/>
            <w:szCs w:val="24"/>
            <w:lang w:val="ro" w:eastAsia="ro-RO"/>
            <w:rPrChange w:id="2140" w:author="Violina Lungu" w:date="2026-08-11T09:50:00Z" w16du:dateUtc="2026-08-11T06:50:00Z">
              <w:rPr>
                <w:sz w:val="28"/>
                <w:szCs w:val="28"/>
                <w:lang w:val="ro" w:eastAsia="ro-RO"/>
              </w:rPr>
            </w:rPrChange>
          </w:rPr>
          <w:delText xml:space="preserve">coloana C din </w:delText>
        </w:r>
        <w:r w:rsidR="00906A00" w:rsidRPr="00D77873" w:rsidDel="00D77873">
          <w:rPr>
            <w:sz w:val="24"/>
            <w:szCs w:val="24"/>
            <w:lang w:val="ro" w:eastAsia="ro-RO"/>
            <w:rPrChange w:id="2141" w:author="Violina Lungu" w:date="2026-08-11T09:50:00Z" w16du:dateUtc="2026-08-11T06:50:00Z">
              <w:rPr>
                <w:sz w:val="28"/>
                <w:szCs w:val="28"/>
                <w:lang w:val="ro" w:eastAsia="ro-RO"/>
              </w:rPr>
            </w:rPrChange>
          </w:rPr>
          <w:delText>anexa nr. 1</w:delText>
        </w:r>
        <w:r w:rsidRPr="00D77873" w:rsidDel="00D77873">
          <w:rPr>
            <w:sz w:val="24"/>
            <w:szCs w:val="24"/>
            <w:lang w:val="ro" w:eastAsia="ro-RO"/>
            <w:rPrChange w:id="2142" w:author="Violina Lungu" w:date="2026-08-11T09:50:00Z" w16du:dateUtc="2026-08-11T06:50:00Z">
              <w:rPr>
                <w:sz w:val="28"/>
                <w:szCs w:val="28"/>
                <w:lang w:val="ro" w:eastAsia="ro-RO"/>
              </w:rPr>
            </w:rPrChange>
          </w:rPr>
          <w:delText>;</w:delText>
        </w:r>
      </w:del>
    </w:p>
    <w:p w14:paraId="63B89FAC" w14:textId="7417649E" w:rsidR="0052355F" w:rsidRPr="00D77873" w:rsidDel="00D77873" w:rsidRDefault="0052355F" w:rsidP="00F229F0">
      <w:pPr>
        <w:shd w:val="clear" w:color="auto" w:fill="FFFFFF"/>
        <w:tabs>
          <w:tab w:val="left" w:pos="1134"/>
        </w:tabs>
        <w:rPr>
          <w:del w:id="2143" w:author="Violina Lungu" w:date="2026-08-11T09:49:00Z" w16du:dateUtc="2026-08-11T06:49:00Z"/>
          <w:sz w:val="24"/>
          <w:szCs w:val="24"/>
          <w:lang w:val="ro" w:eastAsia="ro-RO"/>
          <w:rPrChange w:id="2144" w:author="Violina Lungu" w:date="2026-08-11T09:50:00Z" w16du:dateUtc="2026-08-11T06:50:00Z">
            <w:rPr>
              <w:del w:id="2145" w:author="Violina Lungu" w:date="2026-08-11T09:49:00Z" w16du:dateUtc="2026-08-11T06:49:00Z"/>
              <w:sz w:val="28"/>
              <w:szCs w:val="28"/>
              <w:lang w:val="ro" w:eastAsia="ro-RO"/>
            </w:rPr>
          </w:rPrChange>
        </w:rPr>
      </w:pPr>
      <w:del w:id="2146" w:author="Violina Lungu" w:date="2026-08-11T09:49:00Z" w16du:dateUtc="2026-08-11T06:49:00Z">
        <w:r w:rsidRPr="00D77873" w:rsidDel="00D77873">
          <w:rPr>
            <w:sz w:val="24"/>
            <w:szCs w:val="24"/>
            <w:lang w:val="ro" w:eastAsia="ro-RO"/>
            <w:rPrChange w:id="2147" w:author="Violina Lungu" w:date="2026-08-11T09:50:00Z" w16du:dateUtc="2026-08-11T06:50:00Z">
              <w:rPr>
                <w:sz w:val="28"/>
                <w:szCs w:val="28"/>
                <w:lang w:val="ro" w:eastAsia="ro-RO"/>
              </w:rPr>
            </w:rPrChange>
          </w:rPr>
          <w:delText xml:space="preserve"> </w:delText>
        </w:r>
      </w:del>
    </w:p>
    <w:p w14:paraId="3CD271B6" w14:textId="42A9F3D1" w:rsidR="0052355F" w:rsidRPr="00D77873" w:rsidDel="00D77873" w:rsidRDefault="0052355F" w:rsidP="00F229F0">
      <w:pPr>
        <w:shd w:val="clear" w:color="auto" w:fill="FFFFFF"/>
        <w:tabs>
          <w:tab w:val="left" w:pos="1134"/>
        </w:tabs>
        <w:rPr>
          <w:del w:id="2148" w:author="Violina Lungu" w:date="2026-08-11T09:49:00Z" w16du:dateUtc="2026-08-11T06:49:00Z"/>
          <w:sz w:val="24"/>
          <w:szCs w:val="24"/>
          <w:lang w:val="ro" w:eastAsia="ro-RO"/>
          <w:rPrChange w:id="2149" w:author="Violina Lungu" w:date="2026-08-11T09:50:00Z" w16du:dateUtc="2026-08-11T06:50:00Z">
            <w:rPr>
              <w:del w:id="2150" w:author="Violina Lungu" w:date="2026-08-11T09:49:00Z" w16du:dateUtc="2026-08-11T06:49:00Z"/>
              <w:sz w:val="28"/>
              <w:szCs w:val="28"/>
              <w:lang w:val="ro" w:eastAsia="ro-RO"/>
            </w:rPr>
          </w:rPrChange>
        </w:rPr>
      </w:pPr>
      <w:del w:id="2151" w:author="Violina Lungu" w:date="2026-08-11T09:49:00Z" w16du:dateUtc="2026-08-11T06:49:00Z">
        <w:r w:rsidRPr="00D77873" w:rsidDel="00D77873">
          <w:rPr>
            <w:sz w:val="24"/>
            <w:szCs w:val="24"/>
            <w:lang w:val="ro" w:eastAsia="ro-RO"/>
            <w:rPrChange w:id="2152" w:author="Violina Lungu" w:date="2026-08-11T09:50:00Z" w16du:dateUtc="2026-08-11T06:50:00Z">
              <w:rPr>
                <w:sz w:val="28"/>
                <w:szCs w:val="28"/>
                <w:lang w:val="ro" w:eastAsia="ro-RO"/>
              </w:rPr>
            </w:rPrChange>
          </w:rPr>
          <w:delText xml:space="preserve">3.2. dacă apa pentru scăldat prezintă o poluare pe termen scurt, cu condiția </w:delText>
        </w:r>
        <w:r w:rsidR="00906A00" w:rsidRPr="00D77873" w:rsidDel="00D77873">
          <w:rPr>
            <w:sz w:val="24"/>
            <w:szCs w:val="24"/>
            <w:lang w:val="ro" w:eastAsia="ro-RO"/>
            <w:rPrChange w:id="2153" w:author="Violina Lungu" w:date="2026-08-11T09:50:00Z" w16du:dateUtc="2026-08-11T06:50:00Z">
              <w:rPr>
                <w:sz w:val="28"/>
                <w:szCs w:val="28"/>
                <w:lang w:val="ro" w:eastAsia="ro-RO"/>
              </w:rPr>
            </w:rPrChange>
          </w:rPr>
          <w:delText>ca</w:delText>
        </w:r>
        <w:r w:rsidRPr="00D77873" w:rsidDel="00D77873">
          <w:rPr>
            <w:sz w:val="24"/>
            <w:szCs w:val="24"/>
            <w:lang w:val="ro" w:eastAsia="ro-RO"/>
            <w:rPrChange w:id="2154" w:author="Violina Lungu" w:date="2026-08-11T09:50:00Z" w16du:dateUtc="2026-08-11T06:50:00Z">
              <w:rPr>
                <w:sz w:val="28"/>
                <w:szCs w:val="28"/>
                <w:lang w:val="ro" w:eastAsia="ro-RO"/>
              </w:rPr>
            </w:rPrChange>
          </w:rPr>
          <w:delText>:</w:delText>
        </w:r>
      </w:del>
    </w:p>
    <w:p w14:paraId="70611FFE" w14:textId="77B42332" w:rsidR="0052355F" w:rsidRPr="00D77873" w:rsidDel="00D77873" w:rsidRDefault="0052355F" w:rsidP="00F229F0">
      <w:pPr>
        <w:shd w:val="clear" w:color="auto" w:fill="FFFFFF"/>
        <w:tabs>
          <w:tab w:val="left" w:pos="1134"/>
        </w:tabs>
        <w:rPr>
          <w:del w:id="2155" w:author="Violina Lungu" w:date="2026-08-11T09:49:00Z" w16du:dateUtc="2026-08-11T06:49:00Z"/>
          <w:sz w:val="24"/>
          <w:szCs w:val="24"/>
          <w:lang w:val="ro" w:eastAsia="ro-RO"/>
          <w:rPrChange w:id="2156" w:author="Violina Lungu" w:date="2026-08-11T09:50:00Z" w16du:dateUtc="2026-08-11T06:50:00Z">
            <w:rPr>
              <w:del w:id="2157" w:author="Violina Lungu" w:date="2026-08-11T09:49:00Z" w16du:dateUtc="2026-08-11T06:49:00Z"/>
              <w:sz w:val="28"/>
              <w:szCs w:val="28"/>
              <w:lang w:val="ro" w:eastAsia="ro-RO"/>
            </w:rPr>
          </w:rPrChange>
        </w:rPr>
      </w:pPr>
      <w:del w:id="2158" w:author="Violina Lungu" w:date="2026-08-11T09:49:00Z" w16du:dateUtc="2026-08-11T06:49:00Z">
        <w:r w:rsidRPr="00D77873" w:rsidDel="00D77873">
          <w:rPr>
            <w:sz w:val="24"/>
            <w:szCs w:val="24"/>
            <w:lang w:val="ro" w:eastAsia="ro-RO"/>
            <w:rPrChange w:id="2159" w:author="Violina Lungu" w:date="2026-08-11T09:50:00Z" w16du:dateUtc="2026-08-11T06:50:00Z">
              <w:rPr>
                <w:sz w:val="28"/>
                <w:szCs w:val="28"/>
                <w:lang w:val="ro" w:eastAsia="ro-RO"/>
              </w:rPr>
            </w:rPrChange>
          </w:rPr>
          <w:delText>3.2.1. să se adopte măsuri de gestionare adecvate, inclusiv controlul, sistemul de avertizare rapidă şi monitorizare, în scopul prevenirii expunerii la poluare a utilizatorilor, printr-un mijloc de avertizare sau, după caz, prin interzicerea scăldatului;</w:delText>
        </w:r>
      </w:del>
    </w:p>
    <w:p w14:paraId="59153B0C" w14:textId="11EEFB43" w:rsidR="0052355F" w:rsidRPr="00D77873" w:rsidDel="00D77873" w:rsidRDefault="0052355F" w:rsidP="00F229F0">
      <w:pPr>
        <w:shd w:val="clear" w:color="auto" w:fill="FFFFFF"/>
        <w:tabs>
          <w:tab w:val="left" w:pos="1134"/>
        </w:tabs>
        <w:rPr>
          <w:del w:id="2160" w:author="Violina Lungu" w:date="2026-08-11T09:49:00Z" w16du:dateUtc="2026-08-11T06:49:00Z"/>
          <w:sz w:val="24"/>
          <w:szCs w:val="24"/>
          <w:lang w:val="ro" w:eastAsia="ro-RO"/>
          <w:rPrChange w:id="2161" w:author="Violina Lungu" w:date="2026-08-11T09:50:00Z" w16du:dateUtc="2026-08-11T06:50:00Z">
            <w:rPr>
              <w:del w:id="2162" w:author="Violina Lungu" w:date="2026-08-11T09:49:00Z" w16du:dateUtc="2026-08-11T06:49:00Z"/>
              <w:sz w:val="28"/>
              <w:szCs w:val="28"/>
              <w:lang w:val="ro" w:eastAsia="ro-RO"/>
            </w:rPr>
          </w:rPrChange>
        </w:rPr>
      </w:pPr>
      <w:del w:id="2163" w:author="Violina Lungu" w:date="2026-08-11T09:49:00Z" w16du:dateUtc="2026-08-11T06:49:00Z">
        <w:r w:rsidRPr="00D77873" w:rsidDel="00D77873">
          <w:rPr>
            <w:sz w:val="24"/>
            <w:szCs w:val="24"/>
            <w:lang w:val="ro" w:eastAsia="ro-RO"/>
            <w:rPrChange w:id="2164" w:author="Violina Lungu" w:date="2026-08-11T09:50:00Z" w16du:dateUtc="2026-08-11T06:50:00Z">
              <w:rPr>
                <w:sz w:val="28"/>
                <w:szCs w:val="28"/>
                <w:lang w:val="ro" w:eastAsia="ro-RO"/>
              </w:rPr>
            </w:rPrChange>
          </w:rPr>
          <w:delText xml:space="preserve">3.2.2. să se adopte măsuri de gestionare adecvate pentru prevenirea, reducerea sau eliminarea cauzelor poluării; </w:delText>
        </w:r>
      </w:del>
    </w:p>
    <w:p w14:paraId="1E872B3B" w14:textId="6BD270A7" w:rsidR="0052355F" w:rsidRPr="00D77873" w:rsidDel="00D77873" w:rsidRDefault="0052355F" w:rsidP="00F229F0">
      <w:pPr>
        <w:shd w:val="clear" w:color="auto" w:fill="FFFFFF"/>
        <w:tabs>
          <w:tab w:val="left" w:pos="1134"/>
        </w:tabs>
        <w:rPr>
          <w:del w:id="2165" w:author="Violina Lungu" w:date="2026-08-11T09:49:00Z" w16du:dateUtc="2026-08-11T06:49:00Z"/>
          <w:sz w:val="24"/>
          <w:szCs w:val="24"/>
          <w:lang w:val="ro" w:eastAsia="ro-RO"/>
          <w:rPrChange w:id="2166" w:author="Violina Lungu" w:date="2026-08-11T09:50:00Z" w16du:dateUtc="2026-08-11T06:50:00Z">
            <w:rPr>
              <w:del w:id="2167" w:author="Violina Lungu" w:date="2026-08-11T09:49:00Z" w16du:dateUtc="2026-08-11T06:49:00Z"/>
              <w:sz w:val="28"/>
              <w:szCs w:val="28"/>
              <w:lang w:val="ro" w:eastAsia="ro-RO"/>
            </w:rPr>
          </w:rPrChange>
        </w:rPr>
      </w:pPr>
      <w:del w:id="2168" w:author="Violina Lungu" w:date="2026-08-11T09:49:00Z" w16du:dateUtc="2026-08-11T06:49:00Z">
        <w:r w:rsidRPr="00D77873" w:rsidDel="00D77873">
          <w:rPr>
            <w:sz w:val="24"/>
            <w:szCs w:val="24"/>
            <w:lang w:val="ro" w:eastAsia="ro-RO"/>
            <w:rPrChange w:id="2169" w:author="Violina Lungu" w:date="2026-08-11T09:50:00Z" w16du:dateUtc="2026-08-11T06:50:00Z">
              <w:rPr>
                <w:sz w:val="28"/>
                <w:szCs w:val="28"/>
                <w:lang w:val="ro" w:eastAsia="ro-RO"/>
              </w:rPr>
            </w:rPrChange>
          </w:rPr>
          <w:delText>3.2.3. numărul de probe care au fost eliminate în conformitate cu pct. 13, ca urmare a unei poluări pe termen scurt în cursul ultimei perioade de evaluare, să nu reprezinte mai mult de 15</w:delText>
        </w:r>
        <w:r w:rsidR="003325FA" w:rsidRPr="00D77873" w:rsidDel="00D77873">
          <w:rPr>
            <w:sz w:val="24"/>
            <w:szCs w:val="24"/>
            <w:lang w:val="ro" w:eastAsia="ro-RO"/>
            <w:rPrChange w:id="2170" w:author="Violina Lungu" w:date="2026-08-11T09:50:00Z" w16du:dateUtc="2026-08-11T06:50:00Z">
              <w:rPr>
                <w:sz w:val="28"/>
                <w:szCs w:val="28"/>
                <w:lang w:val="ro" w:eastAsia="ro-RO"/>
              </w:rPr>
            </w:rPrChange>
          </w:rPr>
          <w:delText xml:space="preserve"> </w:delText>
        </w:r>
        <w:r w:rsidRPr="00D77873" w:rsidDel="00D77873">
          <w:rPr>
            <w:sz w:val="24"/>
            <w:szCs w:val="24"/>
            <w:lang w:val="ro" w:eastAsia="ro-RO"/>
            <w:rPrChange w:id="2171" w:author="Violina Lungu" w:date="2026-08-11T09:50:00Z" w16du:dateUtc="2026-08-11T06:50:00Z">
              <w:rPr>
                <w:sz w:val="28"/>
                <w:szCs w:val="28"/>
                <w:lang w:val="ro" w:eastAsia="ro-RO"/>
              </w:rPr>
            </w:rPrChange>
          </w:rPr>
          <w:delText>% din numărul total de probe prevăzut în calendarele de monitorizare stabilite pentru perioada în cauză sau nu mai mult de o probă pe sezon</w:delText>
        </w:r>
        <w:r w:rsidR="00337700" w:rsidRPr="00D77873" w:rsidDel="00D77873">
          <w:rPr>
            <w:sz w:val="24"/>
            <w:szCs w:val="24"/>
            <w:lang w:val="ro" w:eastAsia="ro-RO"/>
            <w:rPrChange w:id="2172" w:author="Violina Lungu" w:date="2026-08-11T09:50:00Z" w16du:dateUtc="2026-08-11T06:50:00Z">
              <w:rPr>
                <w:sz w:val="28"/>
                <w:szCs w:val="28"/>
                <w:lang w:val="ro" w:eastAsia="ro-RO"/>
              </w:rPr>
            </w:rPrChange>
          </w:rPr>
          <w:delText>ul</w:delText>
        </w:r>
        <w:r w:rsidRPr="00D77873" w:rsidDel="00D77873">
          <w:rPr>
            <w:sz w:val="24"/>
            <w:szCs w:val="24"/>
            <w:lang w:val="ro" w:eastAsia="ro-RO"/>
            <w:rPrChange w:id="2173" w:author="Violina Lungu" w:date="2026-08-11T09:50:00Z" w16du:dateUtc="2026-08-11T06:50:00Z">
              <w:rPr>
                <w:sz w:val="28"/>
                <w:szCs w:val="28"/>
                <w:lang w:val="ro" w:eastAsia="ro-RO"/>
              </w:rPr>
            </w:rPrChange>
          </w:rPr>
          <w:delText xml:space="preserve"> de scăldat, fiind consemnată valoarea cea mai mare.</w:delText>
        </w:r>
      </w:del>
    </w:p>
    <w:p w14:paraId="4292312D" w14:textId="0338A664" w:rsidR="0052355F" w:rsidRPr="00D77873" w:rsidDel="00D77873" w:rsidRDefault="0052355F" w:rsidP="00F229F0">
      <w:pPr>
        <w:shd w:val="clear" w:color="auto" w:fill="FFFFFF"/>
        <w:tabs>
          <w:tab w:val="left" w:pos="1134"/>
        </w:tabs>
        <w:ind w:left="-851"/>
        <w:rPr>
          <w:del w:id="2174" w:author="Violina Lungu" w:date="2026-08-11T09:49:00Z" w16du:dateUtc="2026-08-11T06:49:00Z"/>
          <w:sz w:val="24"/>
          <w:szCs w:val="24"/>
          <w:lang w:val="ro" w:eastAsia="ro-RO"/>
          <w:rPrChange w:id="2175" w:author="Violina Lungu" w:date="2026-08-11T09:50:00Z" w16du:dateUtc="2026-08-11T06:50:00Z">
            <w:rPr>
              <w:del w:id="2176" w:author="Violina Lungu" w:date="2026-08-11T09:49:00Z" w16du:dateUtc="2026-08-11T06:49:00Z"/>
              <w:sz w:val="28"/>
              <w:szCs w:val="28"/>
              <w:lang w:val="ro" w:eastAsia="ro-RO"/>
            </w:rPr>
          </w:rPrChange>
        </w:rPr>
      </w:pPr>
    </w:p>
    <w:p w14:paraId="7D7574C5" w14:textId="433FA4E4" w:rsidR="0052355F" w:rsidRPr="00D77873" w:rsidDel="00D77873" w:rsidRDefault="0052355F" w:rsidP="00D90596">
      <w:pPr>
        <w:numPr>
          <w:ilvl w:val="3"/>
          <w:numId w:val="3"/>
        </w:numPr>
        <w:pBdr>
          <w:top w:val="nil"/>
          <w:left w:val="nil"/>
          <w:bottom w:val="nil"/>
          <w:right w:val="nil"/>
          <w:between w:val="nil"/>
        </w:pBdr>
        <w:shd w:val="clear" w:color="auto" w:fill="FFFFFF"/>
        <w:tabs>
          <w:tab w:val="left" w:pos="1134"/>
        </w:tabs>
        <w:ind w:left="0" w:firstLine="709"/>
        <w:rPr>
          <w:del w:id="2177" w:author="Violina Lungu" w:date="2026-08-11T09:49:00Z" w16du:dateUtc="2026-08-11T06:49:00Z"/>
          <w:rFonts w:eastAsia="Calibri"/>
          <w:color w:val="000000"/>
          <w:sz w:val="24"/>
          <w:szCs w:val="24"/>
          <w:lang w:val="ro" w:eastAsia="ro-RO"/>
          <w:rPrChange w:id="2178" w:author="Violina Lungu" w:date="2026-08-11T09:50:00Z" w16du:dateUtc="2026-08-11T06:50:00Z">
            <w:rPr>
              <w:del w:id="2179" w:author="Violina Lungu" w:date="2026-08-11T09:49:00Z" w16du:dateUtc="2026-08-11T06:49:00Z"/>
              <w:rFonts w:eastAsia="Calibri"/>
              <w:color w:val="000000"/>
              <w:sz w:val="28"/>
              <w:szCs w:val="28"/>
              <w:lang w:val="ro" w:eastAsia="ro-RO"/>
            </w:rPr>
          </w:rPrChange>
        </w:rPr>
      </w:pPr>
      <w:del w:id="2180" w:author="Violina Lungu" w:date="2026-08-11T09:49:00Z" w16du:dateUtc="2026-08-11T06:49:00Z">
        <w:r w:rsidRPr="00D77873" w:rsidDel="00D77873">
          <w:rPr>
            <w:rFonts w:eastAsia="Calibri"/>
            <w:b/>
            <w:bCs/>
            <w:color w:val="000000"/>
            <w:sz w:val="24"/>
            <w:szCs w:val="24"/>
            <w:lang w:val="ro" w:eastAsia="ro-RO"/>
            <w:rPrChange w:id="2181" w:author="Violina Lungu" w:date="2026-08-11T09:50:00Z" w16du:dateUtc="2026-08-11T06:50:00Z">
              <w:rPr>
                <w:rFonts w:eastAsia="Calibri"/>
                <w:b/>
                <w:bCs/>
                <w:color w:val="000000"/>
                <w:sz w:val="28"/>
                <w:szCs w:val="28"/>
                <w:lang w:val="ro" w:eastAsia="ro-RO"/>
              </w:rPr>
            </w:rPrChange>
          </w:rPr>
          <w:delText>Calitate excelentă</w:delText>
        </w:r>
      </w:del>
    </w:p>
    <w:p w14:paraId="1E0D9936" w14:textId="3DE54312" w:rsidR="0052355F" w:rsidRPr="00D77873" w:rsidDel="00D77873" w:rsidRDefault="0052355F" w:rsidP="00F229F0">
      <w:pPr>
        <w:shd w:val="clear" w:color="auto" w:fill="FFFFFF"/>
        <w:tabs>
          <w:tab w:val="left" w:pos="1134"/>
        </w:tabs>
        <w:rPr>
          <w:del w:id="2182" w:author="Violina Lungu" w:date="2026-08-11T09:49:00Z" w16du:dateUtc="2026-08-11T06:49:00Z"/>
          <w:sz w:val="24"/>
          <w:szCs w:val="24"/>
          <w:lang w:val="ro" w:eastAsia="ro-RO"/>
          <w:rPrChange w:id="2183" w:author="Violina Lungu" w:date="2026-08-11T09:50:00Z" w16du:dateUtc="2026-08-11T06:50:00Z">
            <w:rPr>
              <w:del w:id="2184" w:author="Violina Lungu" w:date="2026-08-11T09:49:00Z" w16du:dateUtc="2026-08-11T06:49:00Z"/>
              <w:sz w:val="28"/>
              <w:szCs w:val="28"/>
              <w:lang w:val="ro" w:eastAsia="ro-RO"/>
            </w:rPr>
          </w:rPrChange>
        </w:rPr>
      </w:pPr>
      <w:del w:id="2185" w:author="Violina Lungu" w:date="2026-08-11T09:49:00Z" w16du:dateUtc="2026-08-11T06:49:00Z">
        <w:r w:rsidRPr="00D77873" w:rsidDel="00D77873">
          <w:rPr>
            <w:sz w:val="24"/>
            <w:szCs w:val="24"/>
            <w:lang w:val="ro" w:eastAsia="ro-RO"/>
            <w:rPrChange w:id="2186" w:author="Violina Lungu" w:date="2026-08-11T09:50:00Z" w16du:dateUtc="2026-08-11T06:50:00Z">
              <w:rPr>
                <w:sz w:val="28"/>
                <w:szCs w:val="28"/>
                <w:lang w:val="ro" w:eastAsia="ro-RO"/>
              </w:rPr>
            </w:rPrChange>
          </w:rPr>
          <w:delText xml:space="preserve">Apele pentru scăldat </w:delText>
        </w:r>
        <w:r w:rsidR="00337700" w:rsidRPr="00D77873" w:rsidDel="00D77873">
          <w:rPr>
            <w:sz w:val="24"/>
            <w:szCs w:val="24"/>
            <w:lang w:val="ro" w:eastAsia="ro-RO"/>
            <w:rPrChange w:id="2187" w:author="Violina Lungu" w:date="2026-08-11T09:50:00Z" w16du:dateUtc="2026-08-11T06:50:00Z">
              <w:rPr>
                <w:sz w:val="28"/>
                <w:szCs w:val="28"/>
                <w:lang w:val="ro" w:eastAsia="ro-RO"/>
              </w:rPr>
            </w:rPrChange>
          </w:rPr>
          <w:delText>sunt</w:delText>
        </w:r>
        <w:r w:rsidRPr="00D77873" w:rsidDel="00D77873">
          <w:rPr>
            <w:sz w:val="24"/>
            <w:szCs w:val="24"/>
            <w:lang w:val="ro" w:eastAsia="ro-RO"/>
            <w:rPrChange w:id="2188" w:author="Violina Lungu" w:date="2026-08-11T09:50:00Z" w16du:dateUtc="2026-08-11T06:50:00Z">
              <w:rPr>
                <w:sz w:val="28"/>
                <w:szCs w:val="28"/>
                <w:lang w:val="ro" w:eastAsia="ro-RO"/>
              </w:rPr>
            </w:rPrChange>
          </w:rPr>
          <w:delText xml:space="preserve"> clasificate ca fiind de „calitate excelentă”:</w:delText>
        </w:r>
      </w:del>
    </w:p>
    <w:p w14:paraId="0ABB78F9" w14:textId="5E8A2EC1" w:rsidR="0052355F" w:rsidRPr="00D77873" w:rsidDel="00D77873" w:rsidRDefault="0052355F" w:rsidP="00F229F0">
      <w:pPr>
        <w:shd w:val="clear" w:color="auto" w:fill="FFFFFF"/>
        <w:tabs>
          <w:tab w:val="left" w:pos="1134"/>
        </w:tabs>
        <w:rPr>
          <w:del w:id="2189" w:author="Violina Lungu" w:date="2026-08-11T09:49:00Z" w16du:dateUtc="2026-08-11T06:49:00Z"/>
          <w:sz w:val="24"/>
          <w:szCs w:val="24"/>
          <w:lang w:val="ro" w:eastAsia="ro-RO"/>
          <w:rPrChange w:id="2190" w:author="Violina Lungu" w:date="2026-08-11T09:50:00Z" w16du:dateUtc="2026-08-11T06:50:00Z">
            <w:rPr>
              <w:del w:id="2191" w:author="Violina Lungu" w:date="2026-08-11T09:49:00Z" w16du:dateUtc="2026-08-11T06:49:00Z"/>
              <w:sz w:val="28"/>
              <w:szCs w:val="28"/>
              <w:lang w:val="ro" w:eastAsia="ro-RO"/>
            </w:rPr>
          </w:rPrChange>
        </w:rPr>
      </w:pPr>
      <w:del w:id="2192" w:author="Violina Lungu" w:date="2026-08-11T09:49:00Z" w16du:dateUtc="2026-08-11T06:49:00Z">
        <w:r w:rsidRPr="00D77873" w:rsidDel="00D77873">
          <w:rPr>
            <w:sz w:val="24"/>
            <w:szCs w:val="24"/>
            <w:lang w:val="ro" w:eastAsia="ro-RO"/>
            <w:rPrChange w:id="2193" w:author="Violina Lungu" w:date="2026-08-11T09:50:00Z" w16du:dateUtc="2026-08-11T06:50:00Z">
              <w:rPr>
                <w:sz w:val="28"/>
                <w:szCs w:val="28"/>
                <w:lang w:val="ro" w:eastAsia="ro-RO"/>
              </w:rPr>
            </w:rPrChange>
          </w:rPr>
          <w:delText xml:space="preserve">4.1. dacă, pe baza setului de date privind calitatea apei </w:delText>
        </w:r>
        <w:r w:rsidR="00BB1A47" w:rsidRPr="00D77873" w:rsidDel="00D77873">
          <w:rPr>
            <w:sz w:val="24"/>
            <w:szCs w:val="24"/>
            <w:lang w:val="ro" w:eastAsia="ro-RO"/>
            <w:rPrChange w:id="2194" w:author="Violina Lungu" w:date="2026-08-11T09:50:00Z" w16du:dateUtc="2026-08-11T06:50:00Z">
              <w:rPr>
                <w:sz w:val="28"/>
                <w:szCs w:val="28"/>
                <w:lang w:val="ro" w:eastAsia="ro-RO"/>
              </w:rPr>
            </w:rPrChange>
          </w:rPr>
          <w:delText xml:space="preserve">pentru </w:delText>
        </w:r>
        <w:r w:rsidRPr="00D77873" w:rsidDel="00D77873">
          <w:rPr>
            <w:sz w:val="24"/>
            <w:szCs w:val="24"/>
            <w:lang w:val="ro" w:eastAsia="ro-RO"/>
            <w:rPrChange w:id="2195" w:author="Violina Lungu" w:date="2026-08-11T09:50:00Z" w16du:dateUtc="2026-08-11T06:50:00Z">
              <w:rPr>
                <w:sz w:val="28"/>
                <w:szCs w:val="28"/>
                <w:lang w:val="ro" w:eastAsia="ro-RO"/>
              </w:rPr>
            </w:rPrChange>
          </w:rPr>
          <w:delText xml:space="preserve">scăldat obținute în cursul ultimei perioade de evaluare, valorile percentilei pentru numărătorile microbiologice sunt egale sau mai bune decât valorile de </w:delText>
        </w:r>
        <w:r w:rsidR="00847866" w:rsidRPr="00D77873" w:rsidDel="00D77873">
          <w:rPr>
            <w:sz w:val="24"/>
            <w:szCs w:val="24"/>
            <w:lang w:val="ro" w:eastAsia="ro-RO"/>
            <w:rPrChange w:id="2196" w:author="Violina Lungu" w:date="2026-08-11T09:50:00Z" w16du:dateUtc="2026-08-11T06:50:00Z">
              <w:rPr>
                <w:sz w:val="28"/>
                <w:szCs w:val="28"/>
                <w:lang w:val="ro" w:eastAsia="ro-RO"/>
              </w:rPr>
            </w:rPrChange>
          </w:rPr>
          <w:delText>„</w:delText>
        </w:r>
        <w:r w:rsidRPr="00D77873" w:rsidDel="00D77873">
          <w:rPr>
            <w:sz w:val="24"/>
            <w:szCs w:val="24"/>
            <w:lang w:val="ro" w:eastAsia="ro-RO"/>
            <w:rPrChange w:id="2197" w:author="Violina Lungu" w:date="2026-08-11T09:50:00Z" w16du:dateUtc="2026-08-11T06:50:00Z">
              <w:rPr>
                <w:sz w:val="28"/>
                <w:szCs w:val="28"/>
                <w:lang w:val="ro" w:eastAsia="ro-RO"/>
              </w:rPr>
            </w:rPrChange>
          </w:rPr>
          <w:delText>calitate excelentă</w:delText>
        </w:r>
        <w:r w:rsidR="00847866" w:rsidRPr="00D77873" w:rsidDel="00D77873">
          <w:rPr>
            <w:sz w:val="24"/>
            <w:szCs w:val="24"/>
            <w:lang w:val="ro" w:eastAsia="ro-RO"/>
            <w:rPrChange w:id="2198" w:author="Violina Lungu" w:date="2026-08-11T09:50:00Z" w16du:dateUtc="2026-08-11T06:50:00Z">
              <w:rPr>
                <w:sz w:val="28"/>
                <w:szCs w:val="28"/>
                <w:lang w:val="ro" w:eastAsia="ro-RO"/>
              </w:rPr>
            </w:rPrChange>
          </w:rPr>
          <w:delText>”</w:delText>
        </w:r>
        <w:r w:rsidRPr="00D77873" w:rsidDel="00D77873">
          <w:rPr>
            <w:sz w:val="24"/>
            <w:szCs w:val="24"/>
            <w:lang w:val="ro" w:eastAsia="ro-RO"/>
            <w:rPrChange w:id="2199" w:author="Violina Lungu" w:date="2026-08-11T09:50:00Z" w16du:dateUtc="2026-08-11T06:50:00Z">
              <w:rPr>
                <w:sz w:val="28"/>
                <w:szCs w:val="28"/>
                <w:lang w:val="ro" w:eastAsia="ro-RO"/>
              </w:rPr>
            </w:rPrChange>
          </w:rPr>
          <w:delText xml:space="preserve"> prevăzute în </w:delText>
        </w:r>
        <w:r w:rsidR="00034701" w:rsidRPr="00D77873" w:rsidDel="00D77873">
          <w:rPr>
            <w:sz w:val="24"/>
            <w:szCs w:val="24"/>
            <w:lang w:val="ro" w:eastAsia="ro-RO"/>
            <w:rPrChange w:id="2200" w:author="Violina Lungu" w:date="2026-08-11T09:50:00Z" w16du:dateUtc="2026-08-11T06:50:00Z">
              <w:rPr>
                <w:sz w:val="28"/>
                <w:szCs w:val="28"/>
                <w:lang w:val="ro" w:eastAsia="ro-RO"/>
              </w:rPr>
            </w:rPrChange>
          </w:rPr>
          <w:delText xml:space="preserve">coloana B din </w:delText>
        </w:r>
        <w:r w:rsidR="00337700" w:rsidRPr="00D77873" w:rsidDel="00D77873">
          <w:rPr>
            <w:sz w:val="24"/>
            <w:szCs w:val="24"/>
            <w:lang w:val="ro" w:eastAsia="ro-RO"/>
            <w:rPrChange w:id="2201" w:author="Violina Lungu" w:date="2026-08-11T09:50:00Z" w16du:dateUtc="2026-08-11T06:50:00Z">
              <w:rPr>
                <w:sz w:val="28"/>
                <w:szCs w:val="28"/>
                <w:lang w:val="ro" w:eastAsia="ro-RO"/>
              </w:rPr>
            </w:rPrChange>
          </w:rPr>
          <w:delText>anexa nr. 1</w:delText>
        </w:r>
        <w:r w:rsidRPr="00D77873" w:rsidDel="00D77873">
          <w:rPr>
            <w:sz w:val="24"/>
            <w:szCs w:val="24"/>
            <w:lang w:val="ro" w:eastAsia="ro-RO"/>
            <w:rPrChange w:id="2202" w:author="Violina Lungu" w:date="2026-08-11T09:50:00Z" w16du:dateUtc="2026-08-11T06:50:00Z">
              <w:rPr>
                <w:sz w:val="28"/>
                <w:szCs w:val="28"/>
                <w:lang w:val="ro" w:eastAsia="ro-RO"/>
              </w:rPr>
            </w:rPrChange>
          </w:rPr>
          <w:delText xml:space="preserve">; </w:delText>
        </w:r>
      </w:del>
    </w:p>
    <w:p w14:paraId="551C9F74" w14:textId="3F9F73D4" w:rsidR="0052355F" w:rsidRPr="00D77873" w:rsidDel="00D77873" w:rsidRDefault="0052355F" w:rsidP="00F229F0">
      <w:pPr>
        <w:shd w:val="clear" w:color="auto" w:fill="FFFFFF"/>
        <w:tabs>
          <w:tab w:val="left" w:pos="1134"/>
        </w:tabs>
        <w:rPr>
          <w:del w:id="2203" w:author="Violina Lungu" w:date="2026-08-11T09:49:00Z" w16du:dateUtc="2026-08-11T06:49:00Z"/>
          <w:sz w:val="24"/>
          <w:szCs w:val="24"/>
          <w:lang w:val="ro" w:eastAsia="ro-RO"/>
          <w:rPrChange w:id="2204" w:author="Violina Lungu" w:date="2026-08-11T09:50:00Z" w16du:dateUtc="2026-08-11T06:50:00Z">
            <w:rPr>
              <w:del w:id="2205" w:author="Violina Lungu" w:date="2026-08-11T09:49:00Z" w16du:dateUtc="2026-08-11T06:49:00Z"/>
              <w:sz w:val="28"/>
              <w:szCs w:val="28"/>
              <w:lang w:val="ro" w:eastAsia="ro-RO"/>
            </w:rPr>
          </w:rPrChange>
        </w:rPr>
      </w:pPr>
      <w:del w:id="2206" w:author="Violina Lungu" w:date="2026-08-11T09:49:00Z" w16du:dateUtc="2026-08-11T06:49:00Z">
        <w:r w:rsidRPr="00D77873" w:rsidDel="00D77873">
          <w:rPr>
            <w:sz w:val="24"/>
            <w:szCs w:val="24"/>
            <w:lang w:val="ro" w:eastAsia="ro-RO"/>
            <w:rPrChange w:id="2207" w:author="Violina Lungu" w:date="2026-08-11T09:50:00Z" w16du:dateUtc="2026-08-11T06:50:00Z">
              <w:rPr>
                <w:sz w:val="28"/>
                <w:szCs w:val="28"/>
                <w:lang w:val="ro" w:eastAsia="ro-RO"/>
              </w:rPr>
            </w:rPrChange>
          </w:rPr>
          <w:delText>4.2. dacă apa pentru scăldat prezintă o poluare pe termen scurt, cu condiția ca:</w:delText>
        </w:r>
      </w:del>
    </w:p>
    <w:p w14:paraId="461E0B6B" w14:textId="18CA1CF9" w:rsidR="0052355F" w:rsidRPr="00D77873" w:rsidDel="00D77873" w:rsidRDefault="0052355F" w:rsidP="00F229F0">
      <w:pPr>
        <w:shd w:val="clear" w:color="auto" w:fill="FFFFFF"/>
        <w:tabs>
          <w:tab w:val="left" w:pos="1134"/>
        </w:tabs>
        <w:rPr>
          <w:del w:id="2208" w:author="Violina Lungu" w:date="2026-08-11T09:49:00Z" w16du:dateUtc="2026-08-11T06:49:00Z"/>
          <w:sz w:val="24"/>
          <w:szCs w:val="24"/>
          <w:lang w:val="ro" w:eastAsia="ro-RO"/>
          <w:rPrChange w:id="2209" w:author="Violina Lungu" w:date="2026-08-11T09:50:00Z" w16du:dateUtc="2026-08-11T06:50:00Z">
            <w:rPr>
              <w:del w:id="2210" w:author="Violina Lungu" w:date="2026-08-11T09:49:00Z" w16du:dateUtc="2026-08-11T06:49:00Z"/>
              <w:sz w:val="28"/>
              <w:szCs w:val="28"/>
              <w:lang w:val="ro" w:eastAsia="ro-RO"/>
            </w:rPr>
          </w:rPrChange>
        </w:rPr>
      </w:pPr>
      <w:del w:id="2211" w:author="Violina Lungu" w:date="2026-08-11T09:49:00Z" w16du:dateUtc="2026-08-11T06:49:00Z">
        <w:r w:rsidRPr="00D77873" w:rsidDel="00D77873">
          <w:rPr>
            <w:sz w:val="24"/>
            <w:szCs w:val="24"/>
            <w:lang w:val="ro" w:eastAsia="ro-RO"/>
            <w:rPrChange w:id="2212" w:author="Violina Lungu" w:date="2026-08-11T09:50:00Z" w16du:dateUtc="2026-08-11T06:50:00Z">
              <w:rPr>
                <w:sz w:val="28"/>
                <w:szCs w:val="28"/>
                <w:lang w:val="ro" w:eastAsia="ro-RO"/>
              </w:rPr>
            </w:rPrChange>
          </w:rPr>
          <w:delText>4.2.1. să se adopte măsuri de gestionare adecvate, inclusiv controlul, sistemul de avertizare rapidă şi monitorizare, în scopul prevenirii expunerii la poluare a utilizatorilor, printr-un mijloc de avertizare sau, după caz, prin interzicerea scăldatului;</w:delText>
        </w:r>
      </w:del>
    </w:p>
    <w:p w14:paraId="09A8DF64" w14:textId="7AED2CB3" w:rsidR="0052355F" w:rsidRPr="00D77873" w:rsidDel="00D77873" w:rsidRDefault="0052355F" w:rsidP="00F229F0">
      <w:pPr>
        <w:shd w:val="clear" w:color="auto" w:fill="FFFFFF"/>
        <w:tabs>
          <w:tab w:val="left" w:pos="540"/>
          <w:tab w:val="left" w:pos="630"/>
          <w:tab w:val="left" w:pos="720"/>
          <w:tab w:val="left" w:pos="900"/>
          <w:tab w:val="left" w:pos="1134"/>
        </w:tabs>
        <w:rPr>
          <w:del w:id="2213" w:author="Violina Lungu" w:date="2026-08-11T09:49:00Z" w16du:dateUtc="2026-08-11T06:49:00Z"/>
          <w:sz w:val="24"/>
          <w:szCs w:val="24"/>
          <w:lang w:val="ro" w:eastAsia="ro-RO"/>
          <w:rPrChange w:id="2214" w:author="Violina Lungu" w:date="2026-08-11T09:50:00Z" w16du:dateUtc="2026-08-11T06:50:00Z">
            <w:rPr>
              <w:del w:id="2215" w:author="Violina Lungu" w:date="2026-08-11T09:49:00Z" w16du:dateUtc="2026-08-11T06:49:00Z"/>
              <w:sz w:val="28"/>
              <w:szCs w:val="28"/>
              <w:lang w:val="ro" w:eastAsia="ro-RO"/>
            </w:rPr>
          </w:rPrChange>
        </w:rPr>
      </w:pPr>
      <w:del w:id="2216" w:author="Violina Lungu" w:date="2026-08-11T09:49:00Z" w16du:dateUtc="2026-08-11T06:49:00Z">
        <w:r w:rsidRPr="00D77873" w:rsidDel="00D77873">
          <w:rPr>
            <w:sz w:val="24"/>
            <w:szCs w:val="24"/>
            <w:lang w:val="ro" w:eastAsia="ro-RO"/>
            <w:rPrChange w:id="2217" w:author="Violina Lungu" w:date="2026-08-11T09:50:00Z" w16du:dateUtc="2026-08-11T06:50:00Z">
              <w:rPr>
                <w:sz w:val="28"/>
                <w:szCs w:val="28"/>
                <w:lang w:val="ro" w:eastAsia="ro-RO"/>
              </w:rPr>
            </w:rPrChange>
          </w:rPr>
          <w:delText xml:space="preserve">4.2.2. să se adopte măsuri de gestionare adecvate pentru prevenirea, reducerea sau eliminarea cauzelor poluării; </w:delText>
        </w:r>
      </w:del>
    </w:p>
    <w:p w14:paraId="2E8EB8CD" w14:textId="1793F36F" w:rsidR="0052355F" w:rsidRPr="00D77873" w:rsidDel="00D77873" w:rsidRDefault="0052355F" w:rsidP="00190F11">
      <w:pPr>
        <w:shd w:val="clear" w:color="auto" w:fill="FFFFFF"/>
        <w:tabs>
          <w:tab w:val="left" w:pos="540"/>
          <w:tab w:val="left" w:pos="630"/>
          <w:tab w:val="left" w:pos="720"/>
          <w:tab w:val="left" w:pos="810"/>
          <w:tab w:val="left" w:pos="1134"/>
        </w:tabs>
        <w:rPr>
          <w:del w:id="2218" w:author="Violina Lungu" w:date="2026-08-11T09:49:00Z" w16du:dateUtc="2026-08-11T06:49:00Z"/>
          <w:sz w:val="24"/>
          <w:szCs w:val="24"/>
          <w:lang w:val="ro" w:eastAsia="ro-RO"/>
          <w:rPrChange w:id="2219" w:author="Violina Lungu" w:date="2026-08-11T09:50:00Z" w16du:dateUtc="2026-08-11T06:50:00Z">
            <w:rPr>
              <w:del w:id="2220" w:author="Violina Lungu" w:date="2026-08-11T09:49:00Z" w16du:dateUtc="2026-08-11T06:49:00Z"/>
              <w:sz w:val="28"/>
              <w:szCs w:val="28"/>
              <w:lang w:val="ro" w:eastAsia="ro-RO"/>
            </w:rPr>
          </w:rPrChange>
        </w:rPr>
      </w:pPr>
      <w:del w:id="2221" w:author="Violina Lungu" w:date="2026-08-11T09:49:00Z" w16du:dateUtc="2026-08-11T06:49:00Z">
        <w:r w:rsidRPr="00D77873" w:rsidDel="00D77873">
          <w:rPr>
            <w:sz w:val="24"/>
            <w:szCs w:val="24"/>
            <w:lang w:val="ro" w:eastAsia="ro-RO"/>
            <w:rPrChange w:id="2222" w:author="Violina Lungu" w:date="2026-08-11T09:50:00Z" w16du:dateUtc="2026-08-11T06:50:00Z">
              <w:rPr>
                <w:sz w:val="28"/>
                <w:szCs w:val="28"/>
                <w:lang w:val="ro" w:eastAsia="ro-RO"/>
              </w:rPr>
            </w:rPrChange>
          </w:rPr>
          <w:delText>4.2.3. numărul de probe care au fost eliminate în conformitate cu pct. 12, ca urmare a unei poluări pe termen scurt în cursul ultimei perioade de evaluare, să nu reprezinte mai mult de 15</w:delText>
        </w:r>
        <w:r w:rsidR="00976D0A" w:rsidRPr="00D77873" w:rsidDel="00D77873">
          <w:rPr>
            <w:sz w:val="24"/>
            <w:szCs w:val="24"/>
            <w:lang w:val="ro" w:eastAsia="ro-RO"/>
            <w:rPrChange w:id="2223" w:author="Violina Lungu" w:date="2026-08-11T09:50:00Z" w16du:dateUtc="2026-08-11T06:50:00Z">
              <w:rPr>
                <w:sz w:val="28"/>
                <w:szCs w:val="28"/>
                <w:lang w:val="ro" w:eastAsia="ro-RO"/>
              </w:rPr>
            </w:rPrChange>
          </w:rPr>
          <w:delText xml:space="preserve"> </w:delText>
        </w:r>
        <w:r w:rsidRPr="00D77873" w:rsidDel="00D77873">
          <w:rPr>
            <w:sz w:val="24"/>
            <w:szCs w:val="24"/>
            <w:lang w:val="ro" w:eastAsia="ro-RO"/>
            <w:rPrChange w:id="2224" w:author="Violina Lungu" w:date="2026-08-11T09:50:00Z" w16du:dateUtc="2026-08-11T06:50:00Z">
              <w:rPr>
                <w:sz w:val="28"/>
                <w:szCs w:val="28"/>
                <w:lang w:val="ro" w:eastAsia="ro-RO"/>
              </w:rPr>
            </w:rPrChange>
          </w:rPr>
          <w:delText>% din numărul total de probe prevăzut în calendarele de monitorizare stabilite pentru perioada în cauză sau nu mai mult de o probă pe sezon</w:delText>
        </w:r>
        <w:r w:rsidR="00337700" w:rsidRPr="00D77873" w:rsidDel="00D77873">
          <w:rPr>
            <w:sz w:val="24"/>
            <w:szCs w:val="24"/>
            <w:lang w:val="ro" w:eastAsia="ro-RO"/>
            <w:rPrChange w:id="2225" w:author="Violina Lungu" w:date="2026-08-11T09:50:00Z" w16du:dateUtc="2026-08-11T06:50:00Z">
              <w:rPr>
                <w:sz w:val="28"/>
                <w:szCs w:val="28"/>
                <w:lang w:val="ro" w:eastAsia="ro-RO"/>
              </w:rPr>
            </w:rPrChange>
          </w:rPr>
          <w:delText>ul</w:delText>
        </w:r>
        <w:r w:rsidRPr="00D77873" w:rsidDel="00D77873">
          <w:rPr>
            <w:sz w:val="24"/>
            <w:szCs w:val="24"/>
            <w:lang w:val="ro" w:eastAsia="ro-RO"/>
            <w:rPrChange w:id="2226" w:author="Violina Lungu" w:date="2026-08-11T09:50:00Z" w16du:dateUtc="2026-08-11T06:50:00Z">
              <w:rPr>
                <w:sz w:val="28"/>
                <w:szCs w:val="28"/>
                <w:lang w:val="ro" w:eastAsia="ro-RO"/>
              </w:rPr>
            </w:rPrChange>
          </w:rPr>
          <w:delText xml:space="preserve"> de scăldat, fiind consemnată valoarea cea mai mare.</w:delText>
        </w:r>
      </w:del>
    </w:p>
    <w:p w14:paraId="3DCAC495" w14:textId="21EE9623" w:rsidR="00337700" w:rsidRPr="00D77873" w:rsidDel="00D77873" w:rsidRDefault="00337700" w:rsidP="00F229F0">
      <w:pPr>
        <w:shd w:val="clear" w:color="auto" w:fill="FFFFFF"/>
        <w:tabs>
          <w:tab w:val="left" w:pos="540"/>
          <w:tab w:val="left" w:pos="630"/>
          <w:tab w:val="left" w:pos="720"/>
          <w:tab w:val="left" w:pos="810"/>
          <w:tab w:val="left" w:pos="1134"/>
        </w:tabs>
        <w:rPr>
          <w:del w:id="2227" w:author="Violina Lungu" w:date="2026-08-11T09:49:00Z" w16du:dateUtc="2026-08-11T06:49:00Z"/>
          <w:sz w:val="24"/>
          <w:szCs w:val="24"/>
          <w:lang w:val="ro" w:eastAsia="ro-RO"/>
          <w:rPrChange w:id="2228" w:author="Violina Lungu" w:date="2026-08-11T09:50:00Z" w16du:dateUtc="2026-08-11T06:50:00Z">
            <w:rPr>
              <w:del w:id="2229" w:author="Violina Lungu" w:date="2026-08-11T09:49:00Z" w16du:dateUtc="2026-08-11T06:49:00Z"/>
              <w:sz w:val="28"/>
              <w:szCs w:val="28"/>
              <w:lang w:val="ro" w:eastAsia="ro-RO"/>
            </w:rPr>
          </w:rPrChange>
        </w:rPr>
      </w:pPr>
    </w:p>
    <w:p w14:paraId="3454502A" w14:textId="37041A10" w:rsidR="0052355F" w:rsidRPr="00D77873" w:rsidDel="00D77873" w:rsidRDefault="0052355F" w:rsidP="00F229F0">
      <w:pPr>
        <w:shd w:val="clear" w:color="auto" w:fill="FFFFFF"/>
        <w:tabs>
          <w:tab w:val="left" w:pos="1134"/>
        </w:tabs>
        <w:rPr>
          <w:del w:id="2230" w:author="Violina Lungu" w:date="2026-08-11T09:49:00Z" w16du:dateUtc="2026-08-11T06:49:00Z"/>
          <w:i/>
          <w:iCs/>
          <w:sz w:val="24"/>
          <w:szCs w:val="24"/>
          <w:lang w:val="ro-MD" w:eastAsia="ro-RO"/>
          <w:rPrChange w:id="2231" w:author="Violina Lungu" w:date="2026-08-11T09:50:00Z" w16du:dateUtc="2026-08-11T06:50:00Z">
            <w:rPr>
              <w:del w:id="2232" w:author="Violina Lungu" w:date="2026-08-11T09:49:00Z" w16du:dateUtc="2026-08-11T06:49:00Z"/>
              <w:i/>
              <w:iCs/>
              <w:sz w:val="26"/>
              <w:szCs w:val="26"/>
              <w:lang w:val="ro-MD" w:eastAsia="ro-RO"/>
            </w:rPr>
          </w:rPrChange>
        </w:rPr>
      </w:pPr>
      <w:del w:id="2233" w:author="Violina Lungu" w:date="2026-08-11T09:49:00Z" w16du:dateUtc="2026-08-11T06:49:00Z">
        <w:r w:rsidRPr="00D77873" w:rsidDel="00D77873">
          <w:rPr>
            <w:i/>
            <w:iCs/>
            <w:sz w:val="24"/>
            <w:szCs w:val="24"/>
            <w:lang w:val="ro" w:eastAsia="ro-RO"/>
            <w:rPrChange w:id="2234" w:author="Violina Lungu" w:date="2026-08-11T09:50:00Z" w16du:dateUtc="2026-08-11T06:50:00Z">
              <w:rPr>
                <w:i/>
                <w:iCs/>
                <w:sz w:val="26"/>
                <w:szCs w:val="26"/>
                <w:lang w:val="ro" w:eastAsia="ro-RO"/>
              </w:rPr>
            </w:rPrChange>
          </w:rPr>
          <w:delText>Note</w:delText>
        </w:r>
        <w:r w:rsidR="00034701" w:rsidRPr="00D77873" w:rsidDel="00D77873">
          <w:rPr>
            <w:i/>
            <w:iCs/>
            <w:sz w:val="24"/>
            <w:szCs w:val="24"/>
            <w:lang w:val="ro-MD" w:eastAsia="ro-RO"/>
            <w:rPrChange w:id="2235" w:author="Violina Lungu" w:date="2026-08-11T09:50:00Z" w16du:dateUtc="2026-08-11T06:50:00Z">
              <w:rPr>
                <w:i/>
                <w:iCs/>
                <w:sz w:val="26"/>
                <w:szCs w:val="26"/>
                <w:lang w:val="ro-MD" w:eastAsia="ro-RO"/>
              </w:rPr>
            </w:rPrChange>
          </w:rPr>
          <w:delText>.</w:delText>
        </w:r>
      </w:del>
    </w:p>
    <w:p w14:paraId="21941DDF" w14:textId="7426062C" w:rsidR="0052355F" w:rsidRPr="00D77873" w:rsidDel="00D77873" w:rsidRDefault="0052355F" w:rsidP="00D90596">
      <w:pPr>
        <w:pStyle w:val="ab"/>
        <w:numPr>
          <w:ilvl w:val="0"/>
          <w:numId w:val="11"/>
        </w:numPr>
        <w:pBdr>
          <w:top w:val="nil"/>
          <w:left w:val="nil"/>
          <w:bottom w:val="nil"/>
          <w:right w:val="nil"/>
          <w:between w:val="nil"/>
        </w:pBdr>
        <w:tabs>
          <w:tab w:val="left" w:pos="709"/>
          <w:tab w:val="left" w:pos="1276"/>
        </w:tabs>
        <w:ind w:left="0" w:firstLine="709"/>
        <w:rPr>
          <w:del w:id="2236" w:author="Violina Lungu" w:date="2026-08-11T09:49:00Z" w16du:dateUtc="2026-08-11T06:49:00Z"/>
          <w:rFonts w:eastAsia="Arial Unicode MS"/>
          <w:bCs/>
          <w:i/>
          <w:iCs/>
          <w:sz w:val="24"/>
          <w:szCs w:val="24"/>
          <w:lang w:val="ro-RO" w:eastAsia="ro-RO"/>
          <w:rPrChange w:id="2237" w:author="Violina Lungu" w:date="2026-08-11T09:50:00Z" w16du:dateUtc="2026-08-11T06:50:00Z">
            <w:rPr>
              <w:del w:id="2238" w:author="Violina Lungu" w:date="2026-08-11T09:49:00Z" w16du:dateUtc="2026-08-11T06:49:00Z"/>
              <w:rFonts w:eastAsia="Arial Unicode MS"/>
              <w:bCs/>
              <w:i/>
              <w:iCs/>
              <w:sz w:val="26"/>
              <w:szCs w:val="26"/>
              <w:lang w:val="ro-RO" w:eastAsia="ro-RO"/>
            </w:rPr>
          </w:rPrChange>
        </w:rPr>
      </w:pPr>
      <w:del w:id="2239" w:author="Violina Lungu" w:date="2026-08-11T09:49:00Z" w16du:dateUtc="2026-08-11T06:49:00Z">
        <w:r w:rsidRPr="00D77873" w:rsidDel="00D77873">
          <w:rPr>
            <w:rFonts w:eastAsia="Arial Unicode MS"/>
            <w:bCs/>
            <w:sz w:val="24"/>
            <w:szCs w:val="24"/>
            <w:lang w:val="ro-RO" w:eastAsia="ro-RO"/>
            <w:rPrChange w:id="2240" w:author="Violina Lungu" w:date="2026-08-11T09:50:00Z" w16du:dateUtc="2026-08-11T06:50:00Z">
              <w:rPr>
                <w:rFonts w:eastAsia="Arial Unicode MS"/>
                <w:bCs/>
                <w:sz w:val="26"/>
                <w:szCs w:val="26"/>
                <w:lang w:val="ro-RO" w:eastAsia="ro-RO"/>
              </w:rPr>
            </w:rPrChange>
          </w:rPr>
          <w:delText xml:space="preserve">Ultima perioadă de evaluare înseamnă ultimele </w:delText>
        </w:r>
        <w:r w:rsidR="00BB1A47" w:rsidRPr="00D77873" w:rsidDel="00D77873">
          <w:rPr>
            <w:rFonts w:eastAsia="Arial Unicode MS"/>
            <w:bCs/>
            <w:sz w:val="24"/>
            <w:szCs w:val="24"/>
            <w:lang w:val="ro-RO" w:eastAsia="ro-RO"/>
            <w:rPrChange w:id="2241" w:author="Violina Lungu" w:date="2026-08-11T09:50:00Z" w16du:dateUtc="2026-08-11T06:50:00Z">
              <w:rPr>
                <w:rFonts w:eastAsia="Arial Unicode MS"/>
                <w:bCs/>
                <w:sz w:val="26"/>
                <w:szCs w:val="26"/>
                <w:lang w:val="ro-RO" w:eastAsia="ro-RO"/>
              </w:rPr>
            </w:rPrChange>
          </w:rPr>
          <w:delText xml:space="preserve">patru </w:delText>
        </w:r>
        <w:r w:rsidRPr="00D77873" w:rsidDel="00D77873">
          <w:rPr>
            <w:rFonts w:eastAsia="Arial Unicode MS"/>
            <w:bCs/>
            <w:sz w:val="24"/>
            <w:szCs w:val="24"/>
            <w:lang w:val="ro-RO" w:eastAsia="ro-RO"/>
            <w:rPrChange w:id="2242" w:author="Violina Lungu" w:date="2026-08-11T09:50:00Z" w16du:dateUtc="2026-08-11T06:50:00Z">
              <w:rPr>
                <w:rFonts w:eastAsia="Arial Unicode MS"/>
                <w:bCs/>
                <w:sz w:val="26"/>
                <w:szCs w:val="26"/>
                <w:lang w:val="ro-RO" w:eastAsia="ro-RO"/>
              </w:rPr>
            </w:rPrChange>
          </w:rPr>
          <w:delText>sezoane</w:delText>
        </w:r>
        <w:r w:rsidRPr="00D77873" w:rsidDel="00D77873">
          <w:rPr>
            <w:bCs/>
            <w:sz w:val="24"/>
            <w:szCs w:val="24"/>
            <w:lang w:val="ro-MD" w:eastAsia="ro-RO"/>
            <w:rPrChange w:id="2243" w:author="Violina Lungu" w:date="2026-08-11T09:50:00Z" w16du:dateUtc="2026-08-11T06:50:00Z">
              <w:rPr>
                <w:bCs/>
                <w:sz w:val="26"/>
                <w:szCs w:val="26"/>
                <w:lang w:val="pt-PT" w:eastAsia="ro-RO"/>
              </w:rPr>
            </w:rPrChange>
          </w:rPr>
          <w:delText xml:space="preserve"> </w:delText>
        </w:r>
        <w:r w:rsidRPr="00D77873" w:rsidDel="00D77873">
          <w:rPr>
            <w:rFonts w:eastAsia="Arial Unicode MS"/>
            <w:bCs/>
            <w:sz w:val="24"/>
            <w:szCs w:val="24"/>
            <w:lang w:val="ro-MD" w:eastAsia="ro-RO"/>
            <w:rPrChange w:id="2244" w:author="Violina Lungu" w:date="2026-08-11T09:50:00Z" w16du:dateUtc="2026-08-11T06:50:00Z">
              <w:rPr>
                <w:rFonts w:eastAsia="Arial Unicode MS"/>
                <w:bCs/>
                <w:sz w:val="26"/>
                <w:szCs w:val="26"/>
                <w:lang w:val="pt-PT" w:eastAsia="ro-RO"/>
              </w:rPr>
            </w:rPrChange>
          </w:rPr>
          <w:delText>de scăldat o</w:delText>
        </w:r>
        <w:r w:rsidRPr="00D77873" w:rsidDel="00D77873">
          <w:rPr>
            <w:rFonts w:eastAsia="Arial Unicode MS"/>
            <w:bCs/>
            <w:sz w:val="24"/>
            <w:szCs w:val="24"/>
            <w:lang w:val="ro-RO" w:eastAsia="ro-RO"/>
            <w:rPrChange w:id="2245" w:author="Violina Lungu" w:date="2026-08-11T09:50:00Z" w16du:dateUtc="2026-08-11T06:50:00Z">
              <w:rPr>
                <w:rFonts w:eastAsia="Arial Unicode MS"/>
                <w:bCs/>
                <w:sz w:val="26"/>
                <w:szCs w:val="26"/>
                <w:lang w:val="ro-RO" w:eastAsia="ro-RO"/>
              </w:rPr>
            </w:rPrChange>
          </w:rPr>
          <w:delText>ri perioada prevăzută la pct.</w:delText>
        </w:r>
        <w:r w:rsidR="00F17F8C" w:rsidRPr="00D77873" w:rsidDel="00D77873">
          <w:rPr>
            <w:rFonts w:eastAsia="Arial Unicode MS"/>
            <w:bCs/>
            <w:sz w:val="24"/>
            <w:szCs w:val="24"/>
            <w:lang w:val="ro-RO" w:eastAsia="ro-RO"/>
            <w:rPrChange w:id="2246" w:author="Violina Lungu" w:date="2026-08-11T09:50:00Z" w16du:dateUtc="2026-08-11T06:50:00Z">
              <w:rPr>
                <w:rFonts w:eastAsia="Arial Unicode MS"/>
                <w:bCs/>
                <w:sz w:val="26"/>
                <w:szCs w:val="26"/>
                <w:lang w:val="ro-RO" w:eastAsia="ro-RO"/>
              </w:rPr>
            </w:rPrChange>
          </w:rPr>
          <w:delText xml:space="preserve"> 17 și</w:delText>
        </w:r>
        <w:r w:rsidRPr="00D77873" w:rsidDel="00D77873">
          <w:rPr>
            <w:rFonts w:eastAsia="Arial Unicode MS"/>
            <w:bCs/>
            <w:sz w:val="24"/>
            <w:szCs w:val="24"/>
            <w:lang w:val="ro-RO" w:eastAsia="ro-RO"/>
            <w:rPrChange w:id="2247" w:author="Violina Lungu" w:date="2026-08-11T09:50:00Z" w16du:dateUtc="2026-08-11T06:50:00Z">
              <w:rPr>
                <w:rFonts w:eastAsia="Arial Unicode MS"/>
                <w:bCs/>
                <w:sz w:val="26"/>
                <w:szCs w:val="26"/>
                <w:lang w:val="ro-RO" w:eastAsia="ro-RO"/>
              </w:rPr>
            </w:rPrChange>
          </w:rPr>
          <w:delText xml:space="preserve"> </w:delText>
        </w:r>
        <w:r w:rsidR="00F17F8C" w:rsidRPr="00D77873" w:rsidDel="00D77873">
          <w:rPr>
            <w:rFonts w:eastAsia="Arial Unicode MS"/>
            <w:bCs/>
            <w:sz w:val="24"/>
            <w:szCs w:val="24"/>
            <w:lang w:val="ro-RO" w:eastAsia="ro-RO"/>
            <w:rPrChange w:id="2248" w:author="Violina Lungu" w:date="2026-08-11T09:50:00Z" w16du:dateUtc="2026-08-11T06:50:00Z">
              <w:rPr>
                <w:rFonts w:eastAsia="Arial Unicode MS"/>
                <w:bCs/>
                <w:sz w:val="26"/>
                <w:szCs w:val="26"/>
                <w:lang w:val="ro-RO" w:eastAsia="ro-RO"/>
              </w:rPr>
            </w:rPrChange>
          </w:rPr>
          <w:delText xml:space="preserve">21 </w:delText>
        </w:r>
        <w:r w:rsidR="00847866" w:rsidRPr="00D77873" w:rsidDel="00D77873">
          <w:rPr>
            <w:rFonts w:eastAsia="Arial Unicode MS"/>
            <w:bCs/>
            <w:sz w:val="24"/>
            <w:szCs w:val="24"/>
            <w:lang w:val="ro-RO" w:eastAsia="ro-RO"/>
            <w:rPrChange w:id="2249" w:author="Violina Lungu" w:date="2026-08-11T09:50:00Z" w16du:dateUtc="2026-08-11T06:50:00Z">
              <w:rPr>
                <w:rFonts w:eastAsia="Arial Unicode MS"/>
                <w:bCs/>
                <w:sz w:val="26"/>
                <w:szCs w:val="26"/>
                <w:lang w:val="ro-RO" w:eastAsia="ro-RO"/>
              </w:rPr>
            </w:rPrChange>
          </w:rPr>
          <w:delText xml:space="preserve">din Regulamentul </w:delText>
        </w:r>
        <w:r w:rsidR="00847866" w:rsidRPr="00D77873" w:rsidDel="00D77873">
          <w:rPr>
            <w:sz w:val="24"/>
            <w:szCs w:val="24"/>
            <w:lang w:val="ro" w:eastAsia="ro-RO"/>
            <w:rPrChange w:id="2250" w:author="Violina Lungu" w:date="2026-08-11T09:50:00Z" w16du:dateUtc="2026-08-11T06:50:00Z">
              <w:rPr>
                <w:sz w:val="26"/>
                <w:szCs w:val="26"/>
                <w:lang w:val="ro" w:eastAsia="ro-RO"/>
              </w:rPr>
            </w:rPrChange>
          </w:rPr>
          <w:delText>sanitar privind gestionarea calității apei pentru scăldat</w:delText>
        </w:r>
        <w:r w:rsidR="00683A1C" w:rsidRPr="00D77873" w:rsidDel="00D77873">
          <w:rPr>
            <w:rFonts w:eastAsia="Arial Unicode MS"/>
            <w:bCs/>
            <w:sz w:val="24"/>
            <w:szCs w:val="24"/>
            <w:lang w:val="ro-RO" w:eastAsia="ro-RO"/>
            <w:rPrChange w:id="2251" w:author="Violina Lungu" w:date="2026-08-11T09:50:00Z" w16du:dateUtc="2026-08-11T06:50:00Z">
              <w:rPr>
                <w:rFonts w:eastAsia="Arial Unicode MS"/>
                <w:bCs/>
                <w:sz w:val="26"/>
                <w:szCs w:val="26"/>
                <w:lang w:val="ro-RO" w:eastAsia="ro-RO"/>
              </w:rPr>
            </w:rPrChange>
          </w:rPr>
          <w:delText xml:space="preserve">. </w:delText>
        </w:r>
      </w:del>
    </w:p>
    <w:p w14:paraId="4A4AB9D8" w14:textId="534A7571" w:rsidR="0052355F" w:rsidRPr="00D77873" w:rsidDel="00D77873" w:rsidRDefault="0052355F" w:rsidP="00F229F0">
      <w:pPr>
        <w:pBdr>
          <w:top w:val="nil"/>
          <w:left w:val="nil"/>
          <w:bottom w:val="nil"/>
          <w:right w:val="nil"/>
          <w:between w:val="nil"/>
        </w:pBdr>
        <w:tabs>
          <w:tab w:val="left" w:pos="1134"/>
        </w:tabs>
        <w:contextualSpacing/>
        <w:rPr>
          <w:del w:id="2252" w:author="Violina Lungu" w:date="2026-08-11T09:49:00Z" w16du:dateUtc="2026-08-11T06:49:00Z"/>
          <w:rFonts w:eastAsia="Arial Unicode MS"/>
          <w:bCs/>
          <w:sz w:val="24"/>
          <w:szCs w:val="24"/>
          <w:lang w:val="ro-RO" w:eastAsia="ro-RO"/>
          <w:rPrChange w:id="2253" w:author="Violina Lungu" w:date="2026-08-11T09:50:00Z" w16du:dateUtc="2026-08-11T06:50:00Z">
            <w:rPr>
              <w:del w:id="2254" w:author="Violina Lungu" w:date="2026-08-11T09:49:00Z" w16du:dateUtc="2026-08-11T06:49:00Z"/>
              <w:rFonts w:eastAsia="Arial Unicode MS"/>
              <w:bCs/>
              <w:sz w:val="26"/>
              <w:szCs w:val="26"/>
              <w:lang w:val="ro-RO" w:eastAsia="ro-RO"/>
            </w:rPr>
          </w:rPrChange>
        </w:rPr>
      </w:pPr>
      <w:del w:id="2255" w:author="Violina Lungu" w:date="2026-08-11T09:49:00Z" w16du:dateUtc="2026-08-11T06:49:00Z">
        <w:r w:rsidRPr="00D77873" w:rsidDel="00D77873">
          <w:rPr>
            <w:rFonts w:eastAsia="Arial Unicode MS"/>
            <w:bCs/>
            <w:sz w:val="24"/>
            <w:szCs w:val="24"/>
            <w:lang w:val="ro-RO" w:eastAsia="ro-RO"/>
            <w:rPrChange w:id="2256" w:author="Violina Lungu" w:date="2026-08-11T09:50:00Z" w16du:dateUtc="2026-08-11T06:50:00Z">
              <w:rPr>
                <w:rFonts w:eastAsia="Arial Unicode MS"/>
                <w:bCs/>
                <w:sz w:val="26"/>
                <w:szCs w:val="26"/>
                <w:lang w:val="ro-RO" w:eastAsia="ro-RO"/>
              </w:rPr>
            </w:rPrChange>
          </w:rPr>
          <w:delText xml:space="preserve">(b) </w:delText>
        </w:r>
        <w:r w:rsidRPr="00D77873" w:rsidDel="00D77873">
          <w:rPr>
            <w:bCs/>
            <w:sz w:val="24"/>
            <w:szCs w:val="24"/>
            <w:lang w:val="pt-PT" w:eastAsia="ro-RO"/>
            <w:rPrChange w:id="2257" w:author="Violina Lungu" w:date="2026-08-11T09:50:00Z" w16du:dateUtc="2026-08-11T06:50:00Z">
              <w:rPr>
                <w:bCs/>
                <w:sz w:val="26"/>
                <w:szCs w:val="26"/>
                <w:lang w:val="pt-PT" w:eastAsia="ro-RO"/>
              </w:rPr>
            </w:rPrChange>
          </w:rPr>
          <w:delText>Pe baza evaluării de percentilă a funcției normale a densității probabilității log</w:delText>
        </w:r>
        <w:r w:rsidRPr="00D77873" w:rsidDel="00D77873">
          <w:rPr>
            <w:bCs/>
            <w:sz w:val="24"/>
            <w:szCs w:val="24"/>
            <w:vertAlign w:val="subscript"/>
            <w:lang w:val="pt-PT" w:eastAsia="ro-RO"/>
            <w:rPrChange w:id="2258" w:author="Violina Lungu" w:date="2026-08-11T09:50:00Z" w16du:dateUtc="2026-08-11T06:50:00Z">
              <w:rPr>
                <w:bCs/>
                <w:sz w:val="26"/>
                <w:szCs w:val="26"/>
                <w:vertAlign w:val="subscript"/>
                <w:lang w:val="pt-PT" w:eastAsia="ro-RO"/>
              </w:rPr>
            </w:rPrChange>
          </w:rPr>
          <w:delText>10</w:delText>
        </w:r>
        <w:r w:rsidRPr="00D77873" w:rsidDel="00D77873">
          <w:rPr>
            <w:bCs/>
            <w:sz w:val="24"/>
            <w:szCs w:val="24"/>
            <w:lang w:val="pt-PT" w:eastAsia="ro-RO"/>
            <w:rPrChange w:id="2259" w:author="Violina Lungu" w:date="2026-08-11T09:50:00Z" w16du:dateUtc="2026-08-11T06:50:00Z">
              <w:rPr>
                <w:bCs/>
                <w:sz w:val="26"/>
                <w:szCs w:val="26"/>
                <w:lang w:val="pt-PT" w:eastAsia="ro-RO"/>
              </w:rPr>
            </w:rPrChange>
          </w:rPr>
          <w:delText xml:space="preserve"> a datelor microbiologice obținute pentru zona de scăldat în cauză, valoarea percentilei se calculează în modul următor:</w:delText>
        </w:r>
      </w:del>
    </w:p>
    <w:p w14:paraId="2FC87866" w14:textId="658B7B28" w:rsidR="0052355F" w:rsidRPr="00D77873" w:rsidDel="00D77873" w:rsidRDefault="0052355F" w:rsidP="00F229F0">
      <w:pPr>
        <w:pBdr>
          <w:top w:val="nil"/>
          <w:left w:val="nil"/>
          <w:bottom w:val="nil"/>
          <w:right w:val="nil"/>
          <w:between w:val="nil"/>
        </w:pBdr>
        <w:tabs>
          <w:tab w:val="left" w:pos="1134"/>
        </w:tabs>
        <w:contextualSpacing/>
        <w:rPr>
          <w:del w:id="2260" w:author="Violina Lungu" w:date="2026-08-11T09:49:00Z" w16du:dateUtc="2026-08-11T06:49:00Z"/>
          <w:rFonts w:eastAsia="Arial Unicode MS"/>
          <w:bCs/>
          <w:sz w:val="24"/>
          <w:szCs w:val="24"/>
          <w:lang w:val="ro-RO" w:eastAsia="ro-RO"/>
          <w:rPrChange w:id="2261" w:author="Violina Lungu" w:date="2026-08-11T09:50:00Z" w16du:dateUtc="2026-08-11T06:50:00Z">
            <w:rPr>
              <w:del w:id="2262" w:author="Violina Lungu" w:date="2026-08-11T09:49:00Z" w16du:dateUtc="2026-08-11T06:49:00Z"/>
              <w:rFonts w:eastAsia="Arial Unicode MS"/>
              <w:bCs/>
              <w:sz w:val="26"/>
              <w:szCs w:val="26"/>
              <w:lang w:val="ro-RO" w:eastAsia="ro-RO"/>
            </w:rPr>
          </w:rPrChange>
        </w:rPr>
      </w:pPr>
      <w:del w:id="2263" w:author="Violina Lungu" w:date="2026-08-11T09:49:00Z" w16du:dateUtc="2026-08-11T06:49:00Z">
        <w:r w:rsidRPr="00D77873" w:rsidDel="00D77873">
          <w:rPr>
            <w:rFonts w:eastAsia="Arial Unicode MS"/>
            <w:bCs/>
            <w:sz w:val="24"/>
            <w:szCs w:val="24"/>
            <w:lang w:val="ro-RO" w:eastAsia="ro-RO"/>
            <w:rPrChange w:id="2264" w:author="Violina Lungu" w:date="2026-08-11T09:50:00Z" w16du:dateUtc="2026-08-11T06:50:00Z">
              <w:rPr>
                <w:rFonts w:eastAsia="Arial Unicode MS"/>
                <w:bCs/>
                <w:sz w:val="26"/>
                <w:szCs w:val="26"/>
                <w:lang w:val="ro-RO" w:eastAsia="ro-RO"/>
              </w:rPr>
            </w:rPrChange>
          </w:rPr>
          <w:delText>1. se ia valoarea log</w:delText>
        </w:r>
        <w:r w:rsidRPr="00D77873" w:rsidDel="00D77873">
          <w:rPr>
            <w:rFonts w:eastAsia="Arial Unicode MS"/>
            <w:bCs/>
            <w:sz w:val="24"/>
            <w:szCs w:val="24"/>
            <w:vertAlign w:val="subscript"/>
            <w:lang w:val="ro-RO" w:eastAsia="ro-RO"/>
            <w:rPrChange w:id="2265" w:author="Violina Lungu" w:date="2026-08-11T09:50:00Z" w16du:dateUtc="2026-08-11T06:50:00Z">
              <w:rPr>
                <w:rFonts w:eastAsia="Arial Unicode MS"/>
                <w:bCs/>
                <w:sz w:val="26"/>
                <w:szCs w:val="26"/>
                <w:vertAlign w:val="subscript"/>
                <w:lang w:val="ro-RO" w:eastAsia="ro-RO"/>
              </w:rPr>
            </w:rPrChange>
          </w:rPr>
          <w:delText>10</w:delText>
        </w:r>
        <w:r w:rsidRPr="00D77873" w:rsidDel="00D77873">
          <w:rPr>
            <w:rFonts w:eastAsia="Arial Unicode MS"/>
            <w:bCs/>
            <w:sz w:val="24"/>
            <w:szCs w:val="24"/>
            <w:lang w:val="ro-RO" w:eastAsia="ro-RO"/>
            <w:rPrChange w:id="2266" w:author="Violina Lungu" w:date="2026-08-11T09:50:00Z" w16du:dateUtc="2026-08-11T06:50:00Z">
              <w:rPr>
                <w:rFonts w:eastAsia="Arial Unicode MS"/>
                <w:bCs/>
                <w:sz w:val="26"/>
                <w:szCs w:val="26"/>
                <w:lang w:val="ro-RO" w:eastAsia="ro-RO"/>
              </w:rPr>
            </w:rPrChange>
          </w:rPr>
          <w:delText xml:space="preserve"> a tuturor enumer</w:delText>
        </w:r>
        <w:r w:rsidRPr="00D77873" w:rsidDel="00D77873">
          <w:rPr>
            <w:rFonts w:eastAsia="Arial Unicode MS"/>
            <w:bCs/>
            <w:sz w:val="24"/>
            <w:szCs w:val="24"/>
            <w:lang w:val="ro-MD" w:eastAsia="ro-RO"/>
            <w:rPrChange w:id="2267" w:author="Violina Lungu" w:date="2026-08-11T09:50:00Z" w16du:dateUtc="2026-08-11T06:50:00Z">
              <w:rPr>
                <w:rFonts w:eastAsia="Arial Unicode MS"/>
                <w:bCs/>
                <w:sz w:val="26"/>
                <w:szCs w:val="26"/>
                <w:lang w:val="ro-MD" w:eastAsia="ro-RO"/>
              </w:rPr>
            </w:rPrChange>
          </w:rPr>
          <w:delText>ărilor</w:delText>
        </w:r>
        <w:r w:rsidRPr="00D77873" w:rsidDel="00D77873">
          <w:rPr>
            <w:rFonts w:eastAsia="Arial Unicode MS"/>
            <w:bCs/>
            <w:sz w:val="24"/>
            <w:szCs w:val="24"/>
            <w:lang w:val="ro-RO" w:eastAsia="ro-RO"/>
            <w:rPrChange w:id="2268" w:author="Violina Lungu" w:date="2026-08-11T09:50:00Z" w16du:dateUtc="2026-08-11T06:50:00Z">
              <w:rPr>
                <w:rFonts w:eastAsia="Arial Unicode MS"/>
                <w:bCs/>
                <w:sz w:val="26"/>
                <w:szCs w:val="26"/>
                <w:lang w:val="ro-RO" w:eastAsia="ro-RO"/>
              </w:rPr>
            </w:rPrChange>
          </w:rPr>
          <w:delText xml:space="preserve"> bacteriene din secvența de date care trebuie evaluată (în cazul în care se obține o valoare egală cu zero se ia valoarea log</w:delText>
        </w:r>
        <w:r w:rsidRPr="00D77873" w:rsidDel="00D77873">
          <w:rPr>
            <w:rFonts w:eastAsia="Arial Unicode MS"/>
            <w:bCs/>
            <w:sz w:val="24"/>
            <w:szCs w:val="24"/>
            <w:vertAlign w:val="subscript"/>
            <w:lang w:val="ro-RO" w:eastAsia="ro-RO"/>
            <w:rPrChange w:id="2269" w:author="Violina Lungu" w:date="2026-08-11T09:50:00Z" w16du:dateUtc="2026-08-11T06:50:00Z">
              <w:rPr>
                <w:rFonts w:eastAsia="Arial Unicode MS"/>
                <w:bCs/>
                <w:sz w:val="26"/>
                <w:szCs w:val="26"/>
                <w:vertAlign w:val="subscript"/>
                <w:lang w:val="ro-RO" w:eastAsia="ro-RO"/>
              </w:rPr>
            </w:rPrChange>
          </w:rPr>
          <w:delText>10</w:delText>
        </w:r>
        <w:r w:rsidRPr="00D77873" w:rsidDel="00D77873">
          <w:rPr>
            <w:rFonts w:eastAsia="Arial Unicode MS"/>
            <w:bCs/>
            <w:sz w:val="24"/>
            <w:szCs w:val="24"/>
            <w:lang w:val="ro-RO" w:eastAsia="ro-RO"/>
            <w:rPrChange w:id="2270" w:author="Violina Lungu" w:date="2026-08-11T09:50:00Z" w16du:dateUtc="2026-08-11T06:50:00Z">
              <w:rPr>
                <w:rFonts w:eastAsia="Arial Unicode MS"/>
                <w:bCs/>
                <w:sz w:val="26"/>
                <w:szCs w:val="26"/>
                <w:lang w:val="ro-RO" w:eastAsia="ro-RO"/>
              </w:rPr>
            </w:rPrChange>
          </w:rPr>
          <w:delText xml:space="preserve"> a limitei de detecție a metodei analitice utilizate);</w:delText>
        </w:r>
      </w:del>
    </w:p>
    <w:p w14:paraId="38BFAE3B" w14:textId="4F5685AD" w:rsidR="0052355F" w:rsidRPr="00D77873" w:rsidDel="00D77873" w:rsidRDefault="0052355F" w:rsidP="00F229F0">
      <w:pPr>
        <w:pBdr>
          <w:top w:val="nil"/>
          <w:left w:val="nil"/>
          <w:bottom w:val="nil"/>
          <w:right w:val="nil"/>
          <w:between w:val="nil"/>
        </w:pBdr>
        <w:tabs>
          <w:tab w:val="left" w:pos="1134"/>
        </w:tabs>
        <w:ind w:left="142" w:firstLine="567"/>
        <w:contextualSpacing/>
        <w:rPr>
          <w:del w:id="2271" w:author="Violina Lungu" w:date="2026-08-11T09:49:00Z" w16du:dateUtc="2026-08-11T06:49:00Z"/>
          <w:rFonts w:eastAsia="Arial Unicode MS"/>
          <w:bCs/>
          <w:sz w:val="24"/>
          <w:szCs w:val="24"/>
          <w:lang w:val="ro-RO" w:eastAsia="ro-RO"/>
          <w:rPrChange w:id="2272" w:author="Violina Lungu" w:date="2026-08-11T09:50:00Z" w16du:dateUtc="2026-08-11T06:50:00Z">
            <w:rPr>
              <w:del w:id="2273" w:author="Violina Lungu" w:date="2026-08-11T09:49:00Z" w16du:dateUtc="2026-08-11T06:49:00Z"/>
              <w:rFonts w:eastAsia="Arial Unicode MS"/>
              <w:bCs/>
              <w:sz w:val="26"/>
              <w:szCs w:val="26"/>
              <w:lang w:val="ro-RO" w:eastAsia="ro-RO"/>
            </w:rPr>
          </w:rPrChange>
        </w:rPr>
      </w:pPr>
      <w:del w:id="2274" w:author="Violina Lungu" w:date="2026-08-11T09:49:00Z" w16du:dateUtc="2026-08-11T06:49:00Z">
        <w:r w:rsidRPr="00D77873" w:rsidDel="00D77873">
          <w:rPr>
            <w:rFonts w:eastAsia="Arial Unicode MS"/>
            <w:bCs/>
            <w:sz w:val="24"/>
            <w:szCs w:val="24"/>
            <w:lang w:val="ro-RO" w:eastAsia="ro-RO"/>
            <w:rPrChange w:id="2275" w:author="Violina Lungu" w:date="2026-08-11T09:50:00Z" w16du:dateUtc="2026-08-11T06:50:00Z">
              <w:rPr>
                <w:rFonts w:eastAsia="Arial Unicode MS"/>
                <w:bCs/>
                <w:sz w:val="26"/>
                <w:szCs w:val="26"/>
                <w:lang w:val="ro-RO" w:eastAsia="ro-RO"/>
              </w:rPr>
            </w:rPrChange>
          </w:rPr>
          <w:delText>2. se calculează media aritmetică a valorilor log</w:delText>
        </w:r>
        <w:r w:rsidRPr="00D77873" w:rsidDel="00D77873">
          <w:rPr>
            <w:rFonts w:eastAsia="Arial Unicode MS"/>
            <w:bCs/>
            <w:sz w:val="24"/>
            <w:szCs w:val="24"/>
            <w:vertAlign w:val="subscript"/>
            <w:lang w:val="ro-RO" w:eastAsia="ro-RO"/>
            <w:rPrChange w:id="2276" w:author="Violina Lungu" w:date="2026-08-11T09:50:00Z" w16du:dateUtc="2026-08-11T06:50:00Z">
              <w:rPr>
                <w:rFonts w:eastAsia="Arial Unicode MS"/>
                <w:bCs/>
                <w:sz w:val="26"/>
                <w:szCs w:val="26"/>
                <w:vertAlign w:val="subscript"/>
                <w:lang w:val="ro-RO" w:eastAsia="ro-RO"/>
              </w:rPr>
            </w:rPrChange>
          </w:rPr>
          <w:delText>10</w:delText>
        </w:r>
        <w:r w:rsidR="00F33BBA" w:rsidRPr="00D77873" w:rsidDel="00D77873">
          <w:rPr>
            <w:rFonts w:eastAsia="Arial Unicode MS"/>
            <w:bCs/>
            <w:sz w:val="24"/>
            <w:szCs w:val="24"/>
            <w:lang w:val="ro-RO" w:eastAsia="ro-RO"/>
            <w:rPrChange w:id="2277" w:author="Violina Lungu" w:date="2026-08-11T09:50:00Z" w16du:dateUtc="2026-08-11T06:50:00Z">
              <w:rPr>
                <w:rFonts w:eastAsia="Arial Unicode MS"/>
                <w:bCs/>
                <w:sz w:val="26"/>
                <w:szCs w:val="26"/>
                <w:lang w:val="ro-RO" w:eastAsia="ro-RO"/>
              </w:rPr>
            </w:rPrChange>
          </w:rPr>
          <w:delText xml:space="preserve"> </w:delText>
        </w:r>
        <w:r w:rsidRPr="00D77873" w:rsidDel="00D77873">
          <w:rPr>
            <w:bCs/>
            <w:sz w:val="24"/>
            <w:szCs w:val="24"/>
            <w:lang w:val="pt-PT" w:eastAsia="ro-RO"/>
            <w:rPrChange w:id="2278" w:author="Violina Lungu" w:date="2026-08-11T09:50:00Z" w16du:dateUtc="2026-08-11T06:50:00Z">
              <w:rPr>
                <w:bCs/>
                <w:sz w:val="26"/>
                <w:szCs w:val="26"/>
                <w:lang w:val="pt-PT" w:eastAsia="ro-RO"/>
              </w:rPr>
            </w:rPrChange>
          </w:rPr>
          <w:delText>(μ)</w:delText>
        </w:r>
        <w:r w:rsidRPr="00D77873" w:rsidDel="00D77873">
          <w:rPr>
            <w:rFonts w:eastAsia="Arial Unicode MS"/>
            <w:bCs/>
            <w:sz w:val="24"/>
            <w:szCs w:val="24"/>
            <w:lang w:val="ro-RO" w:eastAsia="ro-RO"/>
            <w:rPrChange w:id="2279" w:author="Violina Lungu" w:date="2026-08-11T09:50:00Z" w16du:dateUtc="2026-08-11T06:50:00Z">
              <w:rPr>
                <w:rFonts w:eastAsia="Arial Unicode MS"/>
                <w:bCs/>
                <w:sz w:val="26"/>
                <w:szCs w:val="26"/>
                <w:lang w:val="ro-RO" w:eastAsia="ro-RO"/>
              </w:rPr>
            </w:rPrChange>
          </w:rPr>
          <w:delText>;</w:delText>
        </w:r>
      </w:del>
    </w:p>
    <w:p w14:paraId="2C8BEAB9" w14:textId="36A87CDF" w:rsidR="0052355F" w:rsidRPr="00D77873" w:rsidDel="00D77873" w:rsidRDefault="0052355F" w:rsidP="00F229F0">
      <w:pPr>
        <w:pBdr>
          <w:top w:val="nil"/>
          <w:left w:val="nil"/>
          <w:bottom w:val="nil"/>
          <w:right w:val="nil"/>
          <w:between w:val="nil"/>
        </w:pBdr>
        <w:tabs>
          <w:tab w:val="left" w:pos="1134"/>
        </w:tabs>
        <w:ind w:left="142" w:firstLine="567"/>
        <w:contextualSpacing/>
        <w:rPr>
          <w:del w:id="2280" w:author="Violina Lungu" w:date="2026-08-11T09:49:00Z" w16du:dateUtc="2026-08-11T06:49:00Z"/>
          <w:bCs/>
          <w:sz w:val="24"/>
          <w:szCs w:val="24"/>
          <w:lang w:val="pt-PT" w:eastAsia="ro-RO"/>
          <w:rPrChange w:id="2281" w:author="Violina Lungu" w:date="2026-08-11T09:50:00Z" w16du:dateUtc="2026-08-11T06:50:00Z">
            <w:rPr>
              <w:del w:id="2282" w:author="Violina Lungu" w:date="2026-08-11T09:49:00Z" w16du:dateUtc="2026-08-11T06:49:00Z"/>
              <w:bCs/>
              <w:sz w:val="26"/>
              <w:szCs w:val="26"/>
              <w:lang w:val="pt-PT" w:eastAsia="ro-RO"/>
            </w:rPr>
          </w:rPrChange>
        </w:rPr>
      </w:pPr>
      <w:del w:id="2283" w:author="Violina Lungu" w:date="2026-08-11T09:49:00Z" w16du:dateUtc="2026-08-11T06:49:00Z">
        <w:r w:rsidRPr="00D77873" w:rsidDel="00D77873">
          <w:rPr>
            <w:rFonts w:eastAsia="Arial Unicode MS"/>
            <w:bCs/>
            <w:sz w:val="24"/>
            <w:szCs w:val="24"/>
            <w:lang w:val="ro-RO" w:eastAsia="ro-RO"/>
            <w:rPrChange w:id="2284" w:author="Violina Lungu" w:date="2026-08-11T09:50:00Z" w16du:dateUtc="2026-08-11T06:50:00Z">
              <w:rPr>
                <w:rFonts w:eastAsia="Arial Unicode MS"/>
                <w:bCs/>
                <w:sz w:val="26"/>
                <w:szCs w:val="26"/>
                <w:lang w:val="ro-RO" w:eastAsia="ro-RO"/>
              </w:rPr>
            </w:rPrChange>
          </w:rPr>
          <w:delText>3. se calculează abaterea standard a valorilor log</w:delText>
        </w:r>
        <w:r w:rsidRPr="00D77873" w:rsidDel="00D77873">
          <w:rPr>
            <w:rFonts w:eastAsia="Arial Unicode MS"/>
            <w:bCs/>
            <w:sz w:val="24"/>
            <w:szCs w:val="24"/>
            <w:vertAlign w:val="subscript"/>
            <w:lang w:val="ro-RO" w:eastAsia="ro-RO"/>
            <w:rPrChange w:id="2285" w:author="Violina Lungu" w:date="2026-08-11T09:50:00Z" w16du:dateUtc="2026-08-11T06:50:00Z">
              <w:rPr>
                <w:rFonts w:eastAsia="Arial Unicode MS"/>
                <w:bCs/>
                <w:sz w:val="26"/>
                <w:szCs w:val="26"/>
                <w:vertAlign w:val="subscript"/>
                <w:lang w:val="ro-RO" w:eastAsia="ro-RO"/>
              </w:rPr>
            </w:rPrChange>
          </w:rPr>
          <w:delText>10</w:delText>
        </w:r>
        <w:r w:rsidR="00F33BBA" w:rsidRPr="00D77873" w:rsidDel="00D77873">
          <w:rPr>
            <w:rFonts w:eastAsia="Arial Unicode MS"/>
            <w:bCs/>
            <w:sz w:val="24"/>
            <w:szCs w:val="24"/>
            <w:lang w:val="ro-RO" w:eastAsia="ro-RO"/>
            <w:rPrChange w:id="2286" w:author="Violina Lungu" w:date="2026-08-11T09:50:00Z" w16du:dateUtc="2026-08-11T06:50:00Z">
              <w:rPr>
                <w:rFonts w:eastAsia="Arial Unicode MS"/>
                <w:bCs/>
                <w:sz w:val="26"/>
                <w:szCs w:val="26"/>
                <w:lang w:val="ro-RO" w:eastAsia="ro-RO"/>
              </w:rPr>
            </w:rPrChange>
          </w:rPr>
          <w:delText xml:space="preserve"> </w:delText>
        </w:r>
        <w:r w:rsidRPr="00D77873" w:rsidDel="00D77873">
          <w:rPr>
            <w:bCs/>
            <w:sz w:val="24"/>
            <w:szCs w:val="24"/>
            <w:lang w:val="pt-PT" w:eastAsia="ro-RO"/>
            <w:rPrChange w:id="2287" w:author="Violina Lungu" w:date="2026-08-11T09:50:00Z" w16du:dateUtc="2026-08-11T06:50:00Z">
              <w:rPr>
                <w:bCs/>
                <w:sz w:val="26"/>
                <w:szCs w:val="26"/>
                <w:lang w:val="pt-PT" w:eastAsia="ro-RO"/>
              </w:rPr>
            </w:rPrChange>
          </w:rPr>
          <w:delText>(σ).</w:delText>
        </w:r>
      </w:del>
    </w:p>
    <w:p w14:paraId="3D025375" w14:textId="78CB4648" w:rsidR="00337700" w:rsidRPr="00D77873" w:rsidDel="00D77873" w:rsidRDefault="00337700" w:rsidP="00F229F0">
      <w:pPr>
        <w:pBdr>
          <w:top w:val="nil"/>
          <w:left w:val="nil"/>
          <w:bottom w:val="nil"/>
          <w:right w:val="nil"/>
          <w:between w:val="nil"/>
        </w:pBdr>
        <w:tabs>
          <w:tab w:val="left" w:pos="1134"/>
        </w:tabs>
        <w:ind w:left="142"/>
        <w:contextualSpacing/>
        <w:rPr>
          <w:del w:id="2288" w:author="Violina Lungu" w:date="2026-08-11T09:49:00Z" w16du:dateUtc="2026-08-11T06:49:00Z"/>
          <w:rFonts w:eastAsia="Arial Unicode MS"/>
          <w:bCs/>
          <w:sz w:val="24"/>
          <w:szCs w:val="24"/>
          <w:lang w:val="ro-RO" w:eastAsia="ro-RO"/>
          <w:rPrChange w:id="2289" w:author="Violina Lungu" w:date="2026-08-11T09:50:00Z" w16du:dateUtc="2026-08-11T06:50:00Z">
            <w:rPr>
              <w:del w:id="2290" w:author="Violina Lungu" w:date="2026-08-11T09:49:00Z" w16du:dateUtc="2026-08-11T06:49:00Z"/>
              <w:rFonts w:eastAsia="Arial Unicode MS"/>
              <w:bCs/>
              <w:sz w:val="26"/>
              <w:szCs w:val="26"/>
              <w:lang w:val="ro-RO" w:eastAsia="ro-RO"/>
            </w:rPr>
          </w:rPrChange>
        </w:rPr>
      </w:pPr>
    </w:p>
    <w:p w14:paraId="0EB87428" w14:textId="2005A788" w:rsidR="0052355F" w:rsidRPr="00D77873" w:rsidDel="00D77873" w:rsidRDefault="0052355F" w:rsidP="00F229F0">
      <w:pPr>
        <w:pBdr>
          <w:top w:val="nil"/>
          <w:left w:val="nil"/>
          <w:bottom w:val="nil"/>
          <w:right w:val="nil"/>
          <w:between w:val="nil"/>
        </w:pBdr>
        <w:tabs>
          <w:tab w:val="left" w:pos="1134"/>
        </w:tabs>
        <w:contextualSpacing/>
        <w:rPr>
          <w:del w:id="2291" w:author="Violina Lungu" w:date="2026-08-11T09:49:00Z" w16du:dateUtc="2026-08-11T06:49:00Z"/>
          <w:rFonts w:eastAsia="Arial Unicode MS"/>
          <w:bCs/>
          <w:sz w:val="24"/>
          <w:szCs w:val="24"/>
          <w:lang w:val="ro-RO" w:eastAsia="ro-RO"/>
          <w:rPrChange w:id="2292" w:author="Violina Lungu" w:date="2026-08-11T09:50:00Z" w16du:dateUtc="2026-08-11T06:50:00Z">
            <w:rPr>
              <w:del w:id="2293" w:author="Violina Lungu" w:date="2026-08-11T09:49:00Z" w16du:dateUtc="2026-08-11T06:49:00Z"/>
              <w:rFonts w:eastAsia="Arial Unicode MS"/>
              <w:bCs/>
              <w:sz w:val="26"/>
              <w:szCs w:val="26"/>
              <w:lang w:val="ro-RO" w:eastAsia="ro-RO"/>
            </w:rPr>
          </w:rPrChange>
        </w:rPr>
      </w:pPr>
      <w:del w:id="2294" w:author="Violina Lungu" w:date="2026-08-11T09:49:00Z" w16du:dateUtc="2026-08-11T06:49:00Z">
        <w:r w:rsidRPr="00D77873" w:rsidDel="00D77873">
          <w:rPr>
            <w:rFonts w:eastAsia="Arial Unicode MS"/>
            <w:bCs/>
            <w:sz w:val="24"/>
            <w:szCs w:val="24"/>
            <w:lang w:val="ro-RO" w:eastAsia="ro-RO"/>
            <w:rPrChange w:id="2295" w:author="Violina Lungu" w:date="2026-08-11T09:50:00Z" w16du:dateUtc="2026-08-11T06:50:00Z">
              <w:rPr>
                <w:rFonts w:eastAsia="Arial Unicode MS"/>
                <w:bCs/>
                <w:sz w:val="26"/>
                <w:szCs w:val="26"/>
                <w:lang w:val="ro-RO" w:eastAsia="ro-RO"/>
              </w:rPr>
            </w:rPrChange>
          </w:rPr>
          <w:delText>Valoarea superioară a percentilei 90 a probabilității funcției densității datelor se calculează pe baza ecuației:</w:delText>
        </w:r>
      </w:del>
    </w:p>
    <w:p w14:paraId="554CD7CE" w14:textId="721B5D38" w:rsidR="0052355F" w:rsidRPr="00D77873" w:rsidDel="00D77873" w:rsidRDefault="0052355F" w:rsidP="00F77F7F">
      <w:pPr>
        <w:pBdr>
          <w:top w:val="nil"/>
          <w:left w:val="nil"/>
          <w:bottom w:val="nil"/>
          <w:right w:val="nil"/>
          <w:between w:val="nil"/>
        </w:pBdr>
        <w:tabs>
          <w:tab w:val="left" w:pos="1134"/>
        </w:tabs>
        <w:contextualSpacing/>
        <w:jc w:val="center"/>
        <w:rPr>
          <w:del w:id="2296" w:author="Violina Lungu" w:date="2026-08-11T09:49:00Z" w16du:dateUtc="2026-08-11T06:49:00Z"/>
          <w:b/>
          <w:i/>
          <w:iCs/>
          <w:sz w:val="24"/>
          <w:szCs w:val="24"/>
          <w:lang w:val="pt-PT" w:eastAsia="ro-RO"/>
          <w:rPrChange w:id="2297" w:author="Violina Lungu" w:date="2026-08-11T09:50:00Z" w16du:dateUtc="2026-08-11T06:50:00Z">
            <w:rPr>
              <w:del w:id="2298" w:author="Violina Lungu" w:date="2026-08-11T09:49:00Z" w16du:dateUtc="2026-08-11T06:49:00Z"/>
              <w:b/>
              <w:i/>
              <w:iCs/>
              <w:sz w:val="26"/>
              <w:szCs w:val="26"/>
              <w:lang w:val="pt-PT" w:eastAsia="ro-RO"/>
            </w:rPr>
          </w:rPrChange>
        </w:rPr>
      </w:pPr>
      <w:del w:id="2299" w:author="Violina Lungu" w:date="2026-08-11T09:49:00Z" w16du:dateUtc="2026-08-11T06:49:00Z">
        <w:r w:rsidRPr="00D77873" w:rsidDel="00D77873">
          <w:rPr>
            <w:rFonts w:eastAsia="Arial Unicode MS"/>
            <w:b/>
            <w:i/>
            <w:iCs/>
            <w:sz w:val="24"/>
            <w:szCs w:val="24"/>
            <w:lang w:val="ro-RO" w:eastAsia="ro-RO"/>
            <w:rPrChange w:id="2300" w:author="Violina Lungu" w:date="2026-08-11T09:50:00Z" w16du:dateUtc="2026-08-11T06:50:00Z">
              <w:rPr>
                <w:rFonts w:eastAsia="Arial Unicode MS"/>
                <w:b/>
                <w:i/>
                <w:iCs/>
                <w:sz w:val="26"/>
                <w:szCs w:val="26"/>
                <w:lang w:val="ro-RO" w:eastAsia="ro-RO"/>
              </w:rPr>
            </w:rPrChange>
          </w:rPr>
          <w:delText xml:space="preserve">Percentila superioară 90 = antilog </w:delText>
        </w:r>
        <w:r w:rsidRPr="00D77873" w:rsidDel="00D77873">
          <w:rPr>
            <w:b/>
            <w:i/>
            <w:iCs/>
            <w:sz w:val="24"/>
            <w:szCs w:val="24"/>
            <w:lang w:val="pt-PT" w:eastAsia="ro-RO"/>
            <w:rPrChange w:id="2301" w:author="Violina Lungu" w:date="2026-08-11T09:50:00Z" w16du:dateUtc="2026-08-11T06:50:00Z">
              <w:rPr>
                <w:b/>
                <w:i/>
                <w:iCs/>
                <w:sz w:val="26"/>
                <w:szCs w:val="26"/>
                <w:lang w:val="pt-PT" w:eastAsia="ro-RO"/>
              </w:rPr>
            </w:rPrChange>
          </w:rPr>
          <w:delText>(μ + 1,282 σ).</w:delText>
        </w:r>
      </w:del>
    </w:p>
    <w:p w14:paraId="7FFFD94A" w14:textId="48551A1D" w:rsidR="0052355F" w:rsidRPr="00D77873" w:rsidDel="00D77873" w:rsidRDefault="0052355F" w:rsidP="00F229F0">
      <w:pPr>
        <w:pBdr>
          <w:top w:val="nil"/>
          <w:left w:val="nil"/>
          <w:bottom w:val="nil"/>
          <w:right w:val="nil"/>
          <w:between w:val="nil"/>
        </w:pBdr>
        <w:tabs>
          <w:tab w:val="left" w:pos="1134"/>
        </w:tabs>
        <w:contextualSpacing/>
        <w:rPr>
          <w:del w:id="2302" w:author="Violina Lungu" w:date="2026-08-11T09:49:00Z" w16du:dateUtc="2026-08-11T06:49:00Z"/>
          <w:rFonts w:eastAsia="Arial Unicode MS"/>
          <w:bCs/>
          <w:sz w:val="24"/>
          <w:szCs w:val="24"/>
          <w:lang w:val="ro-RO" w:eastAsia="ro-RO"/>
          <w:rPrChange w:id="2303" w:author="Violina Lungu" w:date="2026-08-11T09:50:00Z" w16du:dateUtc="2026-08-11T06:50:00Z">
            <w:rPr>
              <w:del w:id="2304" w:author="Violina Lungu" w:date="2026-08-11T09:49:00Z" w16du:dateUtc="2026-08-11T06:49:00Z"/>
              <w:rFonts w:eastAsia="Arial Unicode MS"/>
              <w:bCs/>
              <w:sz w:val="26"/>
              <w:szCs w:val="26"/>
              <w:lang w:val="ro-RO" w:eastAsia="ro-RO"/>
            </w:rPr>
          </w:rPrChange>
        </w:rPr>
      </w:pPr>
      <w:del w:id="2305" w:author="Violina Lungu" w:date="2026-08-11T09:49:00Z" w16du:dateUtc="2026-08-11T06:49:00Z">
        <w:r w:rsidRPr="00D77873" w:rsidDel="00D77873">
          <w:rPr>
            <w:rFonts w:eastAsia="Arial Unicode MS"/>
            <w:bCs/>
            <w:sz w:val="24"/>
            <w:szCs w:val="24"/>
            <w:lang w:val="ro-RO" w:eastAsia="ro-RO"/>
            <w:rPrChange w:id="2306" w:author="Violina Lungu" w:date="2026-08-11T09:50:00Z" w16du:dateUtc="2026-08-11T06:50:00Z">
              <w:rPr>
                <w:rFonts w:eastAsia="Arial Unicode MS"/>
                <w:bCs/>
                <w:sz w:val="26"/>
                <w:szCs w:val="26"/>
                <w:lang w:val="ro-RO" w:eastAsia="ro-RO"/>
              </w:rPr>
            </w:rPrChange>
          </w:rPr>
          <w:delText>Valoarea superioară a percentilei 95 a funcției densității probabilității datelor se calculează pe baza ecuației:</w:delText>
        </w:r>
      </w:del>
    </w:p>
    <w:p w14:paraId="153FFBD3" w14:textId="41979263" w:rsidR="0052355F" w:rsidRPr="00D77873" w:rsidDel="00D77873" w:rsidRDefault="0052355F" w:rsidP="00F77F7F">
      <w:pPr>
        <w:pBdr>
          <w:top w:val="nil"/>
          <w:left w:val="nil"/>
          <w:bottom w:val="nil"/>
          <w:right w:val="nil"/>
          <w:between w:val="nil"/>
        </w:pBdr>
        <w:tabs>
          <w:tab w:val="left" w:pos="1134"/>
        </w:tabs>
        <w:contextualSpacing/>
        <w:jc w:val="center"/>
        <w:rPr>
          <w:del w:id="2307" w:author="Violina Lungu" w:date="2026-08-11T09:49:00Z" w16du:dateUtc="2026-08-11T06:49:00Z"/>
          <w:rFonts w:eastAsia="Arial Unicode MS"/>
          <w:b/>
          <w:i/>
          <w:iCs/>
          <w:sz w:val="24"/>
          <w:szCs w:val="24"/>
          <w:lang w:val="ro-RO" w:eastAsia="ro-RO"/>
          <w:rPrChange w:id="2308" w:author="Violina Lungu" w:date="2026-08-11T09:50:00Z" w16du:dateUtc="2026-08-11T06:50:00Z">
            <w:rPr>
              <w:del w:id="2309" w:author="Violina Lungu" w:date="2026-08-11T09:49:00Z" w16du:dateUtc="2026-08-11T06:49:00Z"/>
              <w:rFonts w:eastAsia="Arial Unicode MS"/>
              <w:b/>
              <w:i/>
              <w:iCs/>
              <w:sz w:val="26"/>
              <w:szCs w:val="26"/>
              <w:lang w:val="ro-RO" w:eastAsia="ro-RO"/>
            </w:rPr>
          </w:rPrChange>
        </w:rPr>
      </w:pPr>
      <w:del w:id="2310" w:author="Violina Lungu" w:date="2026-08-11T09:49:00Z" w16du:dateUtc="2026-08-11T06:49:00Z">
        <w:r w:rsidRPr="00D77873" w:rsidDel="00D77873">
          <w:rPr>
            <w:rFonts w:eastAsia="Arial Unicode MS"/>
            <w:b/>
            <w:i/>
            <w:iCs/>
            <w:sz w:val="24"/>
            <w:szCs w:val="24"/>
            <w:lang w:val="ro-RO" w:eastAsia="ro-RO"/>
            <w:rPrChange w:id="2311" w:author="Violina Lungu" w:date="2026-08-11T09:50:00Z" w16du:dateUtc="2026-08-11T06:50:00Z">
              <w:rPr>
                <w:rFonts w:eastAsia="Arial Unicode MS"/>
                <w:b/>
                <w:i/>
                <w:iCs/>
                <w:sz w:val="26"/>
                <w:szCs w:val="26"/>
                <w:lang w:val="ro-RO" w:eastAsia="ro-RO"/>
              </w:rPr>
            </w:rPrChange>
          </w:rPr>
          <w:delText xml:space="preserve">Percentila superioară 95 = antilog </w:delText>
        </w:r>
        <w:r w:rsidRPr="00D77873" w:rsidDel="00D77873">
          <w:rPr>
            <w:b/>
            <w:i/>
            <w:iCs/>
            <w:sz w:val="24"/>
            <w:szCs w:val="24"/>
            <w:lang w:val="pt-PT" w:eastAsia="ro-RO"/>
            <w:rPrChange w:id="2312" w:author="Violina Lungu" w:date="2026-08-11T09:50:00Z" w16du:dateUtc="2026-08-11T06:50:00Z">
              <w:rPr>
                <w:b/>
                <w:i/>
                <w:iCs/>
                <w:sz w:val="26"/>
                <w:szCs w:val="26"/>
                <w:lang w:val="pt-PT" w:eastAsia="ro-RO"/>
              </w:rPr>
            </w:rPrChange>
          </w:rPr>
          <w:delText>(μ + 1,65 σ).</w:delText>
        </w:r>
      </w:del>
    </w:p>
    <w:p w14:paraId="52AC7E94" w14:textId="7F566B8D" w:rsidR="0052355F" w:rsidRPr="00D77873" w:rsidDel="00D77873" w:rsidRDefault="00337700" w:rsidP="00F229F0">
      <w:pPr>
        <w:pBdr>
          <w:top w:val="nil"/>
          <w:left w:val="nil"/>
          <w:bottom w:val="nil"/>
          <w:right w:val="nil"/>
          <w:between w:val="nil"/>
        </w:pBdr>
        <w:tabs>
          <w:tab w:val="left" w:pos="1134"/>
        </w:tabs>
        <w:ind w:left="709" w:firstLine="0"/>
        <w:rPr>
          <w:del w:id="2313" w:author="Violina Lungu" w:date="2026-08-11T09:49:00Z" w16du:dateUtc="2026-08-11T06:49:00Z"/>
          <w:rFonts w:eastAsia="Arial Unicode MS"/>
          <w:bCs/>
          <w:sz w:val="24"/>
          <w:szCs w:val="24"/>
          <w:lang w:val="ro-RO" w:eastAsia="ro-RO"/>
          <w:rPrChange w:id="2314" w:author="Violina Lungu" w:date="2026-08-11T09:50:00Z" w16du:dateUtc="2026-08-11T06:50:00Z">
            <w:rPr>
              <w:del w:id="2315" w:author="Violina Lungu" w:date="2026-08-11T09:49:00Z" w16du:dateUtc="2026-08-11T06:49:00Z"/>
              <w:rFonts w:eastAsia="Arial Unicode MS"/>
              <w:bCs/>
              <w:sz w:val="26"/>
              <w:szCs w:val="26"/>
              <w:lang w:val="ro-RO" w:eastAsia="ro-RO"/>
            </w:rPr>
          </w:rPrChange>
        </w:rPr>
      </w:pPr>
      <w:del w:id="2316" w:author="Violina Lungu" w:date="2026-08-11T09:49:00Z" w16du:dateUtc="2026-08-11T06:49:00Z">
        <w:r w:rsidRPr="00D77873" w:rsidDel="00D77873">
          <w:rPr>
            <w:rFonts w:eastAsia="Arial Unicode MS"/>
            <w:bCs/>
            <w:sz w:val="24"/>
            <w:szCs w:val="24"/>
            <w:lang w:val="ro-RO" w:eastAsia="ro-RO"/>
            <w:rPrChange w:id="2317" w:author="Violina Lungu" w:date="2026-08-11T09:50:00Z" w16du:dateUtc="2026-08-11T06:50:00Z">
              <w:rPr>
                <w:rFonts w:eastAsia="Arial Unicode MS"/>
                <w:bCs/>
                <w:sz w:val="26"/>
                <w:szCs w:val="26"/>
                <w:lang w:val="ro-RO" w:eastAsia="ro-RO"/>
              </w:rPr>
            </w:rPrChange>
          </w:rPr>
          <w:delText xml:space="preserve">(c) </w:delText>
        </w:r>
        <w:r w:rsidR="0052355F" w:rsidRPr="00D77873" w:rsidDel="00D77873">
          <w:rPr>
            <w:rFonts w:eastAsia="Arial Unicode MS"/>
            <w:bCs/>
            <w:sz w:val="24"/>
            <w:szCs w:val="24"/>
            <w:lang w:val="ro-RO" w:eastAsia="ro-RO"/>
            <w:rPrChange w:id="2318" w:author="Violina Lungu" w:date="2026-08-11T09:50:00Z" w16du:dateUtc="2026-08-11T06:50:00Z">
              <w:rPr>
                <w:rFonts w:eastAsia="Arial Unicode MS"/>
                <w:bCs/>
                <w:sz w:val="26"/>
                <w:szCs w:val="26"/>
                <w:lang w:val="ro-RO" w:eastAsia="ro-RO"/>
              </w:rPr>
            </w:rPrChange>
          </w:rPr>
          <w:delText xml:space="preserve">Mai rele înseamnă concentrații mai mari, exprimate în UFC/100 ml. </w:delText>
        </w:r>
      </w:del>
    </w:p>
    <w:p w14:paraId="3E80E50F" w14:textId="2170A7BC" w:rsidR="0052355F" w:rsidRPr="00D77873" w:rsidDel="00D77873" w:rsidRDefault="0052355F" w:rsidP="00F229F0">
      <w:pPr>
        <w:pBdr>
          <w:top w:val="nil"/>
          <w:left w:val="nil"/>
          <w:bottom w:val="nil"/>
          <w:right w:val="nil"/>
          <w:between w:val="nil"/>
        </w:pBdr>
        <w:tabs>
          <w:tab w:val="left" w:pos="1134"/>
        </w:tabs>
        <w:contextualSpacing/>
        <w:rPr>
          <w:del w:id="2319" w:author="Violina Lungu" w:date="2026-08-11T09:49:00Z" w16du:dateUtc="2026-08-11T06:49:00Z"/>
          <w:rFonts w:eastAsia="Arial Unicode MS"/>
          <w:bCs/>
          <w:sz w:val="24"/>
          <w:szCs w:val="24"/>
          <w:lang w:val="ro-RO" w:eastAsia="ro-RO"/>
          <w:rPrChange w:id="2320" w:author="Violina Lungu" w:date="2026-08-11T09:50:00Z" w16du:dateUtc="2026-08-11T06:50:00Z">
            <w:rPr>
              <w:del w:id="2321" w:author="Violina Lungu" w:date="2026-08-11T09:49:00Z" w16du:dateUtc="2026-08-11T06:49:00Z"/>
              <w:rFonts w:eastAsia="Arial Unicode MS"/>
              <w:bCs/>
              <w:sz w:val="26"/>
              <w:szCs w:val="26"/>
              <w:lang w:val="ro-RO" w:eastAsia="ro-RO"/>
            </w:rPr>
          </w:rPrChange>
        </w:rPr>
      </w:pPr>
      <w:del w:id="2322" w:author="Violina Lungu" w:date="2026-08-11T09:49:00Z" w16du:dateUtc="2026-08-11T06:49:00Z">
        <w:r w:rsidRPr="00D77873" w:rsidDel="00D77873">
          <w:rPr>
            <w:rFonts w:eastAsia="Arial Unicode MS"/>
            <w:bCs/>
            <w:sz w:val="24"/>
            <w:szCs w:val="24"/>
            <w:lang w:val="ro-RO" w:eastAsia="ro-RO"/>
            <w:rPrChange w:id="2323" w:author="Violina Lungu" w:date="2026-08-11T09:50:00Z" w16du:dateUtc="2026-08-11T06:50:00Z">
              <w:rPr>
                <w:rFonts w:eastAsia="Arial Unicode MS"/>
                <w:bCs/>
                <w:sz w:val="26"/>
                <w:szCs w:val="26"/>
                <w:lang w:val="ro-RO" w:eastAsia="ro-RO"/>
              </w:rPr>
            </w:rPrChange>
          </w:rPr>
          <w:delText>(d) Mai bune înseamnă concentrații mai mici, exprimate în UFC/100 ml.</w:delText>
        </w:r>
      </w:del>
    </w:p>
    <w:p w14:paraId="71E03C80" w14:textId="79DF88E5" w:rsidR="0052355F" w:rsidRPr="00D77873" w:rsidDel="00D77873" w:rsidRDefault="0052355F" w:rsidP="00F229F0">
      <w:pPr>
        <w:pBdr>
          <w:top w:val="nil"/>
          <w:left w:val="nil"/>
          <w:bottom w:val="nil"/>
          <w:right w:val="nil"/>
          <w:between w:val="nil"/>
        </w:pBdr>
        <w:tabs>
          <w:tab w:val="left" w:pos="1134"/>
        </w:tabs>
        <w:ind w:left="142"/>
        <w:contextualSpacing/>
        <w:rPr>
          <w:del w:id="2324" w:author="Violina Lungu" w:date="2026-08-11T09:49:00Z" w16du:dateUtc="2026-08-11T06:49:00Z"/>
          <w:rFonts w:eastAsia="Arial Unicode MS"/>
          <w:bCs/>
          <w:sz w:val="24"/>
          <w:szCs w:val="24"/>
          <w:lang w:val="ro-RO" w:eastAsia="ro-RO"/>
          <w:rPrChange w:id="2325" w:author="Violina Lungu" w:date="2026-08-11T09:50:00Z" w16du:dateUtc="2026-08-11T06:50:00Z">
            <w:rPr>
              <w:del w:id="2326" w:author="Violina Lungu" w:date="2026-08-11T09:49:00Z" w16du:dateUtc="2026-08-11T06:49:00Z"/>
              <w:rFonts w:eastAsia="Arial Unicode MS"/>
              <w:bCs/>
              <w:sz w:val="28"/>
              <w:szCs w:val="28"/>
              <w:lang w:val="ro-RO" w:eastAsia="ro-RO"/>
            </w:rPr>
          </w:rPrChange>
        </w:rPr>
      </w:pPr>
    </w:p>
    <w:p w14:paraId="427DE25A" w14:textId="0F93C2D7" w:rsidR="0052355F" w:rsidRPr="00D77873" w:rsidDel="00D77873" w:rsidRDefault="0052355F" w:rsidP="00F229F0">
      <w:pPr>
        <w:shd w:val="clear" w:color="auto" w:fill="FFFFFF"/>
        <w:tabs>
          <w:tab w:val="left" w:pos="1134"/>
        </w:tabs>
        <w:rPr>
          <w:del w:id="2327" w:author="Violina Lungu" w:date="2026-08-11T09:49:00Z" w16du:dateUtc="2026-08-11T06:49:00Z"/>
          <w:bCs/>
          <w:sz w:val="24"/>
          <w:szCs w:val="24"/>
          <w:lang w:val="ro-RO" w:eastAsia="ro-RO"/>
          <w:rPrChange w:id="2328" w:author="Violina Lungu" w:date="2026-08-11T09:50:00Z" w16du:dateUtc="2026-08-11T06:50:00Z">
            <w:rPr>
              <w:del w:id="2329" w:author="Violina Lungu" w:date="2026-08-11T09:49:00Z" w16du:dateUtc="2026-08-11T06:49:00Z"/>
              <w:bCs/>
              <w:sz w:val="28"/>
              <w:szCs w:val="28"/>
              <w:lang w:val="ro-RO" w:eastAsia="ro-RO"/>
            </w:rPr>
          </w:rPrChange>
        </w:rPr>
      </w:pPr>
    </w:p>
    <w:p w14:paraId="7261673E" w14:textId="32A65925" w:rsidR="0052355F" w:rsidRPr="00D77873" w:rsidDel="00D77873" w:rsidRDefault="0052355F" w:rsidP="00F229F0">
      <w:pPr>
        <w:shd w:val="clear" w:color="auto" w:fill="FFFFFF"/>
        <w:tabs>
          <w:tab w:val="left" w:pos="1134"/>
        </w:tabs>
        <w:ind w:left="-851"/>
        <w:rPr>
          <w:del w:id="2330" w:author="Violina Lungu" w:date="2026-08-11T09:49:00Z" w16du:dateUtc="2026-08-11T06:49:00Z"/>
          <w:sz w:val="24"/>
          <w:szCs w:val="24"/>
          <w:lang w:val="ro" w:eastAsia="ro-RO"/>
          <w:rPrChange w:id="2331" w:author="Violina Lungu" w:date="2026-08-11T09:50:00Z" w16du:dateUtc="2026-08-11T06:50:00Z">
            <w:rPr>
              <w:del w:id="2332" w:author="Violina Lungu" w:date="2026-08-11T09:49:00Z" w16du:dateUtc="2026-08-11T06:49:00Z"/>
              <w:sz w:val="28"/>
              <w:szCs w:val="28"/>
              <w:lang w:val="ro" w:eastAsia="ro-RO"/>
            </w:rPr>
          </w:rPrChange>
        </w:rPr>
      </w:pPr>
    </w:p>
    <w:p w14:paraId="1DC2997B" w14:textId="32B6AC45" w:rsidR="0052355F" w:rsidRPr="00D77873" w:rsidDel="00D77873" w:rsidRDefault="0052355F" w:rsidP="00190F11">
      <w:pPr>
        <w:shd w:val="clear" w:color="auto" w:fill="FFFFFF"/>
        <w:tabs>
          <w:tab w:val="left" w:pos="1134"/>
        </w:tabs>
        <w:ind w:left="-851"/>
        <w:rPr>
          <w:del w:id="2333" w:author="Violina Lungu" w:date="2026-08-11T09:49:00Z" w16du:dateUtc="2026-08-11T06:49:00Z"/>
          <w:sz w:val="24"/>
          <w:szCs w:val="24"/>
          <w:lang w:val="ro" w:eastAsia="ro-RO"/>
          <w:rPrChange w:id="2334" w:author="Violina Lungu" w:date="2026-08-11T09:50:00Z" w16du:dateUtc="2026-08-11T06:50:00Z">
            <w:rPr>
              <w:del w:id="2335" w:author="Violina Lungu" w:date="2026-08-11T09:49:00Z" w16du:dateUtc="2026-08-11T06:49:00Z"/>
              <w:sz w:val="28"/>
              <w:szCs w:val="28"/>
              <w:lang w:val="ro" w:eastAsia="ro-RO"/>
            </w:rPr>
          </w:rPrChange>
        </w:rPr>
      </w:pPr>
    </w:p>
    <w:p w14:paraId="391C3149" w14:textId="24FBA604" w:rsidR="00F32AA3" w:rsidRPr="00D77873" w:rsidDel="00D77873" w:rsidRDefault="00F32AA3" w:rsidP="00190F11">
      <w:pPr>
        <w:shd w:val="clear" w:color="auto" w:fill="FFFFFF"/>
        <w:tabs>
          <w:tab w:val="left" w:pos="1134"/>
        </w:tabs>
        <w:ind w:left="-851"/>
        <w:rPr>
          <w:del w:id="2336" w:author="Violina Lungu" w:date="2026-08-11T09:49:00Z" w16du:dateUtc="2026-08-11T06:49:00Z"/>
          <w:sz w:val="24"/>
          <w:szCs w:val="24"/>
          <w:lang w:val="ro" w:eastAsia="ro-RO"/>
          <w:rPrChange w:id="2337" w:author="Violina Lungu" w:date="2026-08-11T09:50:00Z" w16du:dateUtc="2026-08-11T06:50:00Z">
            <w:rPr>
              <w:del w:id="2338" w:author="Violina Lungu" w:date="2026-08-11T09:49:00Z" w16du:dateUtc="2026-08-11T06:49:00Z"/>
              <w:sz w:val="28"/>
              <w:szCs w:val="28"/>
              <w:lang w:val="ro" w:eastAsia="ro-RO"/>
            </w:rPr>
          </w:rPrChange>
        </w:rPr>
      </w:pPr>
    </w:p>
    <w:p w14:paraId="6998DBA7" w14:textId="651C9DD9" w:rsidR="00F32AA3" w:rsidRPr="00D77873" w:rsidDel="00D77873" w:rsidRDefault="00F32AA3" w:rsidP="00190F11">
      <w:pPr>
        <w:shd w:val="clear" w:color="auto" w:fill="FFFFFF"/>
        <w:tabs>
          <w:tab w:val="left" w:pos="1134"/>
        </w:tabs>
        <w:ind w:left="-851"/>
        <w:rPr>
          <w:del w:id="2339" w:author="Violina Lungu" w:date="2026-08-11T09:49:00Z" w16du:dateUtc="2026-08-11T06:49:00Z"/>
          <w:sz w:val="24"/>
          <w:szCs w:val="24"/>
          <w:lang w:val="ro" w:eastAsia="ro-RO"/>
          <w:rPrChange w:id="2340" w:author="Violina Lungu" w:date="2026-08-11T09:50:00Z" w16du:dateUtc="2026-08-11T06:50:00Z">
            <w:rPr>
              <w:del w:id="2341" w:author="Violina Lungu" w:date="2026-08-11T09:49:00Z" w16du:dateUtc="2026-08-11T06:49:00Z"/>
              <w:sz w:val="28"/>
              <w:szCs w:val="28"/>
              <w:lang w:val="ro" w:eastAsia="ro-RO"/>
            </w:rPr>
          </w:rPrChange>
        </w:rPr>
      </w:pPr>
    </w:p>
    <w:p w14:paraId="32705EA7" w14:textId="15E08918" w:rsidR="00F32AA3" w:rsidRPr="00D77873" w:rsidDel="00D77873" w:rsidRDefault="00F32AA3" w:rsidP="00190F11">
      <w:pPr>
        <w:shd w:val="clear" w:color="auto" w:fill="FFFFFF"/>
        <w:tabs>
          <w:tab w:val="left" w:pos="1134"/>
        </w:tabs>
        <w:ind w:left="-851"/>
        <w:rPr>
          <w:del w:id="2342" w:author="Violina Lungu" w:date="2026-08-11T09:49:00Z" w16du:dateUtc="2026-08-11T06:49:00Z"/>
          <w:sz w:val="24"/>
          <w:szCs w:val="24"/>
          <w:lang w:val="ro" w:eastAsia="ro-RO"/>
          <w:rPrChange w:id="2343" w:author="Violina Lungu" w:date="2026-08-11T09:50:00Z" w16du:dateUtc="2026-08-11T06:50:00Z">
            <w:rPr>
              <w:del w:id="2344" w:author="Violina Lungu" w:date="2026-08-11T09:49:00Z" w16du:dateUtc="2026-08-11T06:49:00Z"/>
              <w:sz w:val="28"/>
              <w:szCs w:val="28"/>
              <w:lang w:val="ro" w:eastAsia="ro-RO"/>
            </w:rPr>
          </w:rPrChange>
        </w:rPr>
      </w:pPr>
    </w:p>
    <w:p w14:paraId="4B157EB5" w14:textId="61F8097A" w:rsidR="00F32AA3" w:rsidRPr="00D77873" w:rsidDel="00D77873" w:rsidRDefault="00F32AA3" w:rsidP="00190F11">
      <w:pPr>
        <w:shd w:val="clear" w:color="auto" w:fill="FFFFFF"/>
        <w:tabs>
          <w:tab w:val="left" w:pos="1134"/>
        </w:tabs>
        <w:ind w:left="-851"/>
        <w:rPr>
          <w:del w:id="2345" w:author="Violina Lungu" w:date="2026-08-11T09:49:00Z" w16du:dateUtc="2026-08-11T06:49:00Z"/>
          <w:sz w:val="24"/>
          <w:szCs w:val="24"/>
          <w:lang w:val="ro" w:eastAsia="ro-RO"/>
          <w:rPrChange w:id="2346" w:author="Violina Lungu" w:date="2026-08-11T09:50:00Z" w16du:dateUtc="2026-08-11T06:50:00Z">
            <w:rPr>
              <w:del w:id="2347" w:author="Violina Lungu" w:date="2026-08-11T09:49:00Z" w16du:dateUtc="2026-08-11T06:49:00Z"/>
              <w:sz w:val="28"/>
              <w:szCs w:val="28"/>
              <w:lang w:val="ro" w:eastAsia="ro-RO"/>
            </w:rPr>
          </w:rPrChange>
        </w:rPr>
      </w:pPr>
    </w:p>
    <w:p w14:paraId="2EEF9C68" w14:textId="03906A29" w:rsidR="00F32AA3" w:rsidRPr="00D77873" w:rsidDel="00D77873" w:rsidRDefault="00F32AA3" w:rsidP="00190F11">
      <w:pPr>
        <w:shd w:val="clear" w:color="auto" w:fill="FFFFFF"/>
        <w:tabs>
          <w:tab w:val="left" w:pos="1134"/>
        </w:tabs>
        <w:ind w:left="-851"/>
        <w:rPr>
          <w:del w:id="2348" w:author="Violina Lungu" w:date="2026-08-11T09:49:00Z" w16du:dateUtc="2026-08-11T06:49:00Z"/>
          <w:sz w:val="24"/>
          <w:szCs w:val="24"/>
          <w:lang w:val="ro" w:eastAsia="ro-RO"/>
          <w:rPrChange w:id="2349" w:author="Violina Lungu" w:date="2026-08-11T09:50:00Z" w16du:dateUtc="2026-08-11T06:50:00Z">
            <w:rPr>
              <w:del w:id="2350" w:author="Violina Lungu" w:date="2026-08-11T09:49:00Z" w16du:dateUtc="2026-08-11T06:49:00Z"/>
              <w:sz w:val="28"/>
              <w:szCs w:val="28"/>
              <w:lang w:val="ro" w:eastAsia="ro-RO"/>
            </w:rPr>
          </w:rPrChange>
        </w:rPr>
      </w:pPr>
    </w:p>
    <w:p w14:paraId="729FC4B6" w14:textId="56455C64" w:rsidR="00F32AA3" w:rsidRPr="00D77873" w:rsidDel="00D77873" w:rsidRDefault="00F32AA3" w:rsidP="00190F11">
      <w:pPr>
        <w:shd w:val="clear" w:color="auto" w:fill="FFFFFF"/>
        <w:tabs>
          <w:tab w:val="left" w:pos="1134"/>
        </w:tabs>
        <w:ind w:left="-851"/>
        <w:rPr>
          <w:del w:id="2351" w:author="Violina Lungu" w:date="2026-08-11T09:49:00Z" w16du:dateUtc="2026-08-11T06:49:00Z"/>
          <w:sz w:val="24"/>
          <w:szCs w:val="24"/>
          <w:lang w:val="ro" w:eastAsia="ro-RO"/>
          <w:rPrChange w:id="2352" w:author="Violina Lungu" w:date="2026-08-11T09:50:00Z" w16du:dateUtc="2026-08-11T06:50:00Z">
            <w:rPr>
              <w:del w:id="2353" w:author="Violina Lungu" w:date="2026-08-11T09:49:00Z" w16du:dateUtc="2026-08-11T06:49:00Z"/>
              <w:sz w:val="28"/>
              <w:szCs w:val="28"/>
              <w:lang w:val="ro" w:eastAsia="ro-RO"/>
            </w:rPr>
          </w:rPrChange>
        </w:rPr>
      </w:pPr>
    </w:p>
    <w:p w14:paraId="398B7749" w14:textId="3DF65CB1" w:rsidR="00F32AA3" w:rsidRPr="00D77873" w:rsidDel="00D77873" w:rsidRDefault="00F32AA3" w:rsidP="00190F11">
      <w:pPr>
        <w:shd w:val="clear" w:color="auto" w:fill="FFFFFF"/>
        <w:tabs>
          <w:tab w:val="left" w:pos="1134"/>
        </w:tabs>
        <w:ind w:left="-851"/>
        <w:rPr>
          <w:del w:id="2354" w:author="Violina Lungu" w:date="2026-08-11T09:49:00Z" w16du:dateUtc="2026-08-11T06:49:00Z"/>
          <w:sz w:val="24"/>
          <w:szCs w:val="24"/>
          <w:lang w:val="ro" w:eastAsia="ro-RO"/>
          <w:rPrChange w:id="2355" w:author="Violina Lungu" w:date="2026-08-11T09:50:00Z" w16du:dateUtc="2026-08-11T06:50:00Z">
            <w:rPr>
              <w:del w:id="2356" w:author="Violina Lungu" w:date="2026-08-11T09:49:00Z" w16du:dateUtc="2026-08-11T06:49:00Z"/>
              <w:sz w:val="28"/>
              <w:szCs w:val="28"/>
              <w:lang w:val="ro" w:eastAsia="ro-RO"/>
            </w:rPr>
          </w:rPrChange>
        </w:rPr>
      </w:pPr>
    </w:p>
    <w:p w14:paraId="33239B76" w14:textId="2F4ECF83" w:rsidR="00F32AA3" w:rsidRPr="00D77873" w:rsidDel="00D77873" w:rsidRDefault="00F32AA3" w:rsidP="00190F11">
      <w:pPr>
        <w:shd w:val="clear" w:color="auto" w:fill="FFFFFF"/>
        <w:tabs>
          <w:tab w:val="left" w:pos="1134"/>
        </w:tabs>
        <w:ind w:left="-851"/>
        <w:rPr>
          <w:del w:id="2357" w:author="Violina Lungu" w:date="2026-08-11T09:49:00Z" w16du:dateUtc="2026-08-11T06:49:00Z"/>
          <w:sz w:val="24"/>
          <w:szCs w:val="24"/>
          <w:lang w:val="ro" w:eastAsia="ro-RO"/>
          <w:rPrChange w:id="2358" w:author="Violina Lungu" w:date="2026-08-11T09:50:00Z" w16du:dateUtc="2026-08-11T06:50:00Z">
            <w:rPr>
              <w:del w:id="2359" w:author="Violina Lungu" w:date="2026-08-11T09:49:00Z" w16du:dateUtc="2026-08-11T06:49:00Z"/>
              <w:sz w:val="28"/>
              <w:szCs w:val="28"/>
              <w:lang w:val="ro" w:eastAsia="ro-RO"/>
            </w:rPr>
          </w:rPrChange>
        </w:rPr>
      </w:pPr>
    </w:p>
    <w:p w14:paraId="7400A9B4" w14:textId="7D7BACED" w:rsidR="00F32AA3" w:rsidRPr="00D77873" w:rsidDel="00D77873" w:rsidRDefault="00F32AA3" w:rsidP="00190F11">
      <w:pPr>
        <w:shd w:val="clear" w:color="auto" w:fill="FFFFFF"/>
        <w:tabs>
          <w:tab w:val="left" w:pos="1134"/>
        </w:tabs>
        <w:ind w:left="-851"/>
        <w:rPr>
          <w:del w:id="2360" w:author="Violina Lungu" w:date="2026-08-11T09:49:00Z" w16du:dateUtc="2026-08-11T06:49:00Z"/>
          <w:sz w:val="24"/>
          <w:szCs w:val="24"/>
          <w:lang w:val="ro" w:eastAsia="ro-RO"/>
          <w:rPrChange w:id="2361" w:author="Violina Lungu" w:date="2026-08-11T09:50:00Z" w16du:dateUtc="2026-08-11T06:50:00Z">
            <w:rPr>
              <w:del w:id="2362" w:author="Violina Lungu" w:date="2026-08-11T09:49:00Z" w16du:dateUtc="2026-08-11T06:49:00Z"/>
              <w:sz w:val="28"/>
              <w:szCs w:val="28"/>
              <w:lang w:val="ro" w:eastAsia="ro-RO"/>
            </w:rPr>
          </w:rPrChange>
        </w:rPr>
      </w:pPr>
    </w:p>
    <w:p w14:paraId="46AC3480" w14:textId="0CA60639" w:rsidR="00F32AA3" w:rsidRPr="00D77873" w:rsidDel="00D77873" w:rsidRDefault="00F32AA3" w:rsidP="00190F11">
      <w:pPr>
        <w:shd w:val="clear" w:color="auto" w:fill="FFFFFF"/>
        <w:tabs>
          <w:tab w:val="left" w:pos="1134"/>
        </w:tabs>
        <w:ind w:left="-851"/>
        <w:rPr>
          <w:del w:id="2363" w:author="Violina Lungu" w:date="2026-08-11T09:49:00Z" w16du:dateUtc="2026-08-11T06:49:00Z"/>
          <w:sz w:val="24"/>
          <w:szCs w:val="24"/>
          <w:lang w:val="ro" w:eastAsia="ro-RO"/>
          <w:rPrChange w:id="2364" w:author="Violina Lungu" w:date="2026-08-11T09:50:00Z" w16du:dateUtc="2026-08-11T06:50:00Z">
            <w:rPr>
              <w:del w:id="2365" w:author="Violina Lungu" w:date="2026-08-11T09:49:00Z" w16du:dateUtc="2026-08-11T06:49:00Z"/>
              <w:sz w:val="28"/>
              <w:szCs w:val="28"/>
              <w:lang w:val="ro" w:eastAsia="ro-RO"/>
            </w:rPr>
          </w:rPrChange>
        </w:rPr>
      </w:pPr>
    </w:p>
    <w:p w14:paraId="5DBCD9F9" w14:textId="58497194" w:rsidR="00F32AA3" w:rsidRPr="00D77873" w:rsidDel="00D77873" w:rsidRDefault="00F32AA3" w:rsidP="00190F11">
      <w:pPr>
        <w:shd w:val="clear" w:color="auto" w:fill="FFFFFF"/>
        <w:tabs>
          <w:tab w:val="left" w:pos="1134"/>
        </w:tabs>
        <w:ind w:left="-851"/>
        <w:rPr>
          <w:del w:id="2366" w:author="Violina Lungu" w:date="2026-08-11T09:49:00Z" w16du:dateUtc="2026-08-11T06:49:00Z"/>
          <w:sz w:val="24"/>
          <w:szCs w:val="24"/>
          <w:lang w:val="ro" w:eastAsia="ro-RO"/>
          <w:rPrChange w:id="2367" w:author="Violina Lungu" w:date="2026-08-11T09:50:00Z" w16du:dateUtc="2026-08-11T06:50:00Z">
            <w:rPr>
              <w:del w:id="2368" w:author="Violina Lungu" w:date="2026-08-11T09:49:00Z" w16du:dateUtc="2026-08-11T06:49:00Z"/>
              <w:sz w:val="28"/>
              <w:szCs w:val="28"/>
              <w:lang w:val="ro" w:eastAsia="ro-RO"/>
            </w:rPr>
          </w:rPrChange>
        </w:rPr>
      </w:pPr>
    </w:p>
    <w:p w14:paraId="0269050E" w14:textId="14970F70" w:rsidR="00F32AA3" w:rsidRPr="00D77873" w:rsidDel="00D77873" w:rsidRDefault="00F32AA3" w:rsidP="00190F11">
      <w:pPr>
        <w:shd w:val="clear" w:color="auto" w:fill="FFFFFF"/>
        <w:tabs>
          <w:tab w:val="left" w:pos="1134"/>
        </w:tabs>
        <w:ind w:left="-851"/>
        <w:rPr>
          <w:del w:id="2369" w:author="Violina Lungu" w:date="2026-08-11T09:49:00Z" w16du:dateUtc="2026-08-11T06:49:00Z"/>
          <w:sz w:val="24"/>
          <w:szCs w:val="24"/>
          <w:lang w:val="ro" w:eastAsia="ro-RO"/>
          <w:rPrChange w:id="2370" w:author="Violina Lungu" w:date="2026-08-11T09:50:00Z" w16du:dateUtc="2026-08-11T06:50:00Z">
            <w:rPr>
              <w:del w:id="2371" w:author="Violina Lungu" w:date="2026-08-11T09:49:00Z" w16du:dateUtc="2026-08-11T06:49:00Z"/>
              <w:sz w:val="28"/>
              <w:szCs w:val="28"/>
              <w:lang w:val="ro" w:eastAsia="ro-RO"/>
            </w:rPr>
          </w:rPrChange>
        </w:rPr>
      </w:pPr>
    </w:p>
    <w:p w14:paraId="2D202DC5" w14:textId="0237F8E8" w:rsidR="00F32AA3" w:rsidRPr="00D77873" w:rsidDel="00D77873" w:rsidRDefault="00F32AA3" w:rsidP="00190F11">
      <w:pPr>
        <w:shd w:val="clear" w:color="auto" w:fill="FFFFFF"/>
        <w:tabs>
          <w:tab w:val="left" w:pos="1134"/>
        </w:tabs>
        <w:ind w:left="-851"/>
        <w:rPr>
          <w:del w:id="2372" w:author="Violina Lungu" w:date="2026-08-11T09:49:00Z" w16du:dateUtc="2026-08-11T06:49:00Z"/>
          <w:sz w:val="24"/>
          <w:szCs w:val="24"/>
          <w:lang w:val="ro" w:eastAsia="ro-RO"/>
          <w:rPrChange w:id="2373" w:author="Violina Lungu" w:date="2026-08-11T09:50:00Z" w16du:dateUtc="2026-08-11T06:50:00Z">
            <w:rPr>
              <w:del w:id="2374" w:author="Violina Lungu" w:date="2026-08-11T09:49:00Z" w16du:dateUtc="2026-08-11T06:49:00Z"/>
              <w:sz w:val="28"/>
              <w:szCs w:val="28"/>
              <w:lang w:val="ro" w:eastAsia="ro-RO"/>
            </w:rPr>
          </w:rPrChange>
        </w:rPr>
      </w:pPr>
    </w:p>
    <w:p w14:paraId="695C7D20" w14:textId="38549F1E" w:rsidR="00F32AA3" w:rsidRPr="00D77873" w:rsidDel="00D77873" w:rsidRDefault="00F32AA3" w:rsidP="00190F11">
      <w:pPr>
        <w:shd w:val="clear" w:color="auto" w:fill="FFFFFF"/>
        <w:tabs>
          <w:tab w:val="left" w:pos="1134"/>
        </w:tabs>
        <w:ind w:left="-851"/>
        <w:rPr>
          <w:del w:id="2375" w:author="Violina Lungu" w:date="2026-08-11T09:49:00Z" w16du:dateUtc="2026-08-11T06:49:00Z"/>
          <w:sz w:val="24"/>
          <w:szCs w:val="24"/>
          <w:lang w:val="ro" w:eastAsia="ro-RO"/>
          <w:rPrChange w:id="2376" w:author="Violina Lungu" w:date="2026-08-11T09:50:00Z" w16du:dateUtc="2026-08-11T06:50:00Z">
            <w:rPr>
              <w:del w:id="2377" w:author="Violina Lungu" w:date="2026-08-11T09:49:00Z" w16du:dateUtc="2026-08-11T06:49:00Z"/>
              <w:sz w:val="28"/>
              <w:szCs w:val="28"/>
              <w:lang w:val="ro" w:eastAsia="ro-RO"/>
            </w:rPr>
          </w:rPrChange>
        </w:rPr>
      </w:pPr>
    </w:p>
    <w:p w14:paraId="0E896DC1" w14:textId="21691CA4" w:rsidR="00F32AA3" w:rsidRPr="00D77873" w:rsidDel="00D77873" w:rsidRDefault="00F32AA3" w:rsidP="00190F11">
      <w:pPr>
        <w:shd w:val="clear" w:color="auto" w:fill="FFFFFF"/>
        <w:tabs>
          <w:tab w:val="left" w:pos="1134"/>
        </w:tabs>
        <w:ind w:left="-851"/>
        <w:rPr>
          <w:del w:id="2378" w:author="Violina Lungu" w:date="2026-08-11T09:49:00Z" w16du:dateUtc="2026-08-11T06:49:00Z"/>
          <w:sz w:val="24"/>
          <w:szCs w:val="24"/>
          <w:lang w:val="ro" w:eastAsia="ro-RO"/>
          <w:rPrChange w:id="2379" w:author="Violina Lungu" w:date="2026-08-11T09:50:00Z" w16du:dateUtc="2026-08-11T06:50:00Z">
            <w:rPr>
              <w:del w:id="2380" w:author="Violina Lungu" w:date="2026-08-11T09:49:00Z" w16du:dateUtc="2026-08-11T06:49:00Z"/>
              <w:sz w:val="28"/>
              <w:szCs w:val="28"/>
              <w:lang w:val="ro" w:eastAsia="ro-RO"/>
            </w:rPr>
          </w:rPrChange>
        </w:rPr>
      </w:pPr>
    </w:p>
    <w:p w14:paraId="33451FCE" w14:textId="587C88C8" w:rsidR="00F32AA3" w:rsidRPr="00D77873" w:rsidDel="00D77873" w:rsidRDefault="00F32AA3" w:rsidP="00190F11">
      <w:pPr>
        <w:shd w:val="clear" w:color="auto" w:fill="FFFFFF"/>
        <w:tabs>
          <w:tab w:val="left" w:pos="1134"/>
        </w:tabs>
        <w:ind w:left="-851"/>
        <w:rPr>
          <w:del w:id="2381" w:author="Violina Lungu" w:date="2026-08-11T09:49:00Z" w16du:dateUtc="2026-08-11T06:49:00Z"/>
          <w:sz w:val="24"/>
          <w:szCs w:val="24"/>
          <w:lang w:val="ro" w:eastAsia="ro-RO"/>
          <w:rPrChange w:id="2382" w:author="Violina Lungu" w:date="2026-08-11T09:50:00Z" w16du:dateUtc="2026-08-11T06:50:00Z">
            <w:rPr>
              <w:del w:id="2383" w:author="Violina Lungu" w:date="2026-08-11T09:49:00Z" w16du:dateUtc="2026-08-11T06:49:00Z"/>
              <w:sz w:val="28"/>
              <w:szCs w:val="28"/>
              <w:lang w:val="ro" w:eastAsia="ro-RO"/>
            </w:rPr>
          </w:rPrChange>
        </w:rPr>
      </w:pPr>
    </w:p>
    <w:p w14:paraId="32683E02" w14:textId="3C984C41" w:rsidR="00F32AA3" w:rsidRPr="00D77873" w:rsidDel="00D77873" w:rsidRDefault="00F32AA3" w:rsidP="00190F11">
      <w:pPr>
        <w:shd w:val="clear" w:color="auto" w:fill="FFFFFF"/>
        <w:tabs>
          <w:tab w:val="left" w:pos="1134"/>
        </w:tabs>
        <w:ind w:left="-851"/>
        <w:rPr>
          <w:del w:id="2384" w:author="Violina Lungu" w:date="2026-08-11T09:49:00Z" w16du:dateUtc="2026-08-11T06:49:00Z"/>
          <w:sz w:val="24"/>
          <w:szCs w:val="24"/>
          <w:lang w:val="ro" w:eastAsia="ro-RO"/>
          <w:rPrChange w:id="2385" w:author="Violina Lungu" w:date="2026-08-11T09:50:00Z" w16du:dateUtc="2026-08-11T06:50:00Z">
            <w:rPr>
              <w:del w:id="2386" w:author="Violina Lungu" w:date="2026-08-11T09:49:00Z" w16du:dateUtc="2026-08-11T06:49:00Z"/>
              <w:sz w:val="28"/>
              <w:szCs w:val="28"/>
              <w:lang w:val="ro" w:eastAsia="ro-RO"/>
            </w:rPr>
          </w:rPrChange>
        </w:rPr>
      </w:pPr>
    </w:p>
    <w:p w14:paraId="39F19CFB" w14:textId="39B22D29" w:rsidR="00F32AA3" w:rsidRPr="00D77873" w:rsidDel="00D77873" w:rsidRDefault="00F32AA3" w:rsidP="00190F11">
      <w:pPr>
        <w:shd w:val="clear" w:color="auto" w:fill="FFFFFF"/>
        <w:tabs>
          <w:tab w:val="left" w:pos="1134"/>
        </w:tabs>
        <w:ind w:left="-851"/>
        <w:rPr>
          <w:del w:id="2387" w:author="Violina Lungu" w:date="2026-08-11T09:49:00Z" w16du:dateUtc="2026-08-11T06:49:00Z"/>
          <w:sz w:val="24"/>
          <w:szCs w:val="24"/>
          <w:lang w:val="ro" w:eastAsia="ro-RO"/>
          <w:rPrChange w:id="2388" w:author="Violina Lungu" w:date="2026-08-11T09:50:00Z" w16du:dateUtc="2026-08-11T06:50:00Z">
            <w:rPr>
              <w:del w:id="2389" w:author="Violina Lungu" w:date="2026-08-11T09:49:00Z" w16du:dateUtc="2026-08-11T06:49:00Z"/>
              <w:sz w:val="28"/>
              <w:szCs w:val="28"/>
              <w:lang w:val="ro" w:eastAsia="ro-RO"/>
            </w:rPr>
          </w:rPrChange>
        </w:rPr>
      </w:pPr>
    </w:p>
    <w:p w14:paraId="579BCD54" w14:textId="037B45AE" w:rsidR="00C20CE7" w:rsidRPr="00D77873" w:rsidDel="00D77873" w:rsidRDefault="00C20CE7" w:rsidP="00190F11">
      <w:pPr>
        <w:shd w:val="clear" w:color="auto" w:fill="FFFFFF"/>
        <w:tabs>
          <w:tab w:val="left" w:pos="1134"/>
        </w:tabs>
        <w:ind w:left="-851"/>
        <w:rPr>
          <w:del w:id="2390" w:author="Violina Lungu" w:date="2026-08-11T09:49:00Z" w16du:dateUtc="2026-08-11T06:49:00Z"/>
          <w:sz w:val="24"/>
          <w:szCs w:val="24"/>
          <w:lang w:val="ro" w:eastAsia="ro-RO"/>
          <w:rPrChange w:id="2391" w:author="Violina Lungu" w:date="2026-08-11T09:50:00Z" w16du:dateUtc="2026-08-11T06:50:00Z">
            <w:rPr>
              <w:del w:id="2392" w:author="Violina Lungu" w:date="2026-08-11T09:49:00Z" w16du:dateUtc="2026-08-11T06:49:00Z"/>
              <w:sz w:val="28"/>
              <w:szCs w:val="28"/>
              <w:lang w:val="ro" w:eastAsia="ro-RO"/>
            </w:rPr>
          </w:rPrChange>
        </w:rPr>
      </w:pPr>
    </w:p>
    <w:p w14:paraId="5B48793E" w14:textId="2B2CD823" w:rsidR="00C20CE7" w:rsidRPr="00D77873" w:rsidDel="00D77873" w:rsidRDefault="00C20CE7" w:rsidP="00190F11">
      <w:pPr>
        <w:shd w:val="clear" w:color="auto" w:fill="FFFFFF"/>
        <w:tabs>
          <w:tab w:val="left" w:pos="1134"/>
        </w:tabs>
        <w:ind w:left="-851"/>
        <w:rPr>
          <w:del w:id="2393" w:author="Violina Lungu" w:date="2026-08-11T09:49:00Z" w16du:dateUtc="2026-08-11T06:49:00Z"/>
          <w:sz w:val="24"/>
          <w:szCs w:val="24"/>
          <w:lang w:val="ro" w:eastAsia="ro-RO"/>
          <w:rPrChange w:id="2394" w:author="Violina Lungu" w:date="2026-08-11T09:50:00Z" w16du:dateUtc="2026-08-11T06:50:00Z">
            <w:rPr>
              <w:del w:id="2395" w:author="Violina Lungu" w:date="2026-08-11T09:49:00Z" w16du:dateUtc="2026-08-11T06:49:00Z"/>
              <w:sz w:val="28"/>
              <w:szCs w:val="28"/>
              <w:lang w:val="ro" w:eastAsia="ro-RO"/>
            </w:rPr>
          </w:rPrChange>
        </w:rPr>
      </w:pPr>
    </w:p>
    <w:p w14:paraId="4221491A" w14:textId="726C8BD5" w:rsidR="00C20CE7" w:rsidRPr="00D77873" w:rsidDel="00D77873" w:rsidRDefault="00C20CE7" w:rsidP="00190F11">
      <w:pPr>
        <w:shd w:val="clear" w:color="auto" w:fill="FFFFFF"/>
        <w:tabs>
          <w:tab w:val="left" w:pos="1134"/>
        </w:tabs>
        <w:ind w:left="-851"/>
        <w:rPr>
          <w:del w:id="2396" w:author="Violina Lungu" w:date="2026-08-11T09:49:00Z" w16du:dateUtc="2026-08-11T06:49:00Z"/>
          <w:sz w:val="24"/>
          <w:szCs w:val="24"/>
          <w:lang w:val="ro" w:eastAsia="ro-RO"/>
          <w:rPrChange w:id="2397" w:author="Violina Lungu" w:date="2026-08-11T09:50:00Z" w16du:dateUtc="2026-08-11T06:50:00Z">
            <w:rPr>
              <w:del w:id="2398" w:author="Violina Lungu" w:date="2026-08-11T09:49:00Z" w16du:dateUtc="2026-08-11T06:49:00Z"/>
              <w:sz w:val="28"/>
              <w:szCs w:val="28"/>
              <w:lang w:val="ro" w:eastAsia="ro-RO"/>
            </w:rPr>
          </w:rPrChange>
        </w:rPr>
      </w:pPr>
    </w:p>
    <w:p w14:paraId="1534E9A3" w14:textId="493D5168" w:rsidR="00C20CE7" w:rsidRPr="00D77873" w:rsidDel="00D77873" w:rsidRDefault="00C20CE7" w:rsidP="00190F11">
      <w:pPr>
        <w:shd w:val="clear" w:color="auto" w:fill="FFFFFF"/>
        <w:tabs>
          <w:tab w:val="left" w:pos="1134"/>
        </w:tabs>
        <w:ind w:left="-851"/>
        <w:rPr>
          <w:del w:id="2399" w:author="Violina Lungu" w:date="2026-08-11T09:49:00Z" w16du:dateUtc="2026-08-11T06:49:00Z"/>
          <w:sz w:val="24"/>
          <w:szCs w:val="24"/>
          <w:lang w:val="ro" w:eastAsia="ro-RO"/>
          <w:rPrChange w:id="2400" w:author="Violina Lungu" w:date="2026-08-11T09:50:00Z" w16du:dateUtc="2026-08-11T06:50:00Z">
            <w:rPr>
              <w:del w:id="2401" w:author="Violina Lungu" w:date="2026-08-11T09:49:00Z" w16du:dateUtc="2026-08-11T06:49:00Z"/>
              <w:sz w:val="28"/>
              <w:szCs w:val="28"/>
              <w:lang w:val="ro" w:eastAsia="ro-RO"/>
            </w:rPr>
          </w:rPrChange>
        </w:rPr>
      </w:pPr>
    </w:p>
    <w:p w14:paraId="1BAFE69C" w14:textId="5068D354" w:rsidR="00816BB5" w:rsidRPr="00D77873" w:rsidDel="00D77873" w:rsidRDefault="00816BB5" w:rsidP="00190F11">
      <w:pPr>
        <w:shd w:val="clear" w:color="auto" w:fill="FFFFFF"/>
        <w:tabs>
          <w:tab w:val="left" w:pos="1134"/>
        </w:tabs>
        <w:ind w:left="-851"/>
        <w:rPr>
          <w:del w:id="2402" w:author="Violina Lungu" w:date="2026-08-11T09:49:00Z" w16du:dateUtc="2026-08-11T06:49:00Z"/>
          <w:sz w:val="24"/>
          <w:szCs w:val="24"/>
          <w:lang w:val="ro" w:eastAsia="ro-RO"/>
          <w:rPrChange w:id="2403" w:author="Violina Lungu" w:date="2026-08-11T09:50:00Z" w16du:dateUtc="2026-08-11T06:50:00Z">
            <w:rPr>
              <w:del w:id="2404" w:author="Violina Lungu" w:date="2026-08-11T09:49:00Z" w16du:dateUtc="2026-08-11T06:49:00Z"/>
              <w:sz w:val="28"/>
              <w:szCs w:val="28"/>
              <w:lang w:val="ro" w:eastAsia="ro-RO"/>
            </w:rPr>
          </w:rPrChange>
        </w:rPr>
      </w:pPr>
    </w:p>
    <w:p w14:paraId="2C38D568" w14:textId="60802178" w:rsidR="00C20CE7" w:rsidRPr="00D77873" w:rsidDel="00D77873" w:rsidRDefault="00C20CE7" w:rsidP="00190F11">
      <w:pPr>
        <w:shd w:val="clear" w:color="auto" w:fill="FFFFFF"/>
        <w:tabs>
          <w:tab w:val="left" w:pos="1134"/>
        </w:tabs>
        <w:ind w:left="-851"/>
        <w:rPr>
          <w:del w:id="2405" w:author="Violina Lungu" w:date="2026-08-11T09:49:00Z" w16du:dateUtc="2026-08-11T06:49:00Z"/>
          <w:sz w:val="24"/>
          <w:szCs w:val="24"/>
          <w:lang w:val="ro" w:eastAsia="ro-RO"/>
          <w:rPrChange w:id="2406" w:author="Violina Lungu" w:date="2026-08-11T09:50:00Z" w16du:dateUtc="2026-08-11T06:50:00Z">
            <w:rPr>
              <w:del w:id="2407" w:author="Violina Lungu" w:date="2026-08-11T09:49:00Z" w16du:dateUtc="2026-08-11T06:49:00Z"/>
              <w:sz w:val="28"/>
              <w:szCs w:val="28"/>
              <w:lang w:val="ro" w:eastAsia="ro-RO"/>
            </w:rPr>
          </w:rPrChange>
        </w:rPr>
      </w:pPr>
    </w:p>
    <w:p w14:paraId="15CF1F7A" w14:textId="2E90DE46" w:rsidR="00C20CE7" w:rsidRPr="00D77873" w:rsidDel="00D77873" w:rsidRDefault="00C20CE7" w:rsidP="00190F11">
      <w:pPr>
        <w:shd w:val="clear" w:color="auto" w:fill="FFFFFF"/>
        <w:tabs>
          <w:tab w:val="left" w:pos="1134"/>
        </w:tabs>
        <w:ind w:left="-851"/>
        <w:rPr>
          <w:del w:id="2408" w:author="Violina Lungu" w:date="2026-08-11T09:49:00Z" w16du:dateUtc="2026-08-11T06:49:00Z"/>
          <w:sz w:val="24"/>
          <w:szCs w:val="24"/>
          <w:lang w:val="ro" w:eastAsia="ro-RO"/>
          <w:rPrChange w:id="2409" w:author="Violina Lungu" w:date="2026-08-11T09:50:00Z" w16du:dateUtc="2026-08-11T06:50:00Z">
            <w:rPr>
              <w:del w:id="2410" w:author="Violina Lungu" w:date="2026-08-11T09:49:00Z" w16du:dateUtc="2026-08-11T06:49:00Z"/>
              <w:sz w:val="28"/>
              <w:szCs w:val="28"/>
              <w:lang w:val="ro" w:eastAsia="ro-RO"/>
            </w:rPr>
          </w:rPrChange>
        </w:rPr>
      </w:pPr>
    </w:p>
    <w:p w14:paraId="2ED78309" w14:textId="06ABE991" w:rsidR="00BC745A" w:rsidRPr="00D77873" w:rsidDel="00D77873" w:rsidRDefault="00BC745A" w:rsidP="00F229F0">
      <w:pPr>
        <w:shd w:val="clear" w:color="auto" w:fill="FFFFFF"/>
        <w:tabs>
          <w:tab w:val="left" w:pos="1134"/>
        </w:tabs>
        <w:jc w:val="right"/>
        <w:rPr>
          <w:del w:id="2411" w:author="Violina Lungu" w:date="2026-08-11T09:49:00Z" w16du:dateUtc="2026-08-11T06:49:00Z"/>
          <w:sz w:val="24"/>
          <w:szCs w:val="24"/>
          <w:lang w:val="ro" w:eastAsia="ro-RO"/>
          <w:rPrChange w:id="2412" w:author="Violina Lungu" w:date="2026-08-11T09:50:00Z" w16du:dateUtc="2026-08-11T06:50:00Z">
            <w:rPr>
              <w:del w:id="2413" w:author="Violina Lungu" w:date="2026-08-11T09:49:00Z" w16du:dateUtc="2026-08-11T06:49:00Z"/>
              <w:sz w:val="28"/>
              <w:szCs w:val="28"/>
              <w:lang w:val="ro" w:eastAsia="ro-RO"/>
            </w:rPr>
          </w:rPrChange>
        </w:rPr>
      </w:pPr>
    </w:p>
    <w:p w14:paraId="65C6678D" w14:textId="0C2C13C1" w:rsidR="00F77F7F" w:rsidRPr="00D77873" w:rsidDel="00D77873" w:rsidRDefault="00F77F7F" w:rsidP="00F229F0">
      <w:pPr>
        <w:shd w:val="clear" w:color="auto" w:fill="FFFFFF"/>
        <w:tabs>
          <w:tab w:val="left" w:pos="1134"/>
        </w:tabs>
        <w:jc w:val="right"/>
        <w:rPr>
          <w:del w:id="2414" w:author="Violina Lungu" w:date="2026-08-11T09:49:00Z" w16du:dateUtc="2026-08-11T06:49:00Z"/>
          <w:sz w:val="24"/>
          <w:szCs w:val="24"/>
          <w:lang w:val="ro" w:eastAsia="ro-RO"/>
          <w:rPrChange w:id="2415" w:author="Violina Lungu" w:date="2026-08-11T09:50:00Z" w16du:dateUtc="2026-08-11T06:50:00Z">
            <w:rPr>
              <w:del w:id="2416" w:author="Violina Lungu" w:date="2026-08-11T09:49:00Z" w16du:dateUtc="2026-08-11T06:49:00Z"/>
              <w:sz w:val="28"/>
              <w:szCs w:val="28"/>
              <w:lang w:val="ro" w:eastAsia="ro-RO"/>
            </w:rPr>
          </w:rPrChange>
        </w:rPr>
      </w:pPr>
    </w:p>
    <w:p w14:paraId="6C56B9BB" w14:textId="11FE8FCF" w:rsidR="00F77F7F" w:rsidRPr="00D77873" w:rsidDel="00D77873" w:rsidRDefault="00F77F7F" w:rsidP="00F229F0">
      <w:pPr>
        <w:shd w:val="clear" w:color="auto" w:fill="FFFFFF"/>
        <w:tabs>
          <w:tab w:val="left" w:pos="1134"/>
        </w:tabs>
        <w:jc w:val="right"/>
        <w:rPr>
          <w:del w:id="2417" w:author="Violina Lungu" w:date="2026-08-11T09:49:00Z" w16du:dateUtc="2026-08-11T06:49:00Z"/>
          <w:sz w:val="24"/>
          <w:szCs w:val="24"/>
          <w:lang w:val="ro" w:eastAsia="ro-RO"/>
          <w:rPrChange w:id="2418" w:author="Violina Lungu" w:date="2026-08-11T09:50:00Z" w16du:dateUtc="2026-08-11T06:50:00Z">
            <w:rPr>
              <w:del w:id="2419" w:author="Violina Lungu" w:date="2026-08-11T09:49:00Z" w16du:dateUtc="2026-08-11T06:49:00Z"/>
              <w:sz w:val="28"/>
              <w:szCs w:val="28"/>
              <w:lang w:val="ro" w:eastAsia="ro-RO"/>
            </w:rPr>
          </w:rPrChange>
        </w:rPr>
      </w:pPr>
    </w:p>
    <w:p w14:paraId="3036BB03" w14:textId="6DDFB09E" w:rsidR="00F77F7F" w:rsidRPr="00D77873" w:rsidDel="00D77873" w:rsidRDefault="00F77F7F" w:rsidP="00F229F0">
      <w:pPr>
        <w:shd w:val="clear" w:color="auto" w:fill="FFFFFF"/>
        <w:tabs>
          <w:tab w:val="left" w:pos="1134"/>
        </w:tabs>
        <w:jc w:val="right"/>
        <w:rPr>
          <w:del w:id="2420" w:author="Violina Lungu" w:date="2026-08-11T09:49:00Z" w16du:dateUtc="2026-08-11T06:49:00Z"/>
          <w:sz w:val="24"/>
          <w:szCs w:val="24"/>
          <w:lang w:val="ro" w:eastAsia="ro-RO"/>
          <w:rPrChange w:id="2421" w:author="Violina Lungu" w:date="2026-08-11T09:50:00Z" w16du:dateUtc="2026-08-11T06:50:00Z">
            <w:rPr>
              <w:del w:id="2422" w:author="Violina Lungu" w:date="2026-08-11T09:49:00Z" w16du:dateUtc="2026-08-11T06:49:00Z"/>
              <w:sz w:val="28"/>
              <w:szCs w:val="28"/>
              <w:lang w:val="ro" w:eastAsia="ro-RO"/>
            </w:rPr>
          </w:rPrChange>
        </w:rPr>
      </w:pPr>
    </w:p>
    <w:p w14:paraId="0A6CCF93" w14:textId="216B5D7E" w:rsidR="0052355F" w:rsidRPr="00D77873" w:rsidDel="00D77873" w:rsidRDefault="0052355F" w:rsidP="00F229F0">
      <w:pPr>
        <w:shd w:val="clear" w:color="auto" w:fill="FFFFFF"/>
        <w:tabs>
          <w:tab w:val="left" w:pos="1134"/>
        </w:tabs>
        <w:jc w:val="right"/>
        <w:rPr>
          <w:del w:id="2423" w:author="Violina Lungu" w:date="2026-08-11T09:49:00Z" w16du:dateUtc="2026-08-11T06:49:00Z"/>
          <w:sz w:val="24"/>
          <w:szCs w:val="24"/>
          <w:lang w:val="ro" w:eastAsia="ro-RO"/>
          <w:rPrChange w:id="2424" w:author="Violina Lungu" w:date="2026-08-11T09:50:00Z" w16du:dateUtc="2026-08-11T06:50:00Z">
            <w:rPr>
              <w:del w:id="2425" w:author="Violina Lungu" w:date="2026-08-11T09:49:00Z" w16du:dateUtc="2026-08-11T06:49:00Z"/>
              <w:sz w:val="28"/>
              <w:szCs w:val="28"/>
              <w:lang w:val="ro" w:eastAsia="ro-RO"/>
            </w:rPr>
          </w:rPrChange>
        </w:rPr>
      </w:pPr>
      <w:del w:id="2426" w:author="Violina Lungu" w:date="2026-08-11T09:49:00Z" w16du:dateUtc="2026-08-11T06:49:00Z">
        <w:r w:rsidRPr="00D77873" w:rsidDel="00D77873">
          <w:rPr>
            <w:sz w:val="24"/>
            <w:szCs w:val="24"/>
            <w:lang w:val="ro" w:eastAsia="ro-RO"/>
            <w:rPrChange w:id="2427" w:author="Violina Lungu" w:date="2026-08-11T09:50:00Z" w16du:dateUtc="2026-08-11T06:50:00Z">
              <w:rPr>
                <w:sz w:val="28"/>
                <w:szCs w:val="28"/>
                <w:lang w:val="ro" w:eastAsia="ro-RO"/>
              </w:rPr>
            </w:rPrChange>
          </w:rPr>
          <w:delText>Anexa nr. 3</w:delText>
        </w:r>
      </w:del>
    </w:p>
    <w:p w14:paraId="0B63F7D9" w14:textId="0B99984B" w:rsidR="0052355F" w:rsidRPr="00D77873" w:rsidDel="00D77873" w:rsidRDefault="0052355F" w:rsidP="00F229F0">
      <w:pPr>
        <w:shd w:val="clear" w:color="auto" w:fill="FFFFFF"/>
        <w:tabs>
          <w:tab w:val="left" w:pos="1134"/>
        </w:tabs>
        <w:jc w:val="right"/>
        <w:rPr>
          <w:del w:id="2428" w:author="Violina Lungu" w:date="2026-08-11T09:49:00Z" w16du:dateUtc="2026-08-11T06:49:00Z"/>
          <w:sz w:val="24"/>
          <w:szCs w:val="24"/>
          <w:lang w:val="ro" w:eastAsia="ro-RO"/>
          <w:rPrChange w:id="2429" w:author="Violina Lungu" w:date="2026-08-11T09:50:00Z" w16du:dateUtc="2026-08-11T06:50:00Z">
            <w:rPr>
              <w:del w:id="2430" w:author="Violina Lungu" w:date="2026-08-11T09:49:00Z" w16du:dateUtc="2026-08-11T06:49:00Z"/>
              <w:sz w:val="28"/>
              <w:szCs w:val="28"/>
              <w:lang w:val="ro" w:eastAsia="ro-RO"/>
            </w:rPr>
          </w:rPrChange>
        </w:rPr>
      </w:pPr>
      <w:del w:id="2431" w:author="Violina Lungu" w:date="2026-08-11T09:49:00Z" w16du:dateUtc="2026-08-11T06:49:00Z">
        <w:r w:rsidRPr="00D77873" w:rsidDel="00D77873">
          <w:rPr>
            <w:sz w:val="24"/>
            <w:szCs w:val="24"/>
            <w:lang w:val="ro" w:eastAsia="ro-RO"/>
            <w:rPrChange w:id="2432" w:author="Violina Lungu" w:date="2026-08-11T09:50:00Z" w16du:dateUtc="2026-08-11T06:50:00Z">
              <w:rPr>
                <w:sz w:val="28"/>
                <w:szCs w:val="28"/>
                <w:lang w:val="ro" w:eastAsia="ro-RO"/>
              </w:rPr>
            </w:rPrChange>
          </w:rPr>
          <w:delText xml:space="preserve">la Regulamentul sanitar privind </w:delText>
        </w:r>
      </w:del>
    </w:p>
    <w:p w14:paraId="1527F136" w14:textId="6A61E655" w:rsidR="0052355F" w:rsidRPr="00D77873" w:rsidDel="00D77873" w:rsidRDefault="0052355F" w:rsidP="00F229F0">
      <w:pPr>
        <w:shd w:val="clear" w:color="auto" w:fill="FFFFFF"/>
        <w:tabs>
          <w:tab w:val="left" w:pos="1134"/>
        </w:tabs>
        <w:jc w:val="right"/>
        <w:rPr>
          <w:del w:id="2433" w:author="Violina Lungu" w:date="2026-08-11T09:49:00Z" w16du:dateUtc="2026-08-11T06:49:00Z"/>
          <w:sz w:val="24"/>
          <w:szCs w:val="24"/>
          <w:lang w:val="ro" w:eastAsia="ro-RO"/>
          <w:rPrChange w:id="2434" w:author="Violina Lungu" w:date="2026-08-11T09:50:00Z" w16du:dateUtc="2026-08-11T06:50:00Z">
            <w:rPr>
              <w:del w:id="2435" w:author="Violina Lungu" w:date="2026-08-11T09:49:00Z" w16du:dateUtc="2026-08-11T06:49:00Z"/>
              <w:sz w:val="28"/>
              <w:szCs w:val="28"/>
              <w:lang w:val="ro" w:eastAsia="ro-RO"/>
            </w:rPr>
          </w:rPrChange>
        </w:rPr>
      </w:pPr>
      <w:del w:id="2436" w:author="Violina Lungu" w:date="2026-08-11T09:49:00Z" w16du:dateUtc="2026-08-11T06:49:00Z">
        <w:r w:rsidRPr="00D77873" w:rsidDel="00D77873">
          <w:rPr>
            <w:sz w:val="24"/>
            <w:szCs w:val="24"/>
            <w:lang w:val="ro" w:eastAsia="ro-RO"/>
            <w:rPrChange w:id="2437" w:author="Violina Lungu" w:date="2026-08-11T09:50:00Z" w16du:dateUtc="2026-08-11T06:50:00Z">
              <w:rPr>
                <w:sz w:val="28"/>
                <w:szCs w:val="28"/>
                <w:lang w:val="ro" w:eastAsia="ro-RO"/>
              </w:rPr>
            </w:rPrChange>
          </w:rPr>
          <w:delText>gestionarea calității apei pentru scăldat</w:delText>
        </w:r>
      </w:del>
    </w:p>
    <w:p w14:paraId="385D72FE" w14:textId="48CE3A86" w:rsidR="0052355F" w:rsidRPr="00D77873" w:rsidDel="00D77873" w:rsidRDefault="0052355F" w:rsidP="00F229F0">
      <w:pPr>
        <w:shd w:val="clear" w:color="auto" w:fill="FFFFFF"/>
        <w:tabs>
          <w:tab w:val="left" w:pos="1134"/>
        </w:tabs>
        <w:jc w:val="right"/>
        <w:rPr>
          <w:del w:id="2438" w:author="Violina Lungu" w:date="2026-08-11T09:49:00Z" w16du:dateUtc="2026-08-11T06:49:00Z"/>
          <w:b/>
          <w:bCs/>
          <w:sz w:val="24"/>
          <w:szCs w:val="24"/>
          <w:lang w:val="ro" w:eastAsia="ro-RO"/>
          <w:rPrChange w:id="2439" w:author="Violina Lungu" w:date="2026-08-11T09:50:00Z" w16du:dateUtc="2026-08-11T06:50:00Z">
            <w:rPr>
              <w:del w:id="2440" w:author="Violina Lungu" w:date="2026-08-11T09:49:00Z" w16du:dateUtc="2026-08-11T06:49:00Z"/>
              <w:b/>
              <w:bCs/>
              <w:sz w:val="28"/>
              <w:szCs w:val="28"/>
              <w:lang w:val="ro" w:eastAsia="ro-RO"/>
            </w:rPr>
          </w:rPrChange>
        </w:rPr>
      </w:pPr>
    </w:p>
    <w:p w14:paraId="7608811F" w14:textId="081D9787" w:rsidR="00F33BBA" w:rsidRPr="00D77873" w:rsidDel="00D77873" w:rsidRDefault="00F33BBA" w:rsidP="006F6DCD">
      <w:pPr>
        <w:shd w:val="clear" w:color="auto" w:fill="FFFFFF"/>
        <w:tabs>
          <w:tab w:val="left" w:pos="1134"/>
        </w:tabs>
        <w:ind w:firstLine="0"/>
        <w:jc w:val="center"/>
        <w:rPr>
          <w:del w:id="2441" w:author="Violina Lungu" w:date="2026-08-11T09:49:00Z" w16du:dateUtc="2026-08-11T06:49:00Z"/>
          <w:b/>
          <w:bCs/>
          <w:sz w:val="24"/>
          <w:szCs w:val="24"/>
          <w:lang w:val="ro" w:eastAsia="ro-RO"/>
          <w:rPrChange w:id="2442" w:author="Violina Lungu" w:date="2026-08-11T09:50:00Z" w16du:dateUtc="2026-08-11T06:50:00Z">
            <w:rPr>
              <w:del w:id="2443" w:author="Violina Lungu" w:date="2026-08-11T09:49:00Z" w16du:dateUtc="2026-08-11T06:49:00Z"/>
              <w:b/>
              <w:bCs/>
              <w:sz w:val="28"/>
              <w:szCs w:val="28"/>
              <w:lang w:val="ro" w:eastAsia="ro-RO"/>
            </w:rPr>
          </w:rPrChange>
        </w:rPr>
      </w:pPr>
      <w:del w:id="2444" w:author="Violina Lungu" w:date="2026-08-11T09:49:00Z" w16du:dateUtc="2026-08-11T06:49:00Z">
        <w:r w:rsidRPr="00D77873" w:rsidDel="00D77873">
          <w:rPr>
            <w:b/>
            <w:bCs/>
            <w:sz w:val="24"/>
            <w:szCs w:val="24"/>
            <w:lang w:val="ro" w:eastAsia="ro-RO"/>
            <w:rPrChange w:id="2445" w:author="Violina Lungu" w:date="2026-08-11T09:50:00Z" w16du:dateUtc="2026-08-11T06:50:00Z">
              <w:rPr>
                <w:b/>
                <w:bCs/>
                <w:sz w:val="28"/>
                <w:szCs w:val="28"/>
                <w:lang w:val="ro" w:eastAsia="ro-RO"/>
              </w:rPr>
            </w:rPrChange>
          </w:rPr>
          <w:delText xml:space="preserve">PROCEDURĂ </w:delText>
        </w:r>
      </w:del>
    </w:p>
    <w:p w14:paraId="09428348" w14:textId="20792146" w:rsidR="003E0DEE" w:rsidRPr="00D77873" w:rsidDel="00D77873" w:rsidRDefault="00BF7982" w:rsidP="006F6DCD">
      <w:pPr>
        <w:shd w:val="clear" w:color="auto" w:fill="FFFFFF"/>
        <w:tabs>
          <w:tab w:val="left" w:pos="1134"/>
        </w:tabs>
        <w:ind w:firstLine="0"/>
        <w:jc w:val="center"/>
        <w:rPr>
          <w:del w:id="2446" w:author="Violina Lungu" w:date="2026-08-11T09:49:00Z" w16du:dateUtc="2026-08-11T06:49:00Z"/>
          <w:b/>
          <w:bCs/>
          <w:sz w:val="24"/>
          <w:szCs w:val="24"/>
          <w:lang w:val="ro" w:eastAsia="ro-RO"/>
          <w:rPrChange w:id="2447" w:author="Violina Lungu" w:date="2026-08-11T09:50:00Z" w16du:dateUtc="2026-08-11T06:50:00Z">
            <w:rPr>
              <w:del w:id="2448" w:author="Violina Lungu" w:date="2026-08-11T09:49:00Z" w16du:dateUtc="2026-08-11T06:49:00Z"/>
              <w:b/>
              <w:bCs/>
              <w:sz w:val="28"/>
              <w:szCs w:val="28"/>
              <w:lang w:val="ro" w:eastAsia="ro-RO"/>
            </w:rPr>
          </w:rPrChange>
        </w:rPr>
      </w:pPr>
      <w:del w:id="2449" w:author="Violina Lungu" w:date="2026-08-11T09:49:00Z" w16du:dateUtc="2026-08-11T06:49:00Z">
        <w:r w:rsidRPr="00D77873" w:rsidDel="00D77873">
          <w:rPr>
            <w:b/>
            <w:bCs/>
            <w:sz w:val="24"/>
            <w:szCs w:val="24"/>
            <w:lang w:val="ro" w:eastAsia="ro-RO"/>
            <w:rPrChange w:id="2450" w:author="Violina Lungu" w:date="2026-08-11T09:50:00Z" w16du:dateUtc="2026-08-11T06:50:00Z">
              <w:rPr>
                <w:b/>
                <w:bCs/>
                <w:sz w:val="28"/>
                <w:szCs w:val="28"/>
                <w:lang w:val="ro" w:eastAsia="ro-RO"/>
              </w:rPr>
            </w:rPrChange>
          </w:rPr>
          <w:delText>de monitorizare a apelor pentru scăldat, normele privind prelevarea, depozitarea și transportul probelor</w:delText>
        </w:r>
        <w:r w:rsidR="003E0DEE" w:rsidRPr="00D77873" w:rsidDel="00D77873">
          <w:rPr>
            <w:b/>
            <w:bCs/>
            <w:sz w:val="24"/>
            <w:szCs w:val="24"/>
            <w:lang w:val="ro" w:eastAsia="ro-RO"/>
            <w:rPrChange w:id="2451" w:author="Violina Lungu" w:date="2026-08-11T09:50:00Z" w16du:dateUtc="2026-08-11T06:50:00Z">
              <w:rPr>
                <w:b/>
                <w:bCs/>
                <w:sz w:val="28"/>
                <w:szCs w:val="28"/>
                <w:lang w:val="ro" w:eastAsia="ro-RO"/>
              </w:rPr>
            </w:rPrChange>
          </w:rPr>
          <w:delText xml:space="preserve"> </w:delText>
        </w:r>
      </w:del>
    </w:p>
    <w:p w14:paraId="741153F6" w14:textId="4DACD973" w:rsidR="0052355F" w:rsidRPr="00D77873" w:rsidDel="00D77873" w:rsidRDefault="00BF7982" w:rsidP="006F6DCD">
      <w:pPr>
        <w:shd w:val="clear" w:color="auto" w:fill="FFFFFF"/>
        <w:tabs>
          <w:tab w:val="left" w:pos="1134"/>
        </w:tabs>
        <w:ind w:firstLine="0"/>
        <w:jc w:val="center"/>
        <w:rPr>
          <w:del w:id="2452" w:author="Violina Lungu" w:date="2026-08-11T09:49:00Z" w16du:dateUtc="2026-08-11T06:49:00Z"/>
          <w:b/>
          <w:bCs/>
          <w:i/>
          <w:iCs/>
          <w:color w:val="EE0000"/>
          <w:sz w:val="24"/>
          <w:szCs w:val="24"/>
          <w:lang w:val="ro" w:eastAsia="ro-RO"/>
          <w:rPrChange w:id="2453" w:author="Violina Lungu" w:date="2026-08-11T09:50:00Z" w16du:dateUtc="2026-08-11T06:50:00Z">
            <w:rPr>
              <w:del w:id="2454" w:author="Violina Lungu" w:date="2026-08-11T09:49:00Z" w16du:dateUtc="2026-08-11T06:49:00Z"/>
              <w:b/>
              <w:bCs/>
              <w:i/>
              <w:iCs/>
              <w:color w:val="EE0000"/>
              <w:sz w:val="28"/>
              <w:szCs w:val="28"/>
              <w:lang w:val="ro" w:eastAsia="ro-RO"/>
            </w:rPr>
          </w:rPrChange>
        </w:rPr>
      </w:pPr>
      <w:del w:id="2455" w:author="Violina Lungu" w:date="2026-08-11T09:49:00Z" w16du:dateUtc="2026-08-11T06:49:00Z">
        <w:r w:rsidRPr="00D77873" w:rsidDel="00D77873">
          <w:rPr>
            <w:b/>
            <w:bCs/>
            <w:sz w:val="24"/>
            <w:szCs w:val="24"/>
            <w:lang w:val="ro" w:eastAsia="ro-RO"/>
            <w:rPrChange w:id="2456" w:author="Violina Lungu" w:date="2026-08-11T09:50:00Z" w16du:dateUtc="2026-08-11T06:50:00Z">
              <w:rPr>
                <w:b/>
                <w:bCs/>
                <w:sz w:val="28"/>
                <w:szCs w:val="28"/>
                <w:lang w:val="ro" w:eastAsia="ro-RO"/>
              </w:rPr>
            </w:rPrChange>
          </w:rPr>
          <w:delText xml:space="preserve">și sterilizarea vaselor pentru </w:delText>
        </w:r>
        <w:r w:rsidR="00CF0A5D" w:rsidRPr="00D77873" w:rsidDel="00D77873">
          <w:rPr>
            <w:b/>
            <w:bCs/>
            <w:sz w:val="24"/>
            <w:szCs w:val="24"/>
            <w:lang w:val="ro" w:eastAsia="ro-RO"/>
            <w:rPrChange w:id="2457" w:author="Violina Lungu" w:date="2026-08-11T09:50:00Z" w16du:dateUtc="2026-08-11T06:50:00Z">
              <w:rPr>
                <w:b/>
                <w:bCs/>
                <w:sz w:val="28"/>
                <w:szCs w:val="28"/>
                <w:lang w:val="ro" w:eastAsia="ro-RO"/>
              </w:rPr>
            </w:rPrChange>
          </w:rPr>
          <w:delText xml:space="preserve">prelevarea </w:delText>
        </w:r>
        <w:r w:rsidRPr="00D77873" w:rsidDel="00D77873">
          <w:rPr>
            <w:b/>
            <w:bCs/>
            <w:sz w:val="24"/>
            <w:szCs w:val="24"/>
            <w:lang w:val="ro" w:eastAsia="ro-RO"/>
            <w:rPrChange w:id="2458" w:author="Violina Lungu" w:date="2026-08-11T09:50:00Z" w16du:dateUtc="2026-08-11T06:50:00Z">
              <w:rPr>
                <w:b/>
                <w:bCs/>
                <w:sz w:val="28"/>
                <w:szCs w:val="28"/>
                <w:lang w:val="ro" w:eastAsia="ro-RO"/>
              </w:rPr>
            </w:rPrChange>
          </w:rPr>
          <w:delText>probe</w:delText>
        </w:r>
        <w:r w:rsidR="00CF0A5D" w:rsidRPr="00D77873" w:rsidDel="00D77873">
          <w:rPr>
            <w:b/>
            <w:bCs/>
            <w:sz w:val="24"/>
            <w:szCs w:val="24"/>
            <w:lang w:val="ro" w:eastAsia="ro-RO"/>
            <w:rPrChange w:id="2459" w:author="Violina Lungu" w:date="2026-08-11T09:50:00Z" w16du:dateUtc="2026-08-11T06:50:00Z">
              <w:rPr>
                <w:b/>
                <w:bCs/>
                <w:sz w:val="28"/>
                <w:szCs w:val="28"/>
                <w:lang w:val="ro" w:eastAsia="ro-RO"/>
              </w:rPr>
            </w:rPrChange>
          </w:rPr>
          <w:delText>lor</w:delText>
        </w:r>
        <w:r w:rsidRPr="00D77873" w:rsidDel="00D77873">
          <w:rPr>
            <w:b/>
            <w:bCs/>
            <w:sz w:val="24"/>
            <w:szCs w:val="24"/>
            <w:lang w:val="ro" w:eastAsia="ro-RO"/>
            <w:rPrChange w:id="2460" w:author="Violina Lungu" w:date="2026-08-11T09:50:00Z" w16du:dateUtc="2026-08-11T06:50:00Z">
              <w:rPr>
                <w:b/>
                <w:bCs/>
                <w:sz w:val="28"/>
                <w:szCs w:val="28"/>
                <w:lang w:val="ro" w:eastAsia="ro-RO"/>
              </w:rPr>
            </w:rPrChange>
          </w:rPr>
          <w:delText xml:space="preserve"> </w:delText>
        </w:r>
      </w:del>
    </w:p>
    <w:p w14:paraId="57CEEE77" w14:textId="6BF342E1" w:rsidR="0052355F" w:rsidRPr="00D77873" w:rsidDel="00D77873" w:rsidRDefault="0052355F" w:rsidP="00F229F0">
      <w:pPr>
        <w:shd w:val="clear" w:color="auto" w:fill="FFFFFF"/>
        <w:tabs>
          <w:tab w:val="left" w:pos="1134"/>
        </w:tabs>
        <w:ind w:left="-851"/>
        <w:jc w:val="center"/>
        <w:rPr>
          <w:del w:id="2461" w:author="Violina Lungu" w:date="2026-08-11T09:49:00Z" w16du:dateUtc="2026-08-11T06:49:00Z"/>
          <w:b/>
          <w:bCs/>
          <w:i/>
          <w:iCs/>
          <w:color w:val="EE0000"/>
          <w:sz w:val="24"/>
          <w:szCs w:val="24"/>
          <w:lang w:val="ro" w:eastAsia="ro-RO"/>
          <w:rPrChange w:id="2462" w:author="Violina Lungu" w:date="2026-08-11T09:50:00Z" w16du:dateUtc="2026-08-11T06:50:00Z">
            <w:rPr>
              <w:del w:id="2463" w:author="Violina Lungu" w:date="2026-08-11T09:49:00Z" w16du:dateUtc="2026-08-11T06:49:00Z"/>
              <w:b/>
              <w:bCs/>
              <w:i/>
              <w:iCs/>
              <w:color w:val="EE0000"/>
              <w:sz w:val="28"/>
              <w:szCs w:val="28"/>
              <w:lang w:val="ro" w:eastAsia="ro-RO"/>
            </w:rPr>
          </w:rPrChange>
        </w:rPr>
      </w:pPr>
      <w:del w:id="2464" w:author="Violina Lungu" w:date="2026-08-11T09:49:00Z" w16du:dateUtc="2026-08-11T06:49:00Z">
        <w:r w:rsidRPr="00D77873" w:rsidDel="00D77873">
          <w:rPr>
            <w:b/>
            <w:bCs/>
            <w:i/>
            <w:iCs/>
            <w:color w:val="EE0000"/>
            <w:sz w:val="24"/>
            <w:szCs w:val="24"/>
            <w:lang w:val="ro" w:eastAsia="ro-RO"/>
            <w:rPrChange w:id="2465" w:author="Violina Lungu" w:date="2026-08-11T09:50:00Z" w16du:dateUtc="2026-08-11T06:50:00Z">
              <w:rPr>
                <w:b/>
                <w:bCs/>
                <w:i/>
                <w:iCs/>
                <w:color w:val="EE0000"/>
                <w:sz w:val="28"/>
                <w:szCs w:val="28"/>
                <w:lang w:val="ro" w:eastAsia="ro-RO"/>
              </w:rPr>
            </w:rPrChange>
          </w:rPr>
          <w:delText xml:space="preserve">  </w:delText>
        </w:r>
      </w:del>
    </w:p>
    <w:p w14:paraId="389F2CDD" w14:textId="7F20DDEB" w:rsidR="0052355F" w:rsidRPr="00D77873" w:rsidDel="00D77873" w:rsidRDefault="0052355F" w:rsidP="00F229F0">
      <w:pPr>
        <w:shd w:val="clear" w:color="auto" w:fill="FFFFFF"/>
        <w:tabs>
          <w:tab w:val="left" w:pos="1134"/>
        </w:tabs>
        <w:ind w:left="-851"/>
        <w:jc w:val="center"/>
        <w:rPr>
          <w:del w:id="2466" w:author="Violina Lungu" w:date="2026-08-11T09:49:00Z" w16du:dateUtc="2026-08-11T06:49:00Z"/>
          <w:b/>
          <w:bCs/>
          <w:sz w:val="24"/>
          <w:szCs w:val="24"/>
          <w:lang w:val="ro" w:eastAsia="ro-RO"/>
          <w:rPrChange w:id="2467" w:author="Violina Lungu" w:date="2026-08-11T09:50:00Z" w16du:dateUtc="2026-08-11T06:50:00Z">
            <w:rPr>
              <w:del w:id="2468" w:author="Violina Lungu" w:date="2026-08-11T09:49:00Z" w16du:dateUtc="2026-08-11T06:49:00Z"/>
              <w:b/>
              <w:bCs/>
              <w:sz w:val="28"/>
              <w:szCs w:val="28"/>
              <w:lang w:val="ro" w:eastAsia="ro-RO"/>
            </w:rPr>
          </w:rPrChange>
        </w:rPr>
      </w:pPr>
      <w:del w:id="2469" w:author="Violina Lungu" w:date="2026-08-11T09:49:00Z" w16du:dateUtc="2026-08-11T06:49:00Z">
        <w:r w:rsidRPr="00D77873" w:rsidDel="00D77873">
          <w:rPr>
            <w:b/>
            <w:bCs/>
            <w:sz w:val="24"/>
            <w:szCs w:val="24"/>
            <w:lang w:val="ro" w:eastAsia="ro-RO"/>
            <w:rPrChange w:id="2470" w:author="Violina Lungu" w:date="2026-08-11T09:50:00Z" w16du:dateUtc="2026-08-11T06:50:00Z">
              <w:rPr>
                <w:b/>
                <w:bCs/>
                <w:sz w:val="28"/>
                <w:szCs w:val="28"/>
                <w:lang w:val="ro" w:eastAsia="ro-RO"/>
              </w:rPr>
            </w:rPrChange>
          </w:rPr>
          <w:delText>Monitorizarea apelor pentru scăldat</w:delText>
        </w:r>
      </w:del>
    </w:p>
    <w:p w14:paraId="4D88E7C3" w14:textId="2AEE8479" w:rsidR="0052355F" w:rsidRPr="00D77873" w:rsidDel="00D77873" w:rsidRDefault="0052355F" w:rsidP="00F229F0">
      <w:pPr>
        <w:shd w:val="clear" w:color="auto" w:fill="FFFFFF"/>
        <w:tabs>
          <w:tab w:val="left" w:pos="1134"/>
        </w:tabs>
        <w:ind w:left="-851"/>
        <w:jc w:val="center"/>
        <w:rPr>
          <w:del w:id="2471" w:author="Violina Lungu" w:date="2026-08-11T09:49:00Z" w16du:dateUtc="2026-08-11T06:49:00Z"/>
          <w:b/>
          <w:bCs/>
          <w:sz w:val="24"/>
          <w:szCs w:val="24"/>
          <w:lang w:val="ro" w:eastAsia="ro-RO"/>
          <w:rPrChange w:id="2472" w:author="Violina Lungu" w:date="2026-08-11T09:50:00Z" w16du:dateUtc="2026-08-11T06:50:00Z">
            <w:rPr>
              <w:del w:id="2473" w:author="Violina Lungu" w:date="2026-08-11T09:49:00Z" w16du:dateUtc="2026-08-11T06:49:00Z"/>
              <w:b/>
              <w:bCs/>
              <w:sz w:val="28"/>
              <w:szCs w:val="28"/>
              <w:lang w:val="ro" w:eastAsia="ro-RO"/>
            </w:rPr>
          </w:rPrChange>
        </w:rPr>
      </w:pPr>
    </w:p>
    <w:p w14:paraId="182FF6A3" w14:textId="229E7B1A" w:rsidR="0052355F" w:rsidRPr="00D77873" w:rsidDel="00D77873" w:rsidRDefault="0052355F" w:rsidP="00190F11">
      <w:pPr>
        <w:shd w:val="clear" w:color="auto" w:fill="FFFFFF"/>
        <w:tabs>
          <w:tab w:val="left" w:pos="1134"/>
        </w:tabs>
        <w:rPr>
          <w:del w:id="2474" w:author="Violina Lungu" w:date="2026-08-11T09:49:00Z" w16du:dateUtc="2026-08-11T06:49:00Z"/>
          <w:sz w:val="24"/>
          <w:szCs w:val="24"/>
          <w:lang w:val="ro" w:eastAsia="ro-RO"/>
          <w:rPrChange w:id="2475" w:author="Violina Lungu" w:date="2026-08-11T09:50:00Z" w16du:dateUtc="2026-08-11T06:50:00Z">
            <w:rPr>
              <w:del w:id="2476" w:author="Violina Lungu" w:date="2026-08-11T09:49:00Z" w16du:dateUtc="2026-08-11T06:49:00Z"/>
              <w:sz w:val="28"/>
              <w:szCs w:val="28"/>
              <w:lang w:val="ro" w:eastAsia="ro-RO"/>
            </w:rPr>
          </w:rPrChange>
        </w:rPr>
      </w:pPr>
      <w:del w:id="2477" w:author="Violina Lungu" w:date="2026-08-11T09:49:00Z" w16du:dateUtc="2026-08-11T06:49:00Z">
        <w:r w:rsidRPr="00D77873" w:rsidDel="00D77873">
          <w:rPr>
            <w:sz w:val="24"/>
            <w:szCs w:val="24"/>
            <w:lang w:val="ro" w:eastAsia="ro-RO"/>
            <w:rPrChange w:id="2478" w:author="Violina Lungu" w:date="2026-08-11T09:50:00Z" w16du:dateUtc="2026-08-11T06:50:00Z">
              <w:rPr>
                <w:sz w:val="28"/>
                <w:szCs w:val="28"/>
                <w:lang w:val="ro" w:eastAsia="ro-RO"/>
              </w:rPr>
            </w:rPrChange>
          </w:rPr>
          <w:delText>Monitorizarea apelor pentru scăldat se realizează prin prelevarea probe</w:delText>
        </w:r>
        <w:r w:rsidR="006500A9" w:rsidRPr="00D77873" w:rsidDel="00D77873">
          <w:rPr>
            <w:sz w:val="24"/>
            <w:szCs w:val="24"/>
            <w:lang w:val="ro" w:eastAsia="ro-RO"/>
            <w:rPrChange w:id="2479" w:author="Violina Lungu" w:date="2026-08-11T09:50:00Z" w16du:dateUtc="2026-08-11T06:50:00Z">
              <w:rPr>
                <w:sz w:val="28"/>
                <w:szCs w:val="28"/>
                <w:lang w:val="ro" w:eastAsia="ro-RO"/>
              </w:rPr>
            </w:rPrChange>
          </w:rPr>
          <w:delText>lor</w:delText>
        </w:r>
        <w:r w:rsidRPr="00D77873" w:rsidDel="00D77873">
          <w:rPr>
            <w:sz w:val="24"/>
            <w:szCs w:val="24"/>
            <w:lang w:val="ro" w:eastAsia="ro-RO"/>
            <w:rPrChange w:id="2480" w:author="Violina Lungu" w:date="2026-08-11T09:50:00Z" w16du:dateUtc="2026-08-11T06:50:00Z">
              <w:rPr>
                <w:sz w:val="28"/>
                <w:szCs w:val="28"/>
                <w:lang w:val="ro" w:eastAsia="ro-RO"/>
              </w:rPr>
            </w:rPrChange>
          </w:rPr>
          <w:delText xml:space="preserve"> din aceste ape, după cum urmează:</w:delText>
        </w:r>
      </w:del>
    </w:p>
    <w:p w14:paraId="7E1FE4A1" w14:textId="34E55F99" w:rsidR="002A3607" w:rsidRPr="00D77873" w:rsidDel="00D77873" w:rsidRDefault="002A3607" w:rsidP="00F229F0">
      <w:pPr>
        <w:shd w:val="clear" w:color="auto" w:fill="FFFFFF"/>
        <w:tabs>
          <w:tab w:val="left" w:pos="1134"/>
        </w:tabs>
        <w:rPr>
          <w:del w:id="2481" w:author="Violina Lungu" w:date="2026-08-11T09:49:00Z" w16du:dateUtc="2026-08-11T06:49:00Z"/>
          <w:sz w:val="24"/>
          <w:szCs w:val="24"/>
          <w:lang w:val="ro" w:eastAsia="ro-RO"/>
          <w:rPrChange w:id="2482" w:author="Violina Lungu" w:date="2026-08-11T09:50:00Z" w16du:dateUtc="2026-08-11T06:50:00Z">
            <w:rPr>
              <w:del w:id="2483" w:author="Violina Lungu" w:date="2026-08-11T09:49:00Z" w16du:dateUtc="2026-08-11T06:49:00Z"/>
              <w:sz w:val="28"/>
              <w:szCs w:val="28"/>
              <w:lang w:val="ro" w:eastAsia="ro-RO"/>
            </w:rPr>
          </w:rPrChange>
        </w:rPr>
      </w:pPr>
    </w:p>
    <w:p w14:paraId="03159A0B" w14:textId="7C3AF923" w:rsidR="0052355F" w:rsidRPr="00D77873" w:rsidDel="00D77873" w:rsidRDefault="0052355F" w:rsidP="00190F11">
      <w:pPr>
        <w:shd w:val="clear" w:color="auto" w:fill="FFFFFF"/>
        <w:tabs>
          <w:tab w:val="left" w:pos="1134"/>
        </w:tabs>
        <w:rPr>
          <w:del w:id="2484" w:author="Violina Lungu" w:date="2026-08-11T09:49:00Z" w16du:dateUtc="2026-08-11T06:49:00Z"/>
          <w:sz w:val="24"/>
          <w:szCs w:val="24"/>
          <w:lang w:val="ro" w:eastAsia="ro-RO"/>
          <w:rPrChange w:id="2485" w:author="Violina Lungu" w:date="2026-08-11T09:50:00Z" w16du:dateUtc="2026-08-11T06:50:00Z">
            <w:rPr>
              <w:del w:id="2486" w:author="Violina Lungu" w:date="2026-08-11T09:49:00Z" w16du:dateUtc="2026-08-11T06:49:00Z"/>
              <w:sz w:val="28"/>
              <w:szCs w:val="28"/>
              <w:lang w:val="ro" w:eastAsia="ro-RO"/>
            </w:rPr>
          </w:rPrChange>
        </w:rPr>
      </w:pPr>
      <w:del w:id="2487" w:author="Violina Lungu" w:date="2026-08-11T09:49:00Z" w16du:dateUtc="2026-08-11T06:49:00Z">
        <w:r w:rsidRPr="00D77873" w:rsidDel="00D77873">
          <w:rPr>
            <w:b/>
            <w:bCs/>
            <w:sz w:val="24"/>
            <w:szCs w:val="24"/>
            <w:lang w:val="ro" w:eastAsia="ro-RO"/>
            <w:rPrChange w:id="2488" w:author="Violina Lungu" w:date="2026-08-11T09:50:00Z" w16du:dateUtc="2026-08-11T06:50:00Z">
              <w:rPr>
                <w:b/>
                <w:bCs/>
                <w:sz w:val="28"/>
                <w:szCs w:val="28"/>
                <w:lang w:val="ro" w:eastAsia="ro-RO"/>
              </w:rPr>
            </w:rPrChange>
          </w:rPr>
          <w:delText>1.</w:delText>
        </w:r>
        <w:r w:rsidRPr="00D77873" w:rsidDel="00D77873">
          <w:rPr>
            <w:sz w:val="24"/>
            <w:szCs w:val="24"/>
            <w:lang w:val="ro" w:eastAsia="ro-RO"/>
            <w:rPrChange w:id="2489" w:author="Violina Lungu" w:date="2026-08-11T09:50:00Z" w16du:dateUtc="2026-08-11T06:50:00Z">
              <w:rPr>
                <w:sz w:val="28"/>
                <w:szCs w:val="28"/>
                <w:lang w:val="ro" w:eastAsia="ro-RO"/>
              </w:rPr>
            </w:rPrChange>
          </w:rPr>
          <w:delText xml:space="preserve"> </w:delText>
        </w:r>
        <w:r w:rsidR="00676AF4" w:rsidRPr="00D77873" w:rsidDel="00D77873">
          <w:rPr>
            <w:sz w:val="24"/>
            <w:szCs w:val="24"/>
            <w:lang w:val="ro" w:eastAsia="ro-RO"/>
            <w:rPrChange w:id="2490" w:author="Violina Lungu" w:date="2026-08-11T09:50:00Z" w16du:dateUtc="2026-08-11T06:50:00Z">
              <w:rPr>
                <w:sz w:val="28"/>
                <w:szCs w:val="28"/>
                <w:lang w:val="ro" w:eastAsia="ro-RO"/>
              </w:rPr>
            </w:rPrChange>
          </w:rPr>
          <w:delText>S</w:delText>
        </w:r>
        <w:r w:rsidRPr="00D77873" w:rsidDel="00D77873">
          <w:rPr>
            <w:sz w:val="24"/>
            <w:szCs w:val="24"/>
            <w:lang w:val="ro" w:eastAsia="ro-RO"/>
            <w:rPrChange w:id="2491" w:author="Violina Lungu" w:date="2026-08-11T09:50:00Z" w16du:dateUtc="2026-08-11T06:50:00Z">
              <w:rPr>
                <w:sz w:val="28"/>
                <w:szCs w:val="28"/>
                <w:lang w:val="ro" w:eastAsia="ro-RO"/>
              </w:rPr>
            </w:rPrChange>
          </w:rPr>
          <w:delText xml:space="preserve">e prelevă o probă cu 5-15 zile înainte de începerea fiecărui sezon de scăldat. Luând în considerare această probă suplimentară și în conformitate cu prevederile pct. 2, nu se pot preleva și analiza mai puțin de </w:delText>
        </w:r>
        <w:r w:rsidR="00F32AA3" w:rsidRPr="00D77873" w:rsidDel="00D77873">
          <w:rPr>
            <w:sz w:val="24"/>
            <w:szCs w:val="24"/>
            <w:lang w:val="ro" w:eastAsia="ro-RO"/>
            <w:rPrChange w:id="2492" w:author="Violina Lungu" w:date="2026-08-11T09:50:00Z" w16du:dateUtc="2026-08-11T06:50:00Z">
              <w:rPr>
                <w:sz w:val="28"/>
                <w:szCs w:val="28"/>
                <w:lang w:val="ro" w:eastAsia="ro-RO"/>
              </w:rPr>
            </w:rPrChange>
          </w:rPr>
          <w:delText xml:space="preserve">patru </w:delText>
        </w:r>
        <w:r w:rsidRPr="00D77873" w:rsidDel="00D77873">
          <w:rPr>
            <w:sz w:val="24"/>
            <w:szCs w:val="24"/>
            <w:lang w:val="ro" w:eastAsia="ro-RO"/>
            <w:rPrChange w:id="2493" w:author="Violina Lungu" w:date="2026-08-11T09:50:00Z" w16du:dateUtc="2026-08-11T06:50:00Z">
              <w:rPr>
                <w:sz w:val="28"/>
                <w:szCs w:val="28"/>
                <w:lang w:val="ro" w:eastAsia="ro-RO"/>
              </w:rPr>
            </w:rPrChange>
          </w:rPr>
          <w:delText>probe pe durata unui sezon de scăldat</w:delText>
        </w:r>
        <w:r w:rsidR="00676AF4" w:rsidRPr="00D77873" w:rsidDel="00D77873">
          <w:rPr>
            <w:sz w:val="24"/>
            <w:szCs w:val="24"/>
            <w:lang w:val="ro" w:eastAsia="ro-RO"/>
            <w:rPrChange w:id="2494" w:author="Violina Lungu" w:date="2026-08-11T09:50:00Z" w16du:dateUtc="2026-08-11T06:50:00Z">
              <w:rPr>
                <w:sz w:val="28"/>
                <w:szCs w:val="28"/>
                <w:lang w:val="ro" w:eastAsia="ro-RO"/>
              </w:rPr>
            </w:rPrChange>
          </w:rPr>
          <w:delText>.</w:delText>
        </w:r>
      </w:del>
    </w:p>
    <w:p w14:paraId="0678E3BD" w14:textId="7D74AC92" w:rsidR="00337700" w:rsidRPr="00D77873" w:rsidDel="00D77873" w:rsidRDefault="00337700" w:rsidP="00F229F0">
      <w:pPr>
        <w:shd w:val="clear" w:color="auto" w:fill="FFFFFF"/>
        <w:tabs>
          <w:tab w:val="left" w:pos="1134"/>
        </w:tabs>
        <w:rPr>
          <w:del w:id="2495" w:author="Violina Lungu" w:date="2026-08-11T09:49:00Z" w16du:dateUtc="2026-08-11T06:49:00Z"/>
          <w:sz w:val="24"/>
          <w:szCs w:val="24"/>
          <w:lang w:val="ro" w:eastAsia="ro-RO"/>
          <w:rPrChange w:id="2496" w:author="Violina Lungu" w:date="2026-08-11T09:50:00Z" w16du:dateUtc="2026-08-11T06:50:00Z">
            <w:rPr>
              <w:del w:id="2497" w:author="Violina Lungu" w:date="2026-08-11T09:49:00Z" w16du:dateUtc="2026-08-11T06:49:00Z"/>
              <w:sz w:val="28"/>
              <w:szCs w:val="28"/>
              <w:lang w:val="ro" w:eastAsia="ro-RO"/>
            </w:rPr>
          </w:rPrChange>
        </w:rPr>
      </w:pPr>
    </w:p>
    <w:p w14:paraId="6EC34EC4" w14:textId="6E29888A" w:rsidR="0052355F" w:rsidRPr="00D77873" w:rsidDel="00D77873" w:rsidRDefault="0052355F" w:rsidP="00F229F0">
      <w:pPr>
        <w:shd w:val="clear" w:color="auto" w:fill="FFFFFF"/>
        <w:tabs>
          <w:tab w:val="left" w:pos="1134"/>
        </w:tabs>
        <w:rPr>
          <w:del w:id="2498" w:author="Violina Lungu" w:date="2026-08-11T09:49:00Z" w16du:dateUtc="2026-08-11T06:49:00Z"/>
          <w:sz w:val="24"/>
          <w:szCs w:val="24"/>
          <w:lang w:val="ro" w:eastAsia="ro-RO"/>
          <w:rPrChange w:id="2499" w:author="Violina Lungu" w:date="2026-08-11T09:50:00Z" w16du:dateUtc="2026-08-11T06:50:00Z">
            <w:rPr>
              <w:del w:id="2500" w:author="Violina Lungu" w:date="2026-08-11T09:49:00Z" w16du:dateUtc="2026-08-11T06:49:00Z"/>
              <w:sz w:val="28"/>
              <w:szCs w:val="28"/>
              <w:lang w:val="ro" w:eastAsia="ro-RO"/>
            </w:rPr>
          </w:rPrChange>
        </w:rPr>
      </w:pPr>
      <w:del w:id="2501" w:author="Violina Lungu" w:date="2026-08-11T09:49:00Z" w16du:dateUtc="2026-08-11T06:49:00Z">
        <w:r w:rsidRPr="00D77873" w:rsidDel="00D77873">
          <w:rPr>
            <w:b/>
            <w:bCs/>
            <w:sz w:val="24"/>
            <w:szCs w:val="24"/>
            <w:lang w:val="ro" w:eastAsia="ro-RO"/>
            <w:rPrChange w:id="2502" w:author="Violina Lungu" w:date="2026-08-11T09:50:00Z" w16du:dateUtc="2026-08-11T06:50:00Z">
              <w:rPr>
                <w:b/>
                <w:bCs/>
                <w:sz w:val="28"/>
                <w:szCs w:val="28"/>
                <w:lang w:val="ro" w:eastAsia="ro-RO"/>
              </w:rPr>
            </w:rPrChange>
          </w:rPr>
          <w:delText>2.</w:delText>
        </w:r>
        <w:r w:rsidRPr="00D77873" w:rsidDel="00D77873">
          <w:rPr>
            <w:sz w:val="24"/>
            <w:szCs w:val="24"/>
            <w:lang w:val="ro" w:eastAsia="ro-RO"/>
            <w:rPrChange w:id="2503" w:author="Violina Lungu" w:date="2026-08-11T09:50:00Z" w16du:dateUtc="2026-08-11T06:50:00Z">
              <w:rPr>
                <w:sz w:val="28"/>
                <w:szCs w:val="28"/>
                <w:lang w:val="ro" w:eastAsia="ro-RO"/>
              </w:rPr>
            </w:rPrChange>
          </w:rPr>
          <w:delText xml:space="preserve"> </w:delText>
        </w:r>
        <w:r w:rsidR="00676AF4" w:rsidRPr="00D77873" w:rsidDel="00D77873">
          <w:rPr>
            <w:sz w:val="24"/>
            <w:szCs w:val="24"/>
            <w:lang w:val="ro" w:eastAsia="ro-RO"/>
            <w:rPrChange w:id="2504" w:author="Violina Lungu" w:date="2026-08-11T09:50:00Z" w16du:dateUtc="2026-08-11T06:50:00Z">
              <w:rPr>
                <w:sz w:val="28"/>
                <w:szCs w:val="28"/>
                <w:lang w:val="ro" w:eastAsia="ro-RO"/>
              </w:rPr>
            </w:rPrChange>
          </w:rPr>
          <w:delText>S</w:delText>
        </w:r>
        <w:r w:rsidRPr="00D77873" w:rsidDel="00D77873">
          <w:rPr>
            <w:sz w:val="24"/>
            <w:szCs w:val="24"/>
            <w:lang w:val="ro" w:eastAsia="ro-RO"/>
            <w:rPrChange w:id="2505" w:author="Violina Lungu" w:date="2026-08-11T09:50:00Z" w16du:dateUtc="2026-08-11T06:50:00Z">
              <w:rPr>
                <w:sz w:val="28"/>
                <w:szCs w:val="28"/>
                <w:lang w:val="ro" w:eastAsia="ro-RO"/>
              </w:rPr>
            </w:rPrChange>
          </w:rPr>
          <w:delText xml:space="preserve">e prelevă și se analizează numai </w:delText>
        </w:r>
        <w:r w:rsidR="00520896" w:rsidRPr="00D77873" w:rsidDel="00D77873">
          <w:rPr>
            <w:sz w:val="24"/>
            <w:szCs w:val="24"/>
            <w:lang w:val="ro" w:eastAsia="ro-RO"/>
            <w:rPrChange w:id="2506" w:author="Violina Lungu" w:date="2026-08-11T09:50:00Z" w16du:dateUtc="2026-08-11T06:50:00Z">
              <w:rPr>
                <w:sz w:val="28"/>
                <w:szCs w:val="28"/>
                <w:lang w:val="ro" w:eastAsia="ro-RO"/>
              </w:rPr>
            </w:rPrChange>
          </w:rPr>
          <w:delText xml:space="preserve">trei </w:delText>
        </w:r>
        <w:r w:rsidRPr="00D77873" w:rsidDel="00D77873">
          <w:rPr>
            <w:sz w:val="24"/>
            <w:szCs w:val="24"/>
            <w:lang w:val="ro" w:eastAsia="ro-RO"/>
            <w:rPrChange w:id="2507" w:author="Violina Lungu" w:date="2026-08-11T09:50:00Z" w16du:dateUtc="2026-08-11T06:50:00Z">
              <w:rPr>
                <w:sz w:val="28"/>
                <w:szCs w:val="28"/>
                <w:lang w:val="ro" w:eastAsia="ro-RO"/>
              </w:rPr>
            </w:rPrChange>
          </w:rPr>
          <w:delText>probe pe durata unui sezon de scăldat</w:delText>
        </w:r>
        <w:r w:rsidR="00BF7982" w:rsidRPr="00D77873" w:rsidDel="00D77873">
          <w:rPr>
            <w:sz w:val="24"/>
            <w:szCs w:val="24"/>
            <w:lang w:val="ro" w:eastAsia="ro-RO"/>
            <w:rPrChange w:id="2508" w:author="Violina Lungu" w:date="2026-08-11T09:50:00Z" w16du:dateUtc="2026-08-11T06:50:00Z">
              <w:rPr>
                <w:sz w:val="28"/>
                <w:szCs w:val="28"/>
                <w:lang w:val="ro" w:eastAsia="ro-RO"/>
              </w:rPr>
            </w:rPrChange>
          </w:rPr>
          <w:delText>,</w:delText>
        </w:r>
        <w:r w:rsidRPr="00D77873" w:rsidDel="00D77873">
          <w:rPr>
            <w:sz w:val="24"/>
            <w:szCs w:val="24"/>
            <w:lang w:val="ro" w:eastAsia="ro-RO"/>
            <w:rPrChange w:id="2509" w:author="Violina Lungu" w:date="2026-08-11T09:50:00Z" w16du:dateUtc="2026-08-11T06:50:00Z">
              <w:rPr>
                <w:sz w:val="28"/>
                <w:szCs w:val="28"/>
                <w:lang w:val="ro" w:eastAsia="ro-RO"/>
              </w:rPr>
            </w:rPrChange>
          </w:rPr>
          <w:delText xml:space="preserve"> în cazul unei ape pentru scăldat:</w:delText>
        </w:r>
      </w:del>
    </w:p>
    <w:p w14:paraId="55B1ACF1" w14:textId="1F40BEB5" w:rsidR="0052355F" w:rsidRPr="00D77873" w:rsidDel="00D77873" w:rsidRDefault="0052355F" w:rsidP="00F229F0">
      <w:pPr>
        <w:shd w:val="clear" w:color="auto" w:fill="FFFFFF"/>
        <w:tabs>
          <w:tab w:val="left" w:pos="1134"/>
        </w:tabs>
        <w:rPr>
          <w:del w:id="2510" w:author="Violina Lungu" w:date="2026-08-11T09:49:00Z" w16du:dateUtc="2026-08-11T06:49:00Z"/>
          <w:sz w:val="24"/>
          <w:szCs w:val="24"/>
          <w:lang w:val="ro" w:eastAsia="ro-RO"/>
          <w:rPrChange w:id="2511" w:author="Violina Lungu" w:date="2026-08-11T09:50:00Z" w16du:dateUtc="2026-08-11T06:50:00Z">
            <w:rPr>
              <w:del w:id="2512" w:author="Violina Lungu" w:date="2026-08-11T09:49:00Z" w16du:dateUtc="2026-08-11T06:49:00Z"/>
              <w:sz w:val="28"/>
              <w:szCs w:val="28"/>
              <w:lang w:val="ro" w:eastAsia="ro-RO"/>
            </w:rPr>
          </w:rPrChange>
        </w:rPr>
      </w:pPr>
      <w:del w:id="2513" w:author="Violina Lungu" w:date="2026-08-11T09:49:00Z" w16du:dateUtc="2026-08-11T06:49:00Z">
        <w:r w:rsidRPr="00D77873" w:rsidDel="00D77873">
          <w:rPr>
            <w:sz w:val="24"/>
            <w:szCs w:val="24"/>
            <w:lang w:val="ro" w:eastAsia="ro-RO"/>
            <w:rPrChange w:id="2514" w:author="Violina Lungu" w:date="2026-08-11T09:50:00Z" w16du:dateUtc="2026-08-11T06:50:00Z">
              <w:rPr>
                <w:sz w:val="28"/>
                <w:szCs w:val="28"/>
                <w:lang w:val="ro" w:eastAsia="ro-RO"/>
              </w:rPr>
            </w:rPrChange>
          </w:rPr>
          <w:delText xml:space="preserve">2.1. pentru care sezonul de scăldat nu depășește </w:delText>
        </w:r>
        <w:r w:rsidR="00520896" w:rsidRPr="00D77873" w:rsidDel="00D77873">
          <w:rPr>
            <w:sz w:val="24"/>
            <w:szCs w:val="24"/>
            <w:lang w:val="ro" w:eastAsia="ro-RO"/>
            <w:rPrChange w:id="2515" w:author="Violina Lungu" w:date="2026-08-11T09:50:00Z" w16du:dateUtc="2026-08-11T06:50:00Z">
              <w:rPr>
                <w:sz w:val="28"/>
                <w:szCs w:val="28"/>
                <w:lang w:val="ro" w:eastAsia="ro-RO"/>
              </w:rPr>
            </w:rPrChange>
          </w:rPr>
          <w:delText xml:space="preserve">opt </w:delText>
        </w:r>
        <w:r w:rsidRPr="00D77873" w:rsidDel="00D77873">
          <w:rPr>
            <w:sz w:val="24"/>
            <w:szCs w:val="24"/>
            <w:lang w:val="ro" w:eastAsia="ro-RO"/>
            <w:rPrChange w:id="2516" w:author="Violina Lungu" w:date="2026-08-11T09:50:00Z" w16du:dateUtc="2026-08-11T06:50:00Z">
              <w:rPr>
                <w:sz w:val="28"/>
                <w:szCs w:val="28"/>
                <w:lang w:val="ro" w:eastAsia="ro-RO"/>
              </w:rPr>
            </w:rPrChange>
          </w:rPr>
          <w:delText>săptămâni</w:delText>
        </w:r>
        <w:r w:rsidR="00BF7982" w:rsidRPr="00D77873" w:rsidDel="00D77873">
          <w:rPr>
            <w:sz w:val="24"/>
            <w:szCs w:val="24"/>
            <w:lang w:val="ro" w:eastAsia="ro-RO"/>
            <w:rPrChange w:id="2517" w:author="Violina Lungu" w:date="2026-08-11T09:50:00Z" w16du:dateUtc="2026-08-11T06:50:00Z">
              <w:rPr>
                <w:sz w:val="28"/>
                <w:szCs w:val="28"/>
                <w:lang w:val="ro" w:eastAsia="ro-RO"/>
              </w:rPr>
            </w:rPrChange>
          </w:rPr>
          <w:delText>;</w:delText>
        </w:r>
        <w:r w:rsidRPr="00D77873" w:rsidDel="00D77873">
          <w:rPr>
            <w:sz w:val="24"/>
            <w:szCs w:val="24"/>
            <w:lang w:val="ro" w:eastAsia="ro-RO"/>
            <w:rPrChange w:id="2518" w:author="Violina Lungu" w:date="2026-08-11T09:50:00Z" w16du:dateUtc="2026-08-11T06:50:00Z">
              <w:rPr>
                <w:sz w:val="28"/>
                <w:szCs w:val="28"/>
                <w:lang w:val="ro" w:eastAsia="ro-RO"/>
              </w:rPr>
            </w:rPrChange>
          </w:rPr>
          <w:delText xml:space="preserve"> sau</w:delText>
        </w:r>
      </w:del>
    </w:p>
    <w:p w14:paraId="1C446E26" w14:textId="76517EFA" w:rsidR="0052355F" w:rsidRPr="00D77873" w:rsidDel="00D77873" w:rsidRDefault="0052355F" w:rsidP="00190F11">
      <w:pPr>
        <w:pBdr>
          <w:top w:val="nil"/>
          <w:left w:val="nil"/>
          <w:bottom w:val="nil"/>
          <w:right w:val="nil"/>
          <w:between w:val="nil"/>
        </w:pBdr>
        <w:tabs>
          <w:tab w:val="left" w:pos="1134"/>
        </w:tabs>
        <w:rPr>
          <w:del w:id="2519" w:author="Violina Lungu" w:date="2026-08-11T09:49:00Z" w16du:dateUtc="2026-08-11T06:49:00Z"/>
          <w:sz w:val="24"/>
          <w:szCs w:val="24"/>
          <w:lang w:val="ro" w:eastAsia="ro-RO"/>
          <w:rPrChange w:id="2520" w:author="Violina Lungu" w:date="2026-08-11T09:50:00Z" w16du:dateUtc="2026-08-11T06:50:00Z">
            <w:rPr>
              <w:del w:id="2521" w:author="Violina Lungu" w:date="2026-08-11T09:49:00Z" w16du:dateUtc="2026-08-11T06:49:00Z"/>
              <w:sz w:val="28"/>
              <w:szCs w:val="28"/>
              <w:lang w:val="ro" w:eastAsia="ro-RO"/>
            </w:rPr>
          </w:rPrChange>
        </w:rPr>
      </w:pPr>
      <w:del w:id="2522" w:author="Violina Lungu" w:date="2026-08-11T09:49:00Z" w16du:dateUtc="2026-08-11T06:49:00Z">
        <w:r w:rsidRPr="00D77873" w:rsidDel="00D77873">
          <w:rPr>
            <w:sz w:val="24"/>
            <w:szCs w:val="24"/>
            <w:lang w:val="ro" w:eastAsia="ro-RO"/>
            <w:rPrChange w:id="2523" w:author="Violina Lungu" w:date="2026-08-11T09:50:00Z" w16du:dateUtc="2026-08-11T06:50:00Z">
              <w:rPr>
                <w:sz w:val="28"/>
                <w:szCs w:val="28"/>
                <w:lang w:val="ro" w:eastAsia="ro-RO"/>
              </w:rPr>
            </w:rPrChange>
          </w:rPr>
          <w:delText>2.2. care este situată într-o regiune supusă unor constrângeri geografice speciale</w:delText>
        </w:r>
        <w:r w:rsidR="00676AF4" w:rsidRPr="00D77873" w:rsidDel="00D77873">
          <w:rPr>
            <w:sz w:val="24"/>
            <w:szCs w:val="24"/>
            <w:lang w:val="ro" w:eastAsia="ro-RO"/>
            <w:rPrChange w:id="2524" w:author="Violina Lungu" w:date="2026-08-11T09:50:00Z" w16du:dateUtc="2026-08-11T06:50:00Z">
              <w:rPr>
                <w:sz w:val="28"/>
                <w:szCs w:val="28"/>
                <w:lang w:val="ro" w:eastAsia="ro-RO"/>
              </w:rPr>
            </w:rPrChange>
          </w:rPr>
          <w:delText>.</w:delText>
        </w:r>
      </w:del>
    </w:p>
    <w:p w14:paraId="280254D2" w14:textId="2F81323C" w:rsidR="002A3607" w:rsidRPr="00D77873" w:rsidDel="00D77873" w:rsidRDefault="002A3607" w:rsidP="00F229F0">
      <w:pPr>
        <w:pBdr>
          <w:top w:val="nil"/>
          <w:left w:val="nil"/>
          <w:bottom w:val="nil"/>
          <w:right w:val="nil"/>
          <w:between w:val="nil"/>
        </w:pBdr>
        <w:tabs>
          <w:tab w:val="left" w:pos="1134"/>
        </w:tabs>
        <w:rPr>
          <w:del w:id="2525" w:author="Violina Lungu" w:date="2026-08-11T09:49:00Z" w16du:dateUtc="2026-08-11T06:49:00Z"/>
          <w:sz w:val="24"/>
          <w:szCs w:val="24"/>
          <w:lang w:val="ro" w:eastAsia="ro-RO"/>
          <w:rPrChange w:id="2526" w:author="Violina Lungu" w:date="2026-08-11T09:50:00Z" w16du:dateUtc="2026-08-11T06:50:00Z">
            <w:rPr>
              <w:del w:id="2527" w:author="Violina Lungu" w:date="2026-08-11T09:49:00Z" w16du:dateUtc="2026-08-11T06:49:00Z"/>
              <w:sz w:val="28"/>
              <w:szCs w:val="28"/>
              <w:lang w:val="ro" w:eastAsia="ro-RO"/>
            </w:rPr>
          </w:rPrChange>
        </w:rPr>
      </w:pPr>
    </w:p>
    <w:p w14:paraId="08425E0E" w14:textId="42F091F2" w:rsidR="0052355F" w:rsidRPr="00D77873" w:rsidDel="00D77873" w:rsidRDefault="0052355F" w:rsidP="00190F11">
      <w:pPr>
        <w:shd w:val="clear" w:color="auto" w:fill="FFFFFF"/>
        <w:tabs>
          <w:tab w:val="left" w:pos="1134"/>
        </w:tabs>
        <w:rPr>
          <w:del w:id="2528" w:author="Violina Lungu" w:date="2026-08-11T09:49:00Z" w16du:dateUtc="2026-08-11T06:49:00Z"/>
          <w:sz w:val="24"/>
          <w:szCs w:val="24"/>
          <w:lang w:val="ro" w:eastAsia="ro-RO"/>
          <w:rPrChange w:id="2529" w:author="Violina Lungu" w:date="2026-08-11T09:50:00Z" w16du:dateUtc="2026-08-11T06:50:00Z">
            <w:rPr>
              <w:del w:id="2530" w:author="Violina Lungu" w:date="2026-08-11T09:49:00Z" w16du:dateUtc="2026-08-11T06:49:00Z"/>
              <w:sz w:val="28"/>
              <w:szCs w:val="28"/>
              <w:lang w:val="ro" w:eastAsia="ro-RO"/>
            </w:rPr>
          </w:rPrChange>
        </w:rPr>
      </w:pPr>
      <w:del w:id="2531" w:author="Violina Lungu" w:date="2026-08-11T09:49:00Z" w16du:dateUtc="2026-08-11T06:49:00Z">
        <w:r w:rsidRPr="00D77873" w:rsidDel="00D77873">
          <w:rPr>
            <w:b/>
            <w:bCs/>
            <w:sz w:val="24"/>
            <w:szCs w:val="24"/>
            <w:lang w:val="ro" w:eastAsia="ro-RO"/>
            <w:rPrChange w:id="2532" w:author="Violina Lungu" w:date="2026-08-11T09:50:00Z" w16du:dateUtc="2026-08-11T06:50:00Z">
              <w:rPr>
                <w:b/>
                <w:bCs/>
                <w:sz w:val="28"/>
                <w:szCs w:val="28"/>
                <w:lang w:val="ro" w:eastAsia="ro-RO"/>
              </w:rPr>
            </w:rPrChange>
          </w:rPr>
          <w:delText>3.</w:delText>
        </w:r>
        <w:r w:rsidRPr="00D77873" w:rsidDel="00D77873">
          <w:rPr>
            <w:sz w:val="24"/>
            <w:szCs w:val="24"/>
            <w:lang w:val="ro" w:eastAsia="ro-RO"/>
            <w:rPrChange w:id="2533" w:author="Violina Lungu" w:date="2026-08-11T09:50:00Z" w16du:dateUtc="2026-08-11T06:50:00Z">
              <w:rPr>
                <w:sz w:val="28"/>
                <w:szCs w:val="28"/>
                <w:lang w:val="ro" w:eastAsia="ro-RO"/>
              </w:rPr>
            </w:rPrChange>
          </w:rPr>
          <w:delText xml:space="preserve"> </w:delText>
        </w:r>
        <w:r w:rsidR="007F4C02" w:rsidRPr="00D77873" w:rsidDel="00D77873">
          <w:rPr>
            <w:sz w:val="24"/>
            <w:szCs w:val="24"/>
            <w:lang w:val="ro" w:eastAsia="ro-RO"/>
            <w:rPrChange w:id="2534" w:author="Violina Lungu" w:date="2026-08-11T09:50:00Z" w16du:dateUtc="2026-08-11T06:50:00Z">
              <w:rPr>
                <w:sz w:val="28"/>
                <w:szCs w:val="28"/>
                <w:lang w:val="ro" w:eastAsia="ro-RO"/>
              </w:rPr>
            </w:rPrChange>
          </w:rPr>
          <w:delText xml:space="preserve"> </w:delText>
        </w:r>
        <w:r w:rsidR="00676AF4" w:rsidRPr="00D77873" w:rsidDel="00D77873">
          <w:rPr>
            <w:sz w:val="24"/>
            <w:szCs w:val="24"/>
            <w:lang w:val="ro" w:eastAsia="ro-RO"/>
            <w:rPrChange w:id="2535" w:author="Violina Lungu" w:date="2026-08-11T09:50:00Z" w16du:dateUtc="2026-08-11T06:50:00Z">
              <w:rPr>
                <w:sz w:val="28"/>
                <w:szCs w:val="28"/>
                <w:lang w:val="ro" w:eastAsia="ro-RO"/>
              </w:rPr>
            </w:rPrChange>
          </w:rPr>
          <w:delText xml:space="preserve">Datele </w:delText>
        </w:r>
        <w:r w:rsidRPr="00D77873" w:rsidDel="00D77873">
          <w:rPr>
            <w:sz w:val="24"/>
            <w:szCs w:val="24"/>
            <w:lang w:val="ro" w:eastAsia="ro-RO"/>
            <w:rPrChange w:id="2536" w:author="Violina Lungu" w:date="2026-08-11T09:50:00Z" w16du:dateUtc="2026-08-11T06:50:00Z">
              <w:rPr>
                <w:sz w:val="28"/>
                <w:szCs w:val="28"/>
                <w:lang w:val="ro" w:eastAsia="ro-RO"/>
              </w:rPr>
            </w:rPrChange>
          </w:rPr>
          <w:delText>de prelevare a probelor se stabilesc pe durata întregului sezon de scăldat, la intervale de timp nu mai lungi de o lună</w:delText>
        </w:r>
        <w:r w:rsidR="00676AF4" w:rsidRPr="00D77873" w:rsidDel="00D77873">
          <w:rPr>
            <w:sz w:val="24"/>
            <w:szCs w:val="24"/>
            <w:lang w:val="ro" w:eastAsia="ro-RO"/>
            <w:rPrChange w:id="2537" w:author="Violina Lungu" w:date="2026-08-11T09:50:00Z" w16du:dateUtc="2026-08-11T06:50:00Z">
              <w:rPr>
                <w:sz w:val="28"/>
                <w:szCs w:val="28"/>
                <w:lang w:val="ro" w:eastAsia="ro-RO"/>
              </w:rPr>
            </w:rPrChange>
          </w:rPr>
          <w:delText>.</w:delText>
        </w:r>
      </w:del>
    </w:p>
    <w:p w14:paraId="303311A9" w14:textId="221BBFE4" w:rsidR="002A3607" w:rsidRPr="00D77873" w:rsidDel="00D77873" w:rsidRDefault="002A3607" w:rsidP="00F229F0">
      <w:pPr>
        <w:shd w:val="clear" w:color="auto" w:fill="FFFFFF"/>
        <w:tabs>
          <w:tab w:val="left" w:pos="1134"/>
        </w:tabs>
        <w:rPr>
          <w:del w:id="2538" w:author="Violina Lungu" w:date="2026-08-11T09:49:00Z" w16du:dateUtc="2026-08-11T06:49:00Z"/>
          <w:sz w:val="24"/>
          <w:szCs w:val="24"/>
          <w:lang w:val="ro" w:eastAsia="ro-RO"/>
          <w:rPrChange w:id="2539" w:author="Violina Lungu" w:date="2026-08-11T09:50:00Z" w16du:dateUtc="2026-08-11T06:50:00Z">
            <w:rPr>
              <w:del w:id="2540" w:author="Violina Lungu" w:date="2026-08-11T09:49:00Z" w16du:dateUtc="2026-08-11T06:49:00Z"/>
              <w:sz w:val="28"/>
              <w:szCs w:val="28"/>
              <w:lang w:val="ro" w:eastAsia="ro-RO"/>
            </w:rPr>
          </w:rPrChange>
        </w:rPr>
      </w:pPr>
    </w:p>
    <w:p w14:paraId="751F060A" w14:textId="01F72102" w:rsidR="0052355F" w:rsidRPr="00D77873" w:rsidDel="00D77873" w:rsidRDefault="0052355F" w:rsidP="00F229F0">
      <w:pPr>
        <w:shd w:val="clear" w:color="auto" w:fill="FFFFFF"/>
        <w:tabs>
          <w:tab w:val="left" w:pos="1134"/>
        </w:tabs>
        <w:rPr>
          <w:del w:id="2541" w:author="Violina Lungu" w:date="2026-08-11T09:49:00Z" w16du:dateUtc="2026-08-11T06:49:00Z"/>
          <w:sz w:val="24"/>
          <w:szCs w:val="24"/>
          <w:lang w:val="ro" w:eastAsia="ro-RO"/>
          <w:rPrChange w:id="2542" w:author="Violina Lungu" w:date="2026-08-11T09:50:00Z" w16du:dateUtc="2026-08-11T06:50:00Z">
            <w:rPr>
              <w:del w:id="2543" w:author="Violina Lungu" w:date="2026-08-11T09:49:00Z" w16du:dateUtc="2026-08-11T06:49:00Z"/>
              <w:sz w:val="28"/>
              <w:szCs w:val="28"/>
              <w:lang w:val="ro" w:eastAsia="ro-RO"/>
            </w:rPr>
          </w:rPrChange>
        </w:rPr>
      </w:pPr>
      <w:del w:id="2544" w:author="Violina Lungu" w:date="2026-08-11T09:49:00Z" w16du:dateUtc="2026-08-11T06:49:00Z">
        <w:r w:rsidRPr="00D77873" w:rsidDel="00D77873">
          <w:rPr>
            <w:b/>
            <w:bCs/>
            <w:sz w:val="24"/>
            <w:szCs w:val="24"/>
            <w:lang w:val="ro" w:eastAsia="ro-RO"/>
            <w:rPrChange w:id="2545" w:author="Violina Lungu" w:date="2026-08-11T09:50:00Z" w16du:dateUtc="2026-08-11T06:50:00Z">
              <w:rPr>
                <w:b/>
                <w:bCs/>
                <w:sz w:val="28"/>
                <w:szCs w:val="28"/>
                <w:lang w:val="ro" w:eastAsia="ro-RO"/>
              </w:rPr>
            </w:rPrChange>
          </w:rPr>
          <w:delText>4.</w:delText>
        </w:r>
        <w:r w:rsidR="00816BB5" w:rsidRPr="00D77873" w:rsidDel="00D77873">
          <w:rPr>
            <w:sz w:val="24"/>
            <w:szCs w:val="24"/>
            <w:lang w:val="ro" w:eastAsia="ro-RO"/>
            <w:rPrChange w:id="2546" w:author="Violina Lungu" w:date="2026-08-11T09:50:00Z" w16du:dateUtc="2026-08-11T06:50:00Z">
              <w:rPr>
                <w:sz w:val="28"/>
                <w:szCs w:val="28"/>
                <w:lang w:val="ro" w:eastAsia="ro-RO"/>
              </w:rPr>
            </w:rPrChange>
          </w:rPr>
          <w:delText xml:space="preserve"> </w:delText>
        </w:r>
        <w:r w:rsidR="00676AF4" w:rsidRPr="00D77873" w:rsidDel="00D77873">
          <w:rPr>
            <w:sz w:val="24"/>
            <w:szCs w:val="24"/>
            <w:lang w:val="ro" w:eastAsia="ro-RO"/>
            <w:rPrChange w:id="2547" w:author="Violina Lungu" w:date="2026-08-11T09:50:00Z" w16du:dateUtc="2026-08-11T06:50:00Z">
              <w:rPr>
                <w:sz w:val="28"/>
                <w:szCs w:val="28"/>
                <w:lang w:val="ro" w:eastAsia="ro-RO"/>
              </w:rPr>
            </w:rPrChange>
          </w:rPr>
          <w:delText>Î</w:delText>
        </w:r>
        <w:r w:rsidRPr="00D77873" w:rsidDel="00D77873">
          <w:rPr>
            <w:sz w:val="24"/>
            <w:szCs w:val="24"/>
            <w:lang w:val="ro" w:eastAsia="ro-RO"/>
            <w:rPrChange w:id="2548" w:author="Violina Lungu" w:date="2026-08-11T09:50:00Z" w16du:dateUtc="2026-08-11T06:50:00Z">
              <w:rPr>
                <w:sz w:val="28"/>
                <w:szCs w:val="28"/>
                <w:lang w:val="ro" w:eastAsia="ro-RO"/>
              </w:rPr>
            </w:rPrChange>
          </w:rPr>
          <w:delText>n cazul unei poluări pe termen scurt</w:delText>
        </w:r>
        <w:r w:rsidR="00BF7982" w:rsidRPr="00D77873" w:rsidDel="00D77873">
          <w:rPr>
            <w:sz w:val="24"/>
            <w:szCs w:val="24"/>
            <w:lang w:val="ro" w:eastAsia="ro-RO"/>
            <w:rPrChange w:id="2549" w:author="Violina Lungu" w:date="2026-08-11T09:50:00Z" w16du:dateUtc="2026-08-11T06:50:00Z">
              <w:rPr>
                <w:sz w:val="28"/>
                <w:szCs w:val="28"/>
                <w:lang w:val="ro" w:eastAsia="ro-RO"/>
              </w:rPr>
            </w:rPrChange>
          </w:rPr>
          <w:delText>,</w:delText>
        </w:r>
        <w:r w:rsidRPr="00D77873" w:rsidDel="00D77873">
          <w:rPr>
            <w:sz w:val="24"/>
            <w:szCs w:val="24"/>
            <w:lang w:val="ro" w:eastAsia="ro-RO"/>
            <w:rPrChange w:id="2550" w:author="Violina Lungu" w:date="2026-08-11T09:50:00Z" w16du:dateUtc="2026-08-11T06:50:00Z">
              <w:rPr>
                <w:sz w:val="28"/>
                <w:szCs w:val="28"/>
                <w:lang w:val="ro" w:eastAsia="ro-RO"/>
              </w:rPr>
            </w:rPrChange>
          </w:rPr>
          <w:delText xml:space="preserve"> trebuie prelevată o probă suplimentară pentru a confirma sfârșitul incidentului. Această probă nu trebuie să facă parte din setul de date privind calitatea apei </w:delText>
        </w:r>
        <w:r w:rsidR="00B81FE4" w:rsidRPr="00D77873" w:rsidDel="00D77873">
          <w:rPr>
            <w:sz w:val="24"/>
            <w:szCs w:val="24"/>
            <w:lang w:val="ro" w:eastAsia="ro-RO"/>
            <w:rPrChange w:id="2551" w:author="Violina Lungu" w:date="2026-08-11T09:50:00Z" w16du:dateUtc="2026-08-11T06:50:00Z">
              <w:rPr>
                <w:sz w:val="28"/>
                <w:szCs w:val="28"/>
                <w:lang w:val="ro" w:eastAsia="ro-RO"/>
              </w:rPr>
            </w:rPrChange>
          </w:rPr>
          <w:delText xml:space="preserve">pentru </w:delText>
        </w:r>
        <w:r w:rsidRPr="00D77873" w:rsidDel="00D77873">
          <w:rPr>
            <w:sz w:val="24"/>
            <w:szCs w:val="24"/>
            <w:lang w:val="ro" w:eastAsia="ro-RO"/>
            <w:rPrChange w:id="2552" w:author="Violina Lungu" w:date="2026-08-11T09:50:00Z" w16du:dateUtc="2026-08-11T06:50:00Z">
              <w:rPr>
                <w:sz w:val="28"/>
                <w:szCs w:val="28"/>
                <w:lang w:val="ro" w:eastAsia="ro-RO"/>
              </w:rPr>
            </w:rPrChange>
          </w:rPr>
          <w:delText xml:space="preserve">scăldat. În cazul în care se dovedește necesară înlocuirea unei probe care nu a fost luată în considerare, se prelevă o probă suplimentară după </w:delText>
        </w:r>
        <w:r w:rsidR="00520896" w:rsidRPr="00D77873" w:rsidDel="00D77873">
          <w:rPr>
            <w:sz w:val="24"/>
            <w:szCs w:val="24"/>
            <w:lang w:val="ro" w:eastAsia="ro-RO"/>
            <w:rPrChange w:id="2553" w:author="Violina Lungu" w:date="2026-08-11T09:50:00Z" w16du:dateUtc="2026-08-11T06:50:00Z">
              <w:rPr>
                <w:sz w:val="28"/>
                <w:szCs w:val="28"/>
                <w:lang w:val="ro" w:eastAsia="ro-RO"/>
              </w:rPr>
            </w:rPrChange>
          </w:rPr>
          <w:delText xml:space="preserve">șapte </w:delText>
        </w:r>
        <w:r w:rsidRPr="00D77873" w:rsidDel="00D77873">
          <w:rPr>
            <w:sz w:val="24"/>
            <w:szCs w:val="24"/>
            <w:lang w:val="ro" w:eastAsia="ro-RO"/>
            <w:rPrChange w:id="2554" w:author="Violina Lungu" w:date="2026-08-11T09:50:00Z" w16du:dateUtc="2026-08-11T06:50:00Z">
              <w:rPr>
                <w:sz w:val="28"/>
                <w:szCs w:val="28"/>
                <w:lang w:val="ro" w:eastAsia="ro-RO"/>
              </w:rPr>
            </w:rPrChange>
          </w:rPr>
          <w:delText>zile de la terminarea poluării pe termen scurt.</w:delText>
        </w:r>
      </w:del>
    </w:p>
    <w:p w14:paraId="4237AE5C" w14:textId="00B9EA40" w:rsidR="0052355F" w:rsidRPr="00D77873" w:rsidDel="00D77873" w:rsidRDefault="0052355F" w:rsidP="00F229F0">
      <w:pPr>
        <w:shd w:val="clear" w:color="auto" w:fill="FFFFFF"/>
        <w:tabs>
          <w:tab w:val="left" w:pos="1134"/>
        </w:tabs>
        <w:rPr>
          <w:del w:id="2555" w:author="Violina Lungu" w:date="2026-08-11T09:49:00Z" w16du:dateUtc="2026-08-11T06:49:00Z"/>
          <w:b/>
          <w:bCs/>
          <w:sz w:val="24"/>
          <w:szCs w:val="24"/>
          <w:lang w:val="ro" w:eastAsia="ro-RO"/>
          <w:rPrChange w:id="2556" w:author="Violina Lungu" w:date="2026-08-11T09:50:00Z" w16du:dateUtc="2026-08-11T06:50:00Z">
            <w:rPr>
              <w:del w:id="2557" w:author="Violina Lungu" w:date="2026-08-11T09:49:00Z" w16du:dateUtc="2026-08-11T06:49:00Z"/>
              <w:b/>
              <w:bCs/>
              <w:sz w:val="28"/>
              <w:szCs w:val="28"/>
              <w:lang w:val="ro" w:eastAsia="ro-RO"/>
            </w:rPr>
          </w:rPrChange>
        </w:rPr>
      </w:pPr>
    </w:p>
    <w:p w14:paraId="6D28DBA8" w14:textId="2A012F5D" w:rsidR="0052355F" w:rsidRPr="00D77873" w:rsidDel="00D77873" w:rsidRDefault="0052355F" w:rsidP="006F6DCD">
      <w:pPr>
        <w:shd w:val="clear" w:color="auto" w:fill="FFFFFF"/>
        <w:tabs>
          <w:tab w:val="left" w:pos="1134"/>
        </w:tabs>
        <w:ind w:firstLine="0"/>
        <w:jc w:val="center"/>
        <w:rPr>
          <w:del w:id="2558" w:author="Violina Lungu" w:date="2026-08-11T09:49:00Z" w16du:dateUtc="2026-08-11T06:49:00Z"/>
          <w:b/>
          <w:bCs/>
          <w:sz w:val="24"/>
          <w:szCs w:val="24"/>
          <w:lang w:val="ro" w:eastAsia="ro-RO"/>
          <w:rPrChange w:id="2559" w:author="Violina Lungu" w:date="2026-08-11T09:50:00Z" w16du:dateUtc="2026-08-11T06:50:00Z">
            <w:rPr>
              <w:del w:id="2560" w:author="Violina Lungu" w:date="2026-08-11T09:49:00Z" w16du:dateUtc="2026-08-11T06:49:00Z"/>
              <w:b/>
              <w:bCs/>
              <w:sz w:val="28"/>
              <w:szCs w:val="28"/>
              <w:lang w:val="ro" w:eastAsia="ro-RO"/>
            </w:rPr>
          </w:rPrChange>
        </w:rPr>
      </w:pPr>
      <w:del w:id="2561" w:author="Violina Lungu" w:date="2026-08-11T09:49:00Z" w16du:dateUtc="2026-08-11T06:49:00Z">
        <w:r w:rsidRPr="00D77873" w:rsidDel="00D77873">
          <w:rPr>
            <w:b/>
            <w:bCs/>
            <w:sz w:val="24"/>
            <w:szCs w:val="24"/>
            <w:lang w:val="ro" w:eastAsia="ro-RO"/>
            <w:rPrChange w:id="2562" w:author="Violina Lungu" w:date="2026-08-11T09:50:00Z" w16du:dateUtc="2026-08-11T06:50:00Z">
              <w:rPr>
                <w:b/>
                <w:bCs/>
                <w:sz w:val="28"/>
                <w:szCs w:val="28"/>
                <w:lang w:val="ro" w:eastAsia="ro-RO"/>
              </w:rPr>
            </w:rPrChange>
          </w:rPr>
          <w:delText>Reguli de prelevare a probelor în scopul analizelor microbiologice</w:delText>
        </w:r>
      </w:del>
    </w:p>
    <w:p w14:paraId="537FACDF" w14:textId="0A82C925" w:rsidR="0052355F" w:rsidRPr="00D77873" w:rsidDel="00D77873" w:rsidRDefault="0052355F" w:rsidP="00F229F0">
      <w:pPr>
        <w:shd w:val="clear" w:color="auto" w:fill="FFFFFF"/>
        <w:tabs>
          <w:tab w:val="left" w:pos="1134"/>
        </w:tabs>
        <w:ind w:left="-851"/>
        <w:jc w:val="center"/>
        <w:rPr>
          <w:del w:id="2563" w:author="Violina Lungu" w:date="2026-08-11T09:49:00Z" w16du:dateUtc="2026-08-11T06:49:00Z"/>
          <w:b/>
          <w:bCs/>
          <w:sz w:val="24"/>
          <w:szCs w:val="24"/>
          <w:lang w:val="ro" w:eastAsia="ro-RO"/>
          <w:rPrChange w:id="2564" w:author="Violina Lungu" w:date="2026-08-11T09:50:00Z" w16du:dateUtc="2026-08-11T06:50:00Z">
            <w:rPr>
              <w:del w:id="2565" w:author="Violina Lungu" w:date="2026-08-11T09:49:00Z" w16du:dateUtc="2026-08-11T06:49:00Z"/>
              <w:b/>
              <w:bCs/>
              <w:sz w:val="28"/>
              <w:szCs w:val="28"/>
              <w:lang w:val="ro" w:eastAsia="ro-RO"/>
            </w:rPr>
          </w:rPrChange>
        </w:rPr>
      </w:pPr>
    </w:p>
    <w:p w14:paraId="6417D621" w14:textId="66FB321F" w:rsidR="0052355F" w:rsidRPr="00D77873" w:rsidDel="00D77873" w:rsidRDefault="00435AA8" w:rsidP="00190F11">
      <w:pPr>
        <w:shd w:val="clear" w:color="auto" w:fill="FFFFFF"/>
        <w:tabs>
          <w:tab w:val="left" w:pos="1134"/>
        </w:tabs>
        <w:rPr>
          <w:del w:id="2566" w:author="Violina Lungu" w:date="2026-08-11T09:49:00Z" w16du:dateUtc="2026-08-11T06:49:00Z"/>
          <w:sz w:val="24"/>
          <w:szCs w:val="24"/>
          <w:lang w:val="ro" w:eastAsia="ro-RO"/>
          <w:rPrChange w:id="2567" w:author="Violina Lungu" w:date="2026-08-11T09:50:00Z" w16du:dateUtc="2026-08-11T06:50:00Z">
            <w:rPr>
              <w:del w:id="2568" w:author="Violina Lungu" w:date="2026-08-11T09:49:00Z" w16du:dateUtc="2026-08-11T06:49:00Z"/>
              <w:sz w:val="28"/>
              <w:szCs w:val="28"/>
              <w:lang w:val="ro" w:eastAsia="ro-RO"/>
            </w:rPr>
          </w:rPrChange>
        </w:rPr>
      </w:pPr>
      <w:del w:id="2569" w:author="Violina Lungu" w:date="2026-08-11T09:49:00Z" w16du:dateUtc="2026-08-11T06:49:00Z">
        <w:r w:rsidRPr="00D77873" w:rsidDel="00D77873">
          <w:rPr>
            <w:sz w:val="24"/>
            <w:szCs w:val="24"/>
            <w:lang w:val="ro" w:eastAsia="ro-RO"/>
            <w:rPrChange w:id="2570" w:author="Violina Lungu" w:date="2026-08-11T09:50:00Z" w16du:dateUtc="2026-08-11T06:50:00Z">
              <w:rPr>
                <w:sz w:val="28"/>
                <w:szCs w:val="28"/>
                <w:lang w:val="ro" w:eastAsia="ro-RO"/>
              </w:rPr>
            </w:rPrChange>
          </w:rPr>
          <w:delText xml:space="preserve">La </w:delText>
        </w:r>
        <w:r w:rsidR="0052355F" w:rsidRPr="00D77873" w:rsidDel="00D77873">
          <w:rPr>
            <w:sz w:val="24"/>
            <w:szCs w:val="24"/>
            <w:lang w:val="ro" w:eastAsia="ro-RO"/>
            <w:rPrChange w:id="2571" w:author="Violina Lungu" w:date="2026-08-11T09:50:00Z" w16du:dateUtc="2026-08-11T06:50:00Z">
              <w:rPr>
                <w:sz w:val="28"/>
                <w:szCs w:val="28"/>
                <w:lang w:val="ro" w:eastAsia="ro-RO"/>
              </w:rPr>
            </w:rPrChange>
          </w:rPr>
          <w:delText xml:space="preserve">prelevarea </w:delText>
        </w:r>
        <w:r w:rsidR="002A3607" w:rsidRPr="00D77873" w:rsidDel="00D77873">
          <w:rPr>
            <w:sz w:val="24"/>
            <w:szCs w:val="24"/>
            <w:lang w:val="ro" w:eastAsia="ro-RO"/>
            <w:rPrChange w:id="2572" w:author="Violina Lungu" w:date="2026-08-11T09:50:00Z" w16du:dateUtc="2026-08-11T06:50:00Z">
              <w:rPr>
                <w:sz w:val="28"/>
                <w:szCs w:val="28"/>
                <w:lang w:val="ro" w:eastAsia="ro-RO"/>
              </w:rPr>
            </w:rPrChange>
          </w:rPr>
          <w:delText xml:space="preserve">probelor </w:delText>
        </w:r>
        <w:r w:rsidR="0052355F" w:rsidRPr="00D77873" w:rsidDel="00D77873">
          <w:rPr>
            <w:sz w:val="24"/>
            <w:szCs w:val="24"/>
            <w:lang w:val="ro" w:eastAsia="ro-RO"/>
            <w:rPrChange w:id="2573" w:author="Violina Lungu" w:date="2026-08-11T09:50:00Z" w16du:dateUtc="2026-08-11T06:50:00Z">
              <w:rPr>
                <w:sz w:val="28"/>
                <w:szCs w:val="28"/>
                <w:lang w:val="ro" w:eastAsia="ro-RO"/>
              </w:rPr>
            </w:rPrChange>
          </w:rPr>
          <w:delText>ape</w:delText>
        </w:r>
        <w:r w:rsidR="00517B21" w:rsidRPr="00D77873" w:rsidDel="00D77873">
          <w:rPr>
            <w:sz w:val="24"/>
            <w:szCs w:val="24"/>
            <w:lang w:val="ro" w:eastAsia="ro-RO"/>
            <w:rPrChange w:id="2574" w:author="Violina Lungu" w:date="2026-08-11T09:50:00Z" w16du:dateUtc="2026-08-11T06:50:00Z">
              <w:rPr>
                <w:sz w:val="28"/>
                <w:szCs w:val="28"/>
                <w:lang w:val="ro" w:eastAsia="ro-RO"/>
              </w:rPr>
            </w:rPrChange>
          </w:rPr>
          <w:delText>lor</w:delText>
        </w:r>
        <w:r w:rsidR="0052355F" w:rsidRPr="00D77873" w:rsidDel="00D77873">
          <w:rPr>
            <w:sz w:val="24"/>
            <w:szCs w:val="24"/>
            <w:lang w:val="ro" w:eastAsia="ro-RO"/>
            <w:rPrChange w:id="2575" w:author="Violina Lungu" w:date="2026-08-11T09:50:00Z" w16du:dateUtc="2026-08-11T06:50:00Z">
              <w:rPr>
                <w:sz w:val="28"/>
                <w:szCs w:val="28"/>
                <w:lang w:val="ro" w:eastAsia="ro-RO"/>
              </w:rPr>
            </w:rPrChange>
          </w:rPr>
          <w:delText xml:space="preserve"> pentru scăldat este necesar </w:delText>
        </w:r>
        <w:r w:rsidR="00BF7982" w:rsidRPr="00D77873" w:rsidDel="00D77873">
          <w:rPr>
            <w:sz w:val="24"/>
            <w:szCs w:val="24"/>
            <w:lang w:val="ro" w:eastAsia="ro-RO"/>
            <w:rPrChange w:id="2576" w:author="Violina Lungu" w:date="2026-08-11T09:50:00Z" w16du:dateUtc="2026-08-11T06:50:00Z">
              <w:rPr>
                <w:sz w:val="28"/>
                <w:szCs w:val="28"/>
                <w:lang w:val="ro" w:eastAsia="ro-RO"/>
              </w:rPr>
            </w:rPrChange>
          </w:rPr>
          <w:delText>să se</w:delText>
        </w:r>
        <w:r w:rsidR="0052355F" w:rsidRPr="00D77873" w:rsidDel="00D77873">
          <w:rPr>
            <w:sz w:val="24"/>
            <w:szCs w:val="24"/>
            <w:lang w:val="ro" w:eastAsia="ro-RO"/>
            <w:rPrChange w:id="2577" w:author="Violina Lungu" w:date="2026-08-11T09:50:00Z" w16du:dateUtc="2026-08-11T06:50:00Z">
              <w:rPr>
                <w:sz w:val="28"/>
                <w:szCs w:val="28"/>
                <w:lang w:val="ro" w:eastAsia="ro-RO"/>
              </w:rPr>
            </w:rPrChange>
          </w:rPr>
          <w:delText xml:space="preserve"> </w:delText>
        </w:r>
        <w:r w:rsidR="00BF7982" w:rsidRPr="00D77873" w:rsidDel="00D77873">
          <w:rPr>
            <w:sz w:val="24"/>
            <w:szCs w:val="24"/>
            <w:lang w:val="ro" w:eastAsia="ro-RO"/>
            <w:rPrChange w:id="2578" w:author="Violina Lungu" w:date="2026-08-11T09:50:00Z" w16du:dateUtc="2026-08-11T06:50:00Z">
              <w:rPr>
                <w:sz w:val="28"/>
                <w:szCs w:val="28"/>
                <w:lang w:val="ro" w:eastAsia="ro-RO"/>
              </w:rPr>
            </w:rPrChange>
          </w:rPr>
          <w:delText xml:space="preserve">respecte </w:delText>
        </w:r>
        <w:r w:rsidR="0052355F" w:rsidRPr="00D77873" w:rsidDel="00D77873">
          <w:rPr>
            <w:sz w:val="24"/>
            <w:szCs w:val="24"/>
            <w:lang w:val="ro" w:eastAsia="ro-RO"/>
            <w:rPrChange w:id="2579" w:author="Violina Lungu" w:date="2026-08-11T09:50:00Z" w16du:dateUtc="2026-08-11T06:50:00Z">
              <w:rPr>
                <w:sz w:val="28"/>
                <w:szCs w:val="28"/>
                <w:lang w:val="ro" w:eastAsia="ro-RO"/>
              </w:rPr>
            </w:rPrChange>
          </w:rPr>
          <w:delText>cerințele SM EN ISO 19458 ca standard de referință privind reguli</w:delText>
        </w:r>
        <w:r w:rsidR="00BF7982" w:rsidRPr="00D77873" w:rsidDel="00D77873">
          <w:rPr>
            <w:sz w:val="24"/>
            <w:szCs w:val="24"/>
            <w:lang w:val="ro" w:eastAsia="ro-RO"/>
            <w:rPrChange w:id="2580" w:author="Violina Lungu" w:date="2026-08-11T09:50:00Z" w16du:dateUtc="2026-08-11T06:50:00Z">
              <w:rPr>
                <w:sz w:val="28"/>
                <w:szCs w:val="28"/>
                <w:lang w:val="ro" w:eastAsia="ro-RO"/>
              </w:rPr>
            </w:rPrChange>
          </w:rPr>
          <w:delText>le</w:delText>
        </w:r>
        <w:r w:rsidR="0052355F" w:rsidRPr="00D77873" w:rsidDel="00D77873">
          <w:rPr>
            <w:sz w:val="24"/>
            <w:szCs w:val="24"/>
            <w:lang w:val="ro" w:eastAsia="ro-RO"/>
            <w:rPrChange w:id="2581" w:author="Violina Lungu" w:date="2026-08-11T09:50:00Z" w16du:dateUtc="2026-08-11T06:50:00Z">
              <w:rPr>
                <w:sz w:val="28"/>
                <w:szCs w:val="28"/>
                <w:lang w:val="ro" w:eastAsia="ro-RO"/>
              </w:rPr>
            </w:rPrChange>
          </w:rPr>
          <w:delText xml:space="preserve"> de prelevare pentru </w:delText>
        </w:r>
        <w:r w:rsidR="00BF7982" w:rsidRPr="00D77873" w:rsidDel="00D77873">
          <w:rPr>
            <w:sz w:val="24"/>
            <w:szCs w:val="24"/>
            <w:lang w:val="ro" w:eastAsia="ro-RO"/>
            <w:rPrChange w:id="2582" w:author="Violina Lungu" w:date="2026-08-11T09:50:00Z" w16du:dateUtc="2026-08-11T06:50:00Z">
              <w:rPr>
                <w:sz w:val="28"/>
                <w:szCs w:val="28"/>
                <w:lang w:val="ro" w:eastAsia="ro-RO"/>
              </w:rPr>
            </w:rPrChange>
          </w:rPr>
          <w:delText xml:space="preserve">analiza </w:delText>
        </w:r>
        <w:r w:rsidR="0052355F" w:rsidRPr="00D77873" w:rsidDel="00D77873">
          <w:rPr>
            <w:sz w:val="24"/>
            <w:szCs w:val="24"/>
            <w:lang w:val="ro" w:eastAsia="ro-RO"/>
            <w:rPrChange w:id="2583" w:author="Violina Lungu" w:date="2026-08-11T09:50:00Z" w16du:dateUtc="2026-08-11T06:50:00Z">
              <w:rPr>
                <w:sz w:val="28"/>
                <w:szCs w:val="28"/>
                <w:lang w:val="ro" w:eastAsia="ro-RO"/>
              </w:rPr>
            </w:rPrChange>
          </w:rPr>
          <w:delText>microbiologică.</w:delText>
        </w:r>
      </w:del>
    </w:p>
    <w:p w14:paraId="758396A2" w14:textId="4DBEB5FD" w:rsidR="007E7D32" w:rsidRPr="00D77873" w:rsidDel="00D77873" w:rsidRDefault="007E7D32" w:rsidP="00F229F0">
      <w:pPr>
        <w:shd w:val="clear" w:color="auto" w:fill="FFFFFF"/>
        <w:tabs>
          <w:tab w:val="left" w:pos="1134"/>
        </w:tabs>
        <w:rPr>
          <w:del w:id="2584" w:author="Violina Lungu" w:date="2026-08-11T09:49:00Z" w16du:dateUtc="2026-08-11T06:49:00Z"/>
          <w:sz w:val="24"/>
          <w:szCs w:val="24"/>
          <w:lang w:val="ro" w:eastAsia="ro-RO"/>
          <w:rPrChange w:id="2585" w:author="Violina Lungu" w:date="2026-08-11T09:50:00Z" w16du:dateUtc="2026-08-11T06:50:00Z">
            <w:rPr>
              <w:del w:id="2586" w:author="Violina Lungu" w:date="2026-08-11T09:49:00Z" w16du:dateUtc="2026-08-11T06:49:00Z"/>
              <w:sz w:val="28"/>
              <w:szCs w:val="28"/>
              <w:lang w:val="ro" w:eastAsia="ro-RO"/>
            </w:rPr>
          </w:rPrChange>
        </w:rPr>
      </w:pPr>
    </w:p>
    <w:p w14:paraId="52A4BDFB" w14:textId="285885E0" w:rsidR="003E0DEE" w:rsidRPr="00D77873" w:rsidDel="00D77873" w:rsidRDefault="003E0DEE" w:rsidP="00F229F0">
      <w:pPr>
        <w:shd w:val="clear" w:color="auto" w:fill="FFFFFF"/>
        <w:tabs>
          <w:tab w:val="left" w:pos="1134"/>
        </w:tabs>
        <w:rPr>
          <w:del w:id="2587" w:author="Violina Lungu" w:date="2026-08-11T09:49:00Z" w16du:dateUtc="2026-08-11T06:49:00Z"/>
          <w:sz w:val="24"/>
          <w:szCs w:val="24"/>
          <w:lang w:val="ro" w:eastAsia="ro-RO"/>
          <w:rPrChange w:id="2588" w:author="Violina Lungu" w:date="2026-08-11T09:50:00Z" w16du:dateUtc="2026-08-11T06:50:00Z">
            <w:rPr>
              <w:del w:id="2589" w:author="Violina Lungu" w:date="2026-08-11T09:49:00Z" w16du:dateUtc="2026-08-11T06:49:00Z"/>
              <w:sz w:val="28"/>
              <w:szCs w:val="28"/>
              <w:lang w:val="ro" w:eastAsia="ro-RO"/>
            </w:rPr>
          </w:rPrChange>
        </w:rPr>
      </w:pPr>
    </w:p>
    <w:p w14:paraId="7C8E7217" w14:textId="6714A97B" w:rsidR="003E0DEE" w:rsidRPr="00D77873" w:rsidDel="00D77873" w:rsidRDefault="003E0DEE" w:rsidP="00F229F0">
      <w:pPr>
        <w:shd w:val="clear" w:color="auto" w:fill="FFFFFF"/>
        <w:tabs>
          <w:tab w:val="left" w:pos="1134"/>
        </w:tabs>
        <w:rPr>
          <w:del w:id="2590" w:author="Violina Lungu" w:date="2026-08-11T09:49:00Z" w16du:dateUtc="2026-08-11T06:49:00Z"/>
          <w:sz w:val="24"/>
          <w:szCs w:val="24"/>
          <w:lang w:val="ro" w:eastAsia="ro-RO"/>
          <w:rPrChange w:id="2591" w:author="Violina Lungu" w:date="2026-08-11T09:50:00Z" w16du:dateUtc="2026-08-11T06:50:00Z">
            <w:rPr>
              <w:del w:id="2592" w:author="Violina Lungu" w:date="2026-08-11T09:49:00Z" w16du:dateUtc="2026-08-11T06:49:00Z"/>
              <w:sz w:val="28"/>
              <w:szCs w:val="28"/>
              <w:lang w:val="ro" w:eastAsia="ro-RO"/>
            </w:rPr>
          </w:rPrChange>
        </w:rPr>
      </w:pPr>
    </w:p>
    <w:p w14:paraId="017E9825" w14:textId="63568664" w:rsidR="0052355F" w:rsidRPr="00D77873" w:rsidDel="00D77873" w:rsidRDefault="0052355F" w:rsidP="00D90596">
      <w:pPr>
        <w:numPr>
          <w:ilvl w:val="6"/>
          <w:numId w:val="3"/>
        </w:numPr>
        <w:pBdr>
          <w:top w:val="nil"/>
          <w:left w:val="nil"/>
          <w:bottom w:val="nil"/>
          <w:right w:val="nil"/>
          <w:between w:val="nil"/>
        </w:pBdr>
        <w:shd w:val="clear" w:color="auto" w:fill="FFFFFF"/>
        <w:tabs>
          <w:tab w:val="left" w:pos="1134"/>
        </w:tabs>
        <w:ind w:left="0" w:firstLine="709"/>
        <w:jc w:val="left"/>
        <w:rPr>
          <w:del w:id="2593" w:author="Violina Lungu" w:date="2026-08-11T09:49:00Z" w16du:dateUtc="2026-08-11T06:49:00Z"/>
          <w:b/>
          <w:bCs/>
          <w:color w:val="000000"/>
          <w:sz w:val="24"/>
          <w:szCs w:val="24"/>
          <w:lang w:val="ro" w:eastAsia="ro-RO"/>
          <w:rPrChange w:id="2594" w:author="Violina Lungu" w:date="2026-08-11T09:50:00Z" w16du:dateUtc="2026-08-11T06:50:00Z">
            <w:rPr>
              <w:del w:id="2595" w:author="Violina Lungu" w:date="2026-08-11T09:49:00Z" w16du:dateUtc="2026-08-11T06:49:00Z"/>
              <w:b/>
              <w:bCs/>
              <w:color w:val="000000"/>
              <w:sz w:val="28"/>
              <w:szCs w:val="28"/>
              <w:lang w:val="ro" w:eastAsia="ro-RO"/>
            </w:rPr>
          </w:rPrChange>
        </w:rPr>
      </w:pPr>
      <w:del w:id="2596" w:author="Violina Lungu" w:date="2026-08-11T09:49:00Z" w16du:dateUtc="2026-08-11T06:49:00Z">
        <w:r w:rsidRPr="00D77873" w:rsidDel="00D77873">
          <w:rPr>
            <w:b/>
            <w:bCs/>
            <w:color w:val="000000"/>
            <w:sz w:val="24"/>
            <w:szCs w:val="24"/>
            <w:lang w:val="ro" w:eastAsia="ro-RO"/>
            <w:rPrChange w:id="2597" w:author="Violina Lungu" w:date="2026-08-11T09:50:00Z" w16du:dateUtc="2026-08-11T06:50:00Z">
              <w:rPr>
                <w:b/>
                <w:bCs/>
                <w:color w:val="000000"/>
                <w:sz w:val="28"/>
                <w:szCs w:val="28"/>
                <w:lang w:val="ro" w:eastAsia="ro-RO"/>
              </w:rPr>
            </w:rPrChange>
          </w:rPr>
          <w:delText>Punctul de prelevare</w:delText>
        </w:r>
      </w:del>
    </w:p>
    <w:p w14:paraId="709F62FC" w14:textId="00157302" w:rsidR="0052355F" w:rsidRPr="00D77873" w:rsidDel="00D77873" w:rsidRDefault="0052355F" w:rsidP="00190F11">
      <w:pPr>
        <w:shd w:val="clear" w:color="auto" w:fill="FFFFFF"/>
        <w:tabs>
          <w:tab w:val="left" w:pos="1134"/>
        </w:tabs>
        <w:rPr>
          <w:del w:id="2598" w:author="Violina Lungu" w:date="2026-08-11T09:49:00Z" w16du:dateUtc="2026-08-11T06:49:00Z"/>
          <w:sz w:val="24"/>
          <w:szCs w:val="24"/>
          <w:lang w:val="ro" w:eastAsia="ro-RO"/>
          <w:rPrChange w:id="2599" w:author="Violina Lungu" w:date="2026-08-11T09:50:00Z" w16du:dateUtc="2026-08-11T06:50:00Z">
            <w:rPr>
              <w:del w:id="2600" w:author="Violina Lungu" w:date="2026-08-11T09:49:00Z" w16du:dateUtc="2026-08-11T06:49:00Z"/>
              <w:sz w:val="28"/>
              <w:szCs w:val="28"/>
              <w:lang w:val="ro" w:eastAsia="ro-RO"/>
            </w:rPr>
          </w:rPrChange>
        </w:rPr>
      </w:pPr>
      <w:del w:id="2601" w:author="Violina Lungu" w:date="2026-08-11T09:49:00Z" w16du:dateUtc="2026-08-11T06:49:00Z">
        <w:r w:rsidRPr="00D77873" w:rsidDel="00D77873">
          <w:rPr>
            <w:sz w:val="24"/>
            <w:szCs w:val="24"/>
            <w:lang w:val="ro" w:eastAsia="ro-RO"/>
            <w:rPrChange w:id="2602" w:author="Violina Lungu" w:date="2026-08-11T09:50:00Z" w16du:dateUtc="2026-08-11T06:50:00Z">
              <w:rPr>
                <w:sz w:val="28"/>
                <w:szCs w:val="28"/>
                <w:lang w:val="ro" w:eastAsia="ro-RO"/>
              </w:rPr>
            </w:rPrChange>
          </w:rPr>
          <w:delText>În cazul în care este posibil, prelevările se efectuează la 30 cm sub suprafața apei cu o adâncime de cel puțin 1</w:delText>
        </w:r>
        <w:r w:rsidR="00195F82" w:rsidRPr="00D77873" w:rsidDel="00D77873">
          <w:rPr>
            <w:sz w:val="24"/>
            <w:szCs w:val="24"/>
            <w:lang w:val="ro" w:eastAsia="ro-RO"/>
            <w:rPrChange w:id="2603" w:author="Violina Lungu" w:date="2026-08-11T09:50:00Z" w16du:dateUtc="2026-08-11T06:50:00Z">
              <w:rPr>
                <w:sz w:val="28"/>
                <w:szCs w:val="28"/>
                <w:lang w:val="ro" w:eastAsia="ro-RO"/>
              </w:rPr>
            </w:rPrChange>
          </w:rPr>
          <w:delText xml:space="preserve"> </w:delText>
        </w:r>
        <w:r w:rsidRPr="00D77873" w:rsidDel="00D77873">
          <w:rPr>
            <w:sz w:val="24"/>
            <w:szCs w:val="24"/>
            <w:lang w:val="ro" w:eastAsia="ro-RO"/>
            <w:rPrChange w:id="2604" w:author="Violina Lungu" w:date="2026-08-11T09:50:00Z" w16du:dateUtc="2026-08-11T06:50:00Z">
              <w:rPr>
                <w:sz w:val="28"/>
                <w:szCs w:val="28"/>
                <w:lang w:val="ro" w:eastAsia="ro-RO"/>
              </w:rPr>
            </w:rPrChange>
          </w:rPr>
          <w:delText xml:space="preserve">m. </w:delText>
        </w:r>
      </w:del>
    </w:p>
    <w:p w14:paraId="6E9E82AB" w14:textId="51E9B824" w:rsidR="003E0DEE" w:rsidRPr="00D77873" w:rsidDel="00D77873" w:rsidRDefault="003E0DEE" w:rsidP="00190F11">
      <w:pPr>
        <w:shd w:val="clear" w:color="auto" w:fill="FFFFFF"/>
        <w:tabs>
          <w:tab w:val="left" w:pos="1134"/>
        </w:tabs>
        <w:rPr>
          <w:del w:id="2605" w:author="Violina Lungu" w:date="2026-08-11T09:49:00Z" w16du:dateUtc="2026-08-11T06:49:00Z"/>
          <w:sz w:val="24"/>
          <w:szCs w:val="24"/>
          <w:lang w:val="ro" w:eastAsia="ro-RO"/>
          <w:rPrChange w:id="2606" w:author="Violina Lungu" w:date="2026-08-11T09:50:00Z" w16du:dateUtc="2026-08-11T06:50:00Z">
            <w:rPr>
              <w:del w:id="2607" w:author="Violina Lungu" w:date="2026-08-11T09:49:00Z" w16du:dateUtc="2026-08-11T06:49:00Z"/>
              <w:sz w:val="28"/>
              <w:szCs w:val="28"/>
              <w:lang w:val="ro" w:eastAsia="ro-RO"/>
            </w:rPr>
          </w:rPrChange>
        </w:rPr>
      </w:pPr>
    </w:p>
    <w:p w14:paraId="2DA54972" w14:textId="7A620CDA" w:rsidR="0052355F" w:rsidRPr="00D77873" w:rsidDel="00D77873" w:rsidRDefault="0052355F" w:rsidP="00D90596">
      <w:pPr>
        <w:numPr>
          <w:ilvl w:val="6"/>
          <w:numId w:val="3"/>
        </w:numPr>
        <w:pBdr>
          <w:top w:val="nil"/>
          <w:left w:val="nil"/>
          <w:bottom w:val="nil"/>
          <w:right w:val="nil"/>
          <w:between w:val="nil"/>
        </w:pBdr>
        <w:shd w:val="clear" w:color="auto" w:fill="FFFFFF"/>
        <w:tabs>
          <w:tab w:val="left" w:pos="1134"/>
        </w:tabs>
        <w:ind w:left="0" w:firstLine="709"/>
        <w:jc w:val="left"/>
        <w:rPr>
          <w:del w:id="2608" w:author="Violina Lungu" w:date="2026-08-11T09:49:00Z" w16du:dateUtc="2026-08-11T06:49:00Z"/>
          <w:b/>
          <w:bCs/>
          <w:color w:val="000000"/>
          <w:sz w:val="24"/>
          <w:szCs w:val="24"/>
          <w:lang w:val="ro" w:eastAsia="ro-RO"/>
          <w:rPrChange w:id="2609" w:author="Violina Lungu" w:date="2026-08-11T09:50:00Z" w16du:dateUtc="2026-08-11T06:50:00Z">
            <w:rPr>
              <w:del w:id="2610" w:author="Violina Lungu" w:date="2026-08-11T09:49:00Z" w16du:dateUtc="2026-08-11T06:49:00Z"/>
              <w:b/>
              <w:bCs/>
              <w:color w:val="000000"/>
              <w:sz w:val="28"/>
              <w:szCs w:val="28"/>
              <w:lang w:val="ro" w:eastAsia="ro-RO"/>
            </w:rPr>
          </w:rPrChange>
        </w:rPr>
      </w:pPr>
      <w:del w:id="2611" w:author="Violina Lungu" w:date="2026-08-11T09:49:00Z" w16du:dateUtc="2026-08-11T06:49:00Z">
        <w:r w:rsidRPr="00D77873" w:rsidDel="00D77873">
          <w:rPr>
            <w:b/>
            <w:bCs/>
            <w:color w:val="000000"/>
            <w:sz w:val="24"/>
            <w:szCs w:val="24"/>
            <w:lang w:val="ro" w:eastAsia="ro-RO"/>
            <w:rPrChange w:id="2612" w:author="Violina Lungu" w:date="2026-08-11T09:50:00Z" w16du:dateUtc="2026-08-11T06:50:00Z">
              <w:rPr>
                <w:b/>
                <w:bCs/>
                <w:color w:val="000000"/>
                <w:sz w:val="28"/>
                <w:szCs w:val="28"/>
                <w:lang w:val="ro" w:eastAsia="ro-RO"/>
              </w:rPr>
            </w:rPrChange>
          </w:rPr>
          <w:delText xml:space="preserve">Sterilizarea vaselor pentru </w:delText>
        </w:r>
        <w:r w:rsidR="00BF7982" w:rsidRPr="00D77873" w:rsidDel="00D77873">
          <w:rPr>
            <w:b/>
            <w:bCs/>
            <w:color w:val="000000"/>
            <w:sz w:val="24"/>
            <w:szCs w:val="24"/>
            <w:lang w:val="ro" w:eastAsia="ro-RO"/>
            <w:rPrChange w:id="2613" w:author="Violina Lungu" w:date="2026-08-11T09:50:00Z" w16du:dateUtc="2026-08-11T06:50:00Z">
              <w:rPr>
                <w:b/>
                <w:bCs/>
                <w:color w:val="000000"/>
                <w:sz w:val="28"/>
                <w:szCs w:val="28"/>
                <w:lang w:val="ro" w:eastAsia="ro-RO"/>
              </w:rPr>
            </w:rPrChange>
          </w:rPr>
          <w:delText xml:space="preserve">prelevarea </w:delText>
        </w:r>
        <w:r w:rsidRPr="00D77873" w:rsidDel="00D77873">
          <w:rPr>
            <w:b/>
            <w:bCs/>
            <w:color w:val="000000"/>
            <w:sz w:val="24"/>
            <w:szCs w:val="24"/>
            <w:lang w:val="ro" w:eastAsia="ro-RO"/>
            <w:rPrChange w:id="2614" w:author="Violina Lungu" w:date="2026-08-11T09:50:00Z" w16du:dateUtc="2026-08-11T06:50:00Z">
              <w:rPr>
                <w:b/>
                <w:bCs/>
                <w:color w:val="000000"/>
                <w:sz w:val="28"/>
                <w:szCs w:val="28"/>
                <w:lang w:val="ro" w:eastAsia="ro-RO"/>
              </w:rPr>
            </w:rPrChange>
          </w:rPr>
          <w:delText>probe</w:delText>
        </w:r>
        <w:r w:rsidR="00BF7982" w:rsidRPr="00D77873" w:rsidDel="00D77873">
          <w:rPr>
            <w:b/>
            <w:bCs/>
            <w:color w:val="000000"/>
            <w:sz w:val="24"/>
            <w:szCs w:val="24"/>
            <w:lang w:val="ro" w:eastAsia="ro-RO"/>
            <w:rPrChange w:id="2615" w:author="Violina Lungu" w:date="2026-08-11T09:50:00Z" w16du:dateUtc="2026-08-11T06:50:00Z">
              <w:rPr>
                <w:b/>
                <w:bCs/>
                <w:color w:val="000000"/>
                <w:sz w:val="28"/>
                <w:szCs w:val="28"/>
                <w:lang w:val="ro" w:eastAsia="ro-RO"/>
              </w:rPr>
            </w:rPrChange>
          </w:rPr>
          <w:delText>lor</w:delText>
        </w:r>
      </w:del>
    </w:p>
    <w:p w14:paraId="38FF6F02" w14:textId="17E5B14C" w:rsidR="0052355F" w:rsidRPr="00D77873" w:rsidDel="00D77873" w:rsidRDefault="00BF7982" w:rsidP="00F229F0">
      <w:pPr>
        <w:shd w:val="clear" w:color="auto" w:fill="FFFFFF"/>
        <w:tabs>
          <w:tab w:val="left" w:pos="1134"/>
        </w:tabs>
        <w:rPr>
          <w:del w:id="2616" w:author="Violina Lungu" w:date="2026-08-11T09:49:00Z" w16du:dateUtc="2026-08-11T06:49:00Z"/>
          <w:sz w:val="24"/>
          <w:szCs w:val="24"/>
          <w:lang w:val="ro" w:eastAsia="ro-RO"/>
          <w:rPrChange w:id="2617" w:author="Violina Lungu" w:date="2026-08-11T09:50:00Z" w16du:dateUtc="2026-08-11T06:50:00Z">
            <w:rPr>
              <w:del w:id="2618" w:author="Violina Lungu" w:date="2026-08-11T09:49:00Z" w16du:dateUtc="2026-08-11T06:49:00Z"/>
              <w:sz w:val="28"/>
              <w:szCs w:val="28"/>
              <w:lang w:val="ro" w:eastAsia="ro-RO"/>
            </w:rPr>
          </w:rPrChange>
        </w:rPr>
      </w:pPr>
      <w:del w:id="2619" w:author="Violina Lungu" w:date="2026-08-11T09:49:00Z" w16du:dateUtc="2026-08-11T06:49:00Z">
        <w:r w:rsidRPr="00D77873" w:rsidDel="00D77873">
          <w:rPr>
            <w:sz w:val="24"/>
            <w:szCs w:val="24"/>
            <w:lang w:val="ro" w:eastAsia="ro-RO"/>
            <w:rPrChange w:id="2620" w:author="Violina Lungu" w:date="2026-08-11T09:50:00Z" w16du:dateUtc="2026-08-11T06:50:00Z">
              <w:rPr>
                <w:sz w:val="28"/>
                <w:szCs w:val="28"/>
                <w:lang w:val="ro" w:eastAsia="ro-RO"/>
              </w:rPr>
            </w:rPrChange>
          </w:rPr>
          <w:delText xml:space="preserve">Vasele </w:delText>
        </w:r>
        <w:r w:rsidR="0052355F" w:rsidRPr="00D77873" w:rsidDel="00D77873">
          <w:rPr>
            <w:sz w:val="24"/>
            <w:szCs w:val="24"/>
            <w:lang w:val="ro" w:eastAsia="ro-RO"/>
            <w:rPrChange w:id="2621" w:author="Violina Lungu" w:date="2026-08-11T09:50:00Z" w16du:dateUtc="2026-08-11T06:50:00Z">
              <w:rPr>
                <w:sz w:val="28"/>
                <w:szCs w:val="28"/>
                <w:lang w:val="ro" w:eastAsia="ro-RO"/>
              </w:rPr>
            </w:rPrChange>
          </w:rPr>
          <w:delText>pentru prelevarea probelor trebuie:</w:delText>
        </w:r>
      </w:del>
    </w:p>
    <w:p w14:paraId="3A527C57" w14:textId="666CD27B" w:rsidR="0052355F" w:rsidRPr="00D77873" w:rsidDel="00D77873" w:rsidRDefault="0052355F" w:rsidP="00F229F0">
      <w:pPr>
        <w:shd w:val="clear" w:color="auto" w:fill="FFFFFF"/>
        <w:tabs>
          <w:tab w:val="left" w:pos="1134"/>
        </w:tabs>
        <w:rPr>
          <w:del w:id="2622" w:author="Violina Lungu" w:date="2026-08-11T09:49:00Z" w16du:dateUtc="2026-08-11T06:49:00Z"/>
          <w:sz w:val="24"/>
          <w:szCs w:val="24"/>
          <w:lang w:val="ro" w:eastAsia="ro-RO"/>
          <w:rPrChange w:id="2623" w:author="Violina Lungu" w:date="2026-08-11T09:50:00Z" w16du:dateUtc="2026-08-11T06:50:00Z">
            <w:rPr>
              <w:del w:id="2624" w:author="Violina Lungu" w:date="2026-08-11T09:49:00Z" w16du:dateUtc="2026-08-11T06:49:00Z"/>
              <w:sz w:val="28"/>
              <w:szCs w:val="28"/>
              <w:lang w:val="ro" w:eastAsia="ro-RO"/>
            </w:rPr>
          </w:rPrChange>
        </w:rPr>
      </w:pPr>
      <w:del w:id="2625" w:author="Violina Lungu" w:date="2026-08-11T09:49:00Z" w16du:dateUtc="2026-08-11T06:49:00Z">
        <w:r w:rsidRPr="00D77873" w:rsidDel="00D77873">
          <w:rPr>
            <w:sz w:val="24"/>
            <w:szCs w:val="24"/>
            <w:lang w:val="ro" w:eastAsia="ro-RO"/>
            <w:rPrChange w:id="2626" w:author="Violina Lungu" w:date="2026-08-11T09:50:00Z" w16du:dateUtc="2026-08-11T06:50:00Z">
              <w:rPr>
                <w:sz w:val="28"/>
                <w:szCs w:val="28"/>
                <w:lang w:val="ro" w:eastAsia="ro-RO"/>
              </w:rPr>
            </w:rPrChange>
          </w:rPr>
          <w:delText>2.1. să fie supuse unei sterilizări în autoclavă timp de cel puțin 15 minute la 121</w:delText>
        </w:r>
        <w:r w:rsidR="00810230" w:rsidRPr="00D77873" w:rsidDel="00D77873">
          <w:rPr>
            <w:sz w:val="24"/>
            <w:szCs w:val="24"/>
            <w:lang w:val="ro" w:eastAsia="ro-RO"/>
            <w:rPrChange w:id="2627" w:author="Violina Lungu" w:date="2026-08-11T09:50:00Z" w16du:dateUtc="2026-08-11T06:50:00Z">
              <w:rPr>
                <w:sz w:val="28"/>
                <w:szCs w:val="28"/>
                <w:lang w:val="ro" w:eastAsia="ro-RO"/>
              </w:rPr>
            </w:rPrChange>
          </w:rPr>
          <w:delText xml:space="preserve"> </w:delText>
        </w:r>
        <w:r w:rsidRPr="00D77873" w:rsidDel="00D77873">
          <w:rPr>
            <w:sz w:val="24"/>
            <w:szCs w:val="24"/>
            <w:lang w:val="ro" w:eastAsia="ro-RO"/>
            <w:rPrChange w:id="2628" w:author="Violina Lungu" w:date="2026-08-11T09:50:00Z" w16du:dateUtc="2026-08-11T06:50:00Z">
              <w:rPr>
                <w:sz w:val="28"/>
                <w:szCs w:val="28"/>
                <w:lang w:val="ro" w:eastAsia="ro-RO"/>
              </w:rPr>
            </w:rPrChange>
          </w:rPr>
          <w:delText>°C</w:delText>
        </w:r>
        <w:r w:rsidR="00F3228D" w:rsidRPr="00D77873" w:rsidDel="00D77873">
          <w:rPr>
            <w:sz w:val="24"/>
            <w:szCs w:val="24"/>
            <w:lang w:val="ro" w:eastAsia="ro-RO"/>
            <w:rPrChange w:id="2629" w:author="Violina Lungu" w:date="2026-08-11T09:50:00Z" w16du:dateUtc="2026-08-11T06:50:00Z">
              <w:rPr>
                <w:sz w:val="28"/>
                <w:szCs w:val="28"/>
                <w:lang w:val="ro" w:eastAsia="ro-RO"/>
              </w:rPr>
            </w:rPrChange>
          </w:rPr>
          <w:delText xml:space="preserve">; </w:delText>
        </w:r>
      </w:del>
    </w:p>
    <w:p w14:paraId="0978DC91" w14:textId="7003BC67" w:rsidR="0052355F" w:rsidRPr="00D77873" w:rsidDel="00D77873" w:rsidRDefault="0052355F" w:rsidP="00F229F0">
      <w:pPr>
        <w:shd w:val="clear" w:color="auto" w:fill="FFFFFF"/>
        <w:tabs>
          <w:tab w:val="left" w:pos="1134"/>
        </w:tabs>
        <w:rPr>
          <w:del w:id="2630" w:author="Violina Lungu" w:date="2026-08-11T09:49:00Z" w16du:dateUtc="2026-08-11T06:49:00Z"/>
          <w:sz w:val="24"/>
          <w:szCs w:val="24"/>
          <w:lang w:val="ro" w:eastAsia="ro-RO"/>
          <w:rPrChange w:id="2631" w:author="Violina Lungu" w:date="2026-08-11T09:50:00Z" w16du:dateUtc="2026-08-11T06:50:00Z">
            <w:rPr>
              <w:del w:id="2632" w:author="Violina Lungu" w:date="2026-08-11T09:49:00Z" w16du:dateUtc="2026-08-11T06:49:00Z"/>
              <w:sz w:val="28"/>
              <w:szCs w:val="28"/>
              <w:lang w:val="ro" w:eastAsia="ro-RO"/>
            </w:rPr>
          </w:rPrChange>
        </w:rPr>
      </w:pPr>
      <w:del w:id="2633" w:author="Violina Lungu" w:date="2026-08-11T09:49:00Z" w16du:dateUtc="2026-08-11T06:49:00Z">
        <w:r w:rsidRPr="00D77873" w:rsidDel="00D77873">
          <w:rPr>
            <w:sz w:val="24"/>
            <w:szCs w:val="24"/>
            <w:lang w:val="ro" w:eastAsia="ro-RO"/>
            <w:rPrChange w:id="2634" w:author="Violina Lungu" w:date="2026-08-11T09:50:00Z" w16du:dateUtc="2026-08-11T06:50:00Z">
              <w:rPr>
                <w:sz w:val="28"/>
                <w:szCs w:val="28"/>
                <w:lang w:val="ro" w:eastAsia="ro-RO"/>
              </w:rPr>
            </w:rPrChange>
          </w:rPr>
          <w:delText xml:space="preserve">2.2. să fie supuse unei sterilizări uscate la o temperatură între </w:delText>
        </w:r>
        <w:r w:rsidR="00BF7982" w:rsidRPr="00D77873" w:rsidDel="00D77873">
          <w:rPr>
            <w:sz w:val="24"/>
            <w:szCs w:val="24"/>
            <w:lang w:val="ro" w:eastAsia="ro-RO"/>
            <w:rPrChange w:id="2635" w:author="Violina Lungu" w:date="2026-08-11T09:50:00Z" w16du:dateUtc="2026-08-11T06:50:00Z">
              <w:rPr>
                <w:sz w:val="28"/>
                <w:szCs w:val="28"/>
                <w:lang w:val="ro" w:eastAsia="ro-RO"/>
              </w:rPr>
            </w:rPrChange>
          </w:rPr>
          <w:br/>
        </w:r>
        <w:r w:rsidRPr="00D77873" w:rsidDel="00D77873">
          <w:rPr>
            <w:sz w:val="24"/>
            <w:szCs w:val="24"/>
            <w:lang w:val="ro" w:eastAsia="ro-RO"/>
            <w:rPrChange w:id="2636" w:author="Violina Lungu" w:date="2026-08-11T09:50:00Z" w16du:dateUtc="2026-08-11T06:50:00Z">
              <w:rPr>
                <w:sz w:val="28"/>
                <w:szCs w:val="28"/>
                <w:lang w:val="ro" w:eastAsia="ro-RO"/>
              </w:rPr>
            </w:rPrChange>
          </w:rPr>
          <w:delText>160 °C – 170 °C timp de cel puțin o oră</w:delText>
        </w:r>
        <w:r w:rsidR="00BF7982" w:rsidRPr="00D77873" w:rsidDel="00D77873">
          <w:rPr>
            <w:sz w:val="24"/>
            <w:szCs w:val="24"/>
            <w:lang w:val="ro" w:eastAsia="ro-RO"/>
            <w:rPrChange w:id="2637" w:author="Violina Lungu" w:date="2026-08-11T09:50:00Z" w16du:dateUtc="2026-08-11T06:50:00Z">
              <w:rPr>
                <w:sz w:val="28"/>
                <w:szCs w:val="28"/>
                <w:lang w:val="ro" w:eastAsia="ro-RO"/>
              </w:rPr>
            </w:rPrChange>
          </w:rPr>
          <w:delText>;</w:delText>
        </w:r>
        <w:r w:rsidRPr="00D77873" w:rsidDel="00D77873">
          <w:rPr>
            <w:sz w:val="24"/>
            <w:szCs w:val="24"/>
            <w:lang w:val="ro" w:eastAsia="ro-RO"/>
            <w:rPrChange w:id="2638" w:author="Violina Lungu" w:date="2026-08-11T09:50:00Z" w16du:dateUtc="2026-08-11T06:50:00Z">
              <w:rPr>
                <w:sz w:val="28"/>
                <w:szCs w:val="28"/>
                <w:lang w:val="ro" w:eastAsia="ro-RO"/>
              </w:rPr>
            </w:rPrChange>
          </w:rPr>
          <w:delText xml:space="preserve"> sau</w:delText>
        </w:r>
      </w:del>
    </w:p>
    <w:p w14:paraId="7CB25AAC" w14:textId="42608319" w:rsidR="0052355F" w:rsidRPr="00D77873" w:rsidDel="00D77873" w:rsidRDefault="0052355F" w:rsidP="00190F11">
      <w:pPr>
        <w:shd w:val="clear" w:color="auto" w:fill="FFFFFF"/>
        <w:tabs>
          <w:tab w:val="left" w:pos="1134"/>
        </w:tabs>
        <w:rPr>
          <w:del w:id="2639" w:author="Violina Lungu" w:date="2026-08-11T09:49:00Z" w16du:dateUtc="2026-08-11T06:49:00Z"/>
          <w:b/>
          <w:bCs/>
          <w:sz w:val="24"/>
          <w:szCs w:val="24"/>
          <w:lang w:val="ro" w:eastAsia="ro-RO"/>
          <w:rPrChange w:id="2640" w:author="Violina Lungu" w:date="2026-08-11T09:50:00Z" w16du:dateUtc="2026-08-11T06:50:00Z">
            <w:rPr>
              <w:del w:id="2641" w:author="Violina Lungu" w:date="2026-08-11T09:49:00Z" w16du:dateUtc="2026-08-11T06:49:00Z"/>
              <w:b/>
              <w:bCs/>
              <w:sz w:val="28"/>
              <w:szCs w:val="28"/>
              <w:lang w:val="ro" w:eastAsia="ro-RO"/>
            </w:rPr>
          </w:rPrChange>
        </w:rPr>
      </w:pPr>
      <w:del w:id="2642" w:author="Violina Lungu" w:date="2026-08-11T09:49:00Z" w16du:dateUtc="2026-08-11T06:49:00Z">
        <w:r w:rsidRPr="00D77873" w:rsidDel="00D77873">
          <w:rPr>
            <w:sz w:val="24"/>
            <w:szCs w:val="24"/>
            <w:lang w:val="ro" w:eastAsia="ro-RO"/>
            <w:rPrChange w:id="2643" w:author="Violina Lungu" w:date="2026-08-11T09:50:00Z" w16du:dateUtc="2026-08-11T06:50:00Z">
              <w:rPr>
                <w:sz w:val="28"/>
                <w:szCs w:val="28"/>
                <w:lang w:val="ro" w:eastAsia="ro-RO"/>
              </w:rPr>
            </w:rPrChange>
          </w:rPr>
          <w:delText xml:space="preserve">2.3. să fie </w:delText>
        </w:r>
        <w:r w:rsidR="00BF7982" w:rsidRPr="00D77873" w:rsidDel="00D77873">
          <w:rPr>
            <w:sz w:val="24"/>
            <w:szCs w:val="24"/>
            <w:lang w:val="ro" w:eastAsia="ro-RO"/>
            <w:rPrChange w:id="2644" w:author="Violina Lungu" w:date="2026-08-11T09:50:00Z" w16du:dateUtc="2026-08-11T06:50:00Z">
              <w:rPr>
                <w:sz w:val="28"/>
                <w:szCs w:val="28"/>
                <w:lang w:val="ro" w:eastAsia="ro-RO"/>
              </w:rPr>
            </w:rPrChange>
          </w:rPr>
          <w:delText xml:space="preserve">vase </w:delText>
        </w:r>
        <w:r w:rsidRPr="00D77873" w:rsidDel="00D77873">
          <w:rPr>
            <w:sz w:val="24"/>
            <w:szCs w:val="24"/>
            <w:lang w:val="ro" w:eastAsia="ro-RO"/>
            <w:rPrChange w:id="2645" w:author="Violina Lungu" w:date="2026-08-11T09:50:00Z" w16du:dateUtc="2026-08-11T06:50:00Z">
              <w:rPr>
                <w:sz w:val="28"/>
                <w:szCs w:val="28"/>
                <w:lang w:val="ro" w:eastAsia="ro-RO"/>
              </w:rPr>
            </w:rPrChange>
          </w:rPr>
          <w:delText>sterilizate prin iradiere gama direct de la fabricant.</w:delText>
        </w:r>
      </w:del>
    </w:p>
    <w:p w14:paraId="31CC4A4E" w14:textId="0B922F2D" w:rsidR="007E7D32" w:rsidRPr="00D77873" w:rsidDel="00D77873" w:rsidRDefault="007E7D32" w:rsidP="00F229F0">
      <w:pPr>
        <w:shd w:val="clear" w:color="auto" w:fill="FFFFFF"/>
        <w:tabs>
          <w:tab w:val="left" w:pos="1134"/>
        </w:tabs>
        <w:rPr>
          <w:del w:id="2646" w:author="Violina Lungu" w:date="2026-08-11T09:49:00Z" w16du:dateUtc="2026-08-11T06:49:00Z"/>
          <w:b/>
          <w:bCs/>
          <w:sz w:val="24"/>
          <w:szCs w:val="24"/>
          <w:lang w:val="ro" w:eastAsia="ro-RO"/>
          <w:rPrChange w:id="2647" w:author="Violina Lungu" w:date="2026-08-11T09:50:00Z" w16du:dateUtc="2026-08-11T06:50:00Z">
            <w:rPr>
              <w:del w:id="2648" w:author="Violina Lungu" w:date="2026-08-11T09:49:00Z" w16du:dateUtc="2026-08-11T06:49:00Z"/>
              <w:b/>
              <w:bCs/>
              <w:sz w:val="28"/>
              <w:szCs w:val="28"/>
              <w:lang w:val="ro" w:eastAsia="ro-RO"/>
            </w:rPr>
          </w:rPrChange>
        </w:rPr>
      </w:pPr>
    </w:p>
    <w:p w14:paraId="614D7AEF" w14:textId="319F5CC9" w:rsidR="0052355F" w:rsidRPr="00D77873" w:rsidDel="00D77873" w:rsidRDefault="0052355F" w:rsidP="00D90596">
      <w:pPr>
        <w:numPr>
          <w:ilvl w:val="6"/>
          <w:numId w:val="3"/>
        </w:numPr>
        <w:pBdr>
          <w:top w:val="nil"/>
          <w:left w:val="nil"/>
          <w:bottom w:val="nil"/>
          <w:right w:val="nil"/>
          <w:between w:val="nil"/>
        </w:pBdr>
        <w:shd w:val="clear" w:color="auto" w:fill="FFFFFF"/>
        <w:tabs>
          <w:tab w:val="left" w:pos="1134"/>
        </w:tabs>
        <w:ind w:left="0" w:firstLine="709"/>
        <w:jc w:val="left"/>
        <w:rPr>
          <w:del w:id="2649" w:author="Violina Lungu" w:date="2026-08-11T09:49:00Z" w16du:dateUtc="2026-08-11T06:49:00Z"/>
          <w:b/>
          <w:bCs/>
          <w:i/>
          <w:iCs/>
          <w:color w:val="EE0000"/>
          <w:sz w:val="24"/>
          <w:szCs w:val="24"/>
          <w:lang w:val="ro" w:eastAsia="ro-RO"/>
          <w:rPrChange w:id="2650" w:author="Violina Lungu" w:date="2026-08-11T09:50:00Z" w16du:dateUtc="2026-08-11T06:50:00Z">
            <w:rPr>
              <w:del w:id="2651" w:author="Violina Lungu" w:date="2026-08-11T09:49:00Z" w16du:dateUtc="2026-08-11T06:49:00Z"/>
              <w:b/>
              <w:bCs/>
              <w:i/>
              <w:iCs/>
              <w:color w:val="EE0000"/>
              <w:sz w:val="28"/>
              <w:szCs w:val="28"/>
              <w:lang w:val="ro" w:eastAsia="ro-RO"/>
            </w:rPr>
          </w:rPrChange>
        </w:rPr>
      </w:pPr>
      <w:del w:id="2652" w:author="Violina Lungu" w:date="2026-08-11T09:49:00Z" w16du:dateUtc="2026-08-11T06:49:00Z">
        <w:r w:rsidRPr="00D77873" w:rsidDel="00D77873">
          <w:rPr>
            <w:b/>
            <w:bCs/>
            <w:color w:val="000000"/>
            <w:sz w:val="24"/>
            <w:szCs w:val="24"/>
            <w:lang w:val="ro" w:eastAsia="ro-RO"/>
            <w:rPrChange w:id="2653" w:author="Violina Lungu" w:date="2026-08-11T09:50:00Z" w16du:dateUtc="2026-08-11T06:50:00Z">
              <w:rPr>
                <w:b/>
                <w:bCs/>
                <w:color w:val="000000"/>
                <w:sz w:val="28"/>
                <w:szCs w:val="28"/>
                <w:lang w:val="ro" w:eastAsia="ro-RO"/>
              </w:rPr>
            </w:rPrChange>
          </w:rPr>
          <w:delText>Condiții</w:delText>
        </w:r>
        <w:r w:rsidR="00BF7982" w:rsidRPr="00D77873" w:rsidDel="00D77873">
          <w:rPr>
            <w:b/>
            <w:bCs/>
            <w:color w:val="000000"/>
            <w:sz w:val="24"/>
            <w:szCs w:val="24"/>
            <w:lang w:val="ro" w:eastAsia="ro-RO"/>
            <w:rPrChange w:id="2654" w:author="Violina Lungu" w:date="2026-08-11T09:50:00Z" w16du:dateUtc="2026-08-11T06:50:00Z">
              <w:rPr>
                <w:b/>
                <w:bCs/>
                <w:color w:val="000000"/>
                <w:sz w:val="28"/>
                <w:szCs w:val="28"/>
                <w:lang w:val="ro" w:eastAsia="ro-RO"/>
              </w:rPr>
            </w:rPrChange>
          </w:rPr>
          <w:delText>le</w:delText>
        </w:r>
        <w:r w:rsidRPr="00D77873" w:rsidDel="00D77873">
          <w:rPr>
            <w:b/>
            <w:bCs/>
            <w:color w:val="000000"/>
            <w:sz w:val="24"/>
            <w:szCs w:val="24"/>
            <w:lang w:val="ro" w:eastAsia="ro-RO"/>
            <w:rPrChange w:id="2655" w:author="Violina Lungu" w:date="2026-08-11T09:50:00Z" w16du:dateUtc="2026-08-11T06:50:00Z">
              <w:rPr>
                <w:b/>
                <w:bCs/>
                <w:color w:val="000000"/>
                <w:sz w:val="28"/>
                <w:szCs w:val="28"/>
                <w:lang w:val="ro" w:eastAsia="ro-RO"/>
              </w:rPr>
            </w:rPrChange>
          </w:rPr>
          <w:delText xml:space="preserve"> </w:delText>
        </w:r>
        <w:r w:rsidRPr="00D77873" w:rsidDel="00D77873">
          <w:rPr>
            <w:b/>
            <w:bCs/>
            <w:sz w:val="24"/>
            <w:szCs w:val="24"/>
            <w:lang w:val="ro" w:eastAsia="ro-RO"/>
            <w:rPrChange w:id="2656" w:author="Violina Lungu" w:date="2026-08-11T09:50:00Z" w16du:dateUtc="2026-08-11T06:50:00Z">
              <w:rPr>
                <w:b/>
                <w:bCs/>
                <w:sz w:val="28"/>
                <w:szCs w:val="28"/>
                <w:lang w:val="ro" w:eastAsia="ro-RO"/>
              </w:rPr>
            </w:rPrChange>
          </w:rPr>
          <w:delText>privind</w:delText>
        </w:r>
        <w:r w:rsidRPr="00D77873" w:rsidDel="00D77873">
          <w:rPr>
            <w:b/>
            <w:bCs/>
            <w:color w:val="000000"/>
            <w:sz w:val="24"/>
            <w:szCs w:val="24"/>
            <w:lang w:val="ro" w:eastAsia="ro-RO"/>
            <w:rPrChange w:id="2657" w:author="Violina Lungu" w:date="2026-08-11T09:50:00Z" w16du:dateUtc="2026-08-11T06:50:00Z">
              <w:rPr>
                <w:b/>
                <w:bCs/>
                <w:color w:val="000000"/>
                <w:sz w:val="28"/>
                <w:szCs w:val="28"/>
                <w:lang w:val="ro" w:eastAsia="ro-RO"/>
              </w:rPr>
            </w:rPrChange>
          </w:rPr>
          <w:delText xml:space="preserve"> prelevarea probelor</w:delText>
        </w:r>
        <w:r w:rsidR="00A16CF1" w:rsidRPr="00D77873" w:rsidDel="00D77873">
          <w:rPr>
            <w:b/>
            <w:bCs/>
            <w:color w:val="000000"/>
            <w:sz w:val="24"/>
            <w:szCs w:val="24"/>
            <w:lang w:val="ro" w:eastAsia="ro-RO"/>
            <w:rPrChange w:id="2658" w:author="Violina Lungu" w:date="2026-08-11T09:50:00Z" w16du:dateUtc="2026-08-11T06:50:00Z">
              <w:rPr>
                <w:b/>
                <w:bCs/>
                <w:color w:val="000000"/>
                <w:sz w:val="28"/>
                <w:szCs w:val="28"/>
                <w:lang w:val="ro" w:eastAsia="ro-RO"/>
              </w:rPr>
            </w:rPrChange>
          </w:rPr>
          <w:delText xml:space="preserve"> </w:delText>
        </w:r>
      </w:del>
    </w:p>
    <w:p w14:paraId="747205CD" w14:textId="4A357BF5" w:rsidR="0052355F" w:rsidRPr="00D77873" w:rsidDel="00D77873" w:rsidRDefault="0052355F" w:rsidP="00F229F0">
      <w:pPr>
        <w:shd w:val="clear" w:color="auto" w:fill="FFFFFF"/>
        <w:tabs>
          <w:tab w:val="left" w:pos="1134"/>
        </w:tabs>
        <w:rPr>
          <w:del w:id="2659" w:author="Violina Lungu" w:date="2026-08-11T09:49:00Z" w16du:dateUtc="2026-08-11T06:49:00Z"/>
          <w:sz w:val="24"/>
          <w:szCs w:val="24"/>
          <w:lang w:val="ro" w:eastAsia="ro-RO"/>
          <w:rPrChange w:id="2660" w:author="Violina Lungu" w:date="2026-08-11T09:50:00Z" w16du:dateUtc="2026-08-11T06:50:00Z">
            <w:rPr>
              <w:del w:id="2661" w:author="Violina Lungu" w:date="2026-08-11T09:49:00Z" w16du:dateUtc="2026-08-11T06:49:00Z"/>
              <w:sz w:val="28"/>
              <w:szCs w:val="28"/>
              <w:lang w:val="ro" w:eastAsia="ro-RO"/>
            </w:rPr>
          </w:rPrChange>
        </w:rPr>
      </w:pPr>
      <w:del w:id="2662" w:author="Violina Lungu" w:date="2026-08-11T09:49:00Z" w16du:dateUtc="2026-08-11T06:49:00Z">
        <w:r w:rsidRPr="00D77873" w:rsidDel="00D77873">
          <w:rPr>
            <w:sz w:val="24"/>
            <w:szCs w:val="24"/>
            <w:lang w:val="ro" w:eastAsia="ro-RO"/>
            <w:rPrChange w:id="2663" w:author="Violina Lungu" w:date="2026-08-11T09:50:00Z" w16du:dateUtc="2026-08-11T06:50:00Z">
              <w:rPr>
                <w:sz w:val="28"/>
                <w:szCs w:val="28"/>
                <w:lang w:val="ro" w:eastAsia="ro-RO"/>
              </w:rPr>
            </w:rPrChange>
          </w:rPr>
          <w:delText>Volumul vasului pentru prelevarea probe</w:delText>
        </w:r>
        <w:r w:rsidR="001944FE" w:rsidRPr="00D77873" w:rsidDel="00D77873">
          <w:rPr>
            <w:sz w:val="24"/>
            <w:szCs w:val="24"/>
            <w:lang w:val="ro" w:eastAsia="ro-RO"/>
            <w:rPrChange w:id="2664" w:author="Violina Lungu" w:date="2026-08-11T09:50:00Z" w16du:dateUtc="2026-08-11T06:50:00Z">
              <w:rPr>
                <w:sz w:val="28"/>
                <w:szCs w:val="28"/>
                <w:lang w:val="ro" w:eastAsia="ro-RO"/>
              </w:rPr>
            </w:rPrChange>
          </w:rPr>
          <w:delText>lor</w:delText>
        </w:r>
        <w:r w:rsidRPr="00D77873" w:rsidDel="00D77873">
          <w:rPr>
            <w:sz w:val="24"/>
            <w:szCs w:val="24"/>
            <w:lang w:val="ro" w:eastAsia="ro-RO"/>
            <w:rPrChange w:id="2665" w:author="Violina Lungu" w:date="2026-08-11T09:50:00Z" w16du:dateUtc="2026-08-11T06:50:00Z">
              <w:rPr>
                <w:sz w:val="28"/>
                <w:szCs w:val="28"/>
                <w:lang w:val="ro" w:eastAsia="ro-RO"/>
              </w:rPr>
            </w:rPrChange>
          </w:rPr>
          <w:delText xml:space="preserve"> depinde de cantitatea de apă necesară pentru fiecare parametru care trebuie testat. Conținutul minim este în general de 250 ml. Materialul </w:delText>
        </w:r>
        <w:r w:rsidR="00BF7982" w:rsidRPr="00D77873" w:rsidDel="00D77873">
          <w:rPr>
            <w:sz w:val="24"/>
            <w:szCs w:val="24"/>
            <w:lang w:val="ro" w:eastAsia="ro-RO"/>
            <w:rPrChange w:id="2666" w:author="Violina Lungu" w:date="2026-08-11T09:50:00Z" w16du:dateUtc="2026-08-11T06:50:00Z">
              <w:rPr>
                <w:sz w:val="28"/>
                <w:szCs w:val="28"/>
                <w:lang w:val="ro" w:eastAsia="ro-RO"/>
              </w:rPr>
            </w:rPrChange>
          </w:rPr>
          <w:delText xml:space="preserve">vaselor </w:delText>
        </w:r>
        <w:r w:rsidRPr="00D77873" w:rsidDel="00D77873">
          <w:rPr>
            <w:sz w:val="24"/>
            <w:szCs w:val="24"/>
            <w:lang w:val="ro" w:eastAsia="ro-RO"/>
            <w:rPrChange w:id="2667" w:author="Violina Lungu" w:date="2026-08-11T09:50:00Z" w16du:dateUtc="2026-08-11T06:50:00Z">
              <w:rPr>
                <w:sz w:val="28"/>
                <w:szCs w:val="28"/>
                <w:lang w:val="ro" w:eastAsia="ro-RO"/>
              </w:rPr>
            </w:rPrChange>
          </w:rPr>
          <w:delText xml:space="preserve">pentru </w:delText>
        </w:r>
        <w:r w:rsidR="00BF7982" w:rsidRPr="00D77873" w:rsidDel="00D77873">
          <w:rPr>
            <w:sz w:val="24"/>
            <w:szCs w:val="24"/>
            <w:lang w:val="ro" w:eastAsia="ro-RO"/>
            <w:rPrChange w:id="2668" w:author="Violina Lungu" w:date="2026-08-11T09:50:00Z" w16du:dateUtc="2026-08-11T06:50:00Z">
              <w:rPr>
                <w:sz w:val="28"/>
                <w:szCs w:val="28"/>
                <w:lang w:val="ro" w:eastAsia="ro-RO"/>
              </w:rPr>
            </w:rPrChange>
          </w:rPr>
          <w:delText xml:space="preserve">prelevarea </w:delText>
        </w:r>
        <w:r w:rsidRPr="00D77873" w:rsidDel="00D77873">
          <w:rPr>
            <w:sz w:val="24"/>
            <w:szCs w:val="24"/>
            <w:lang w:val="ro" w:eastAsia="ro-RO"/>
            <w:rPrChange w:id="2669" w:author="Violina Lungu" w:date="2026-08-11T09:50:00Z" w16du:dateUtc="2026-08-11T06:50:00Z">
              <w:rPr>
                <w:sz w:val="28"/>
                <w:szCs w:val="28"/>
                <w:lang w:val="ro" w:eastAsia="ro-RO"/>
              </w:rPr>
            </w:rPrChange>
          </w:rPr>
          <w:delText>probe</w:delText>
        </w:r>
        <w:r w:rsidR="00BF7982" w:rsidRPr="00D77873" w:rsidDel="00D77873">
          <w:rPr>
            <w:sz w:val="24"/>
            <w:szCs w:val="24"/>
            <w:lang w:val="ro" w:eastAsia="ro-RO"/>
            <w:rPrChange w:id="2670" w:author="Violina Lungu" w:date="2026-08-11T09:50:00Z" w16du:dateUtc="2026-08-11T06:50:00Z">
              <w:rPr>
                <w:sz w:val="28"/>
                <w:szCs w:val="28"/>
                <w:lang w:val="ro" w:eastAsia="ro-RO"/>
              </w:rPr>
            </w:rPrChange>
          </w:rPr>
          <w:delText>lor</w:delText>
        </w:r>
        <w:r w:rsidRPr="00D77873" w:rsidDel="00D77873">
          <w:rPr>
            <w:sz w:val="24"/>
            <w:szCs w:val="24"/>
            <w:lang w:val="ro" w:eastAsia="ro-RO"/>
            <w:rPrChange w:id="2671" w:author="Violina Lungu" w:date="2026-08-11T09:50:00Z" w16du:dateUtc="2026-08-11T06:50:00Z">
              <w:rPr>
                <w:sz w:val="28"/>
                <w:szCs w:val="28"/>
                <w:lang w:val="ro" w:eastAsia="ro-RO"/>
              </w:rPr>
            </w:rPrChange>
          </w:rPr>
          <w:delText xml:space="preserve"> trebuie să fie transparent, incolor și nontoxic (sticlă, polietilenă sau polipropilenă).</w:delText>
        </w:r>
      </w:del>
    </w:p>
    <w:p w14:paraId="555587A7" w14:textId="3E0424CB" w:rsidR="0052355F" w:rsidRPr="00D77873" w:rsidDel="00D77873" w:rsidRDefault="0052355F" w:rsidP="00190F11">
      <w:pPr>
        <w:shd w:val="clear" w:color="auto" w:fill="FFFFFF"/>
        <w:tabs>
          <w:tab w:val="left" w:pos="1134"/>
        </w:tabs>
        <w:rPr>
          <w:del w:id="2672" w:author="Violina Lungu" w:date="2026-08-11T09:49:00Z" w16du:dateUtc="2026-08-11T06:49:00Z"/>
          <w:sz w:val="24"/>
          <w:szCs w:val="24"/>
          <w:lang w:val="ro" w:eastAsia="ro-RO"/>
          <w:rPrChange w:id="2673" w:author="Violina Lungu" w:date="2026-08-11T09:50:00Z" w16du:dateUtc="2026-08-11T06:50:00Z">
            <w:rPr>
              <w:del w:id="2674" w:author="Violina Lungu" w:date="2026-08-11T09:49:00Z" w16du:dateUtc="2026-08-11T06:49:00Z"/>
              <w:sz w:val="28"/>
              <w:szCs w:val="28"/>
              <w:lang w:val="ro" w:eastAsia="ro-RO"/>
            </w:rPr>
          </w:rPrChange>
        </w:rPr>
      </w:pPr>
      <w:del w:id="2675" w:author="Violina Lungu" w:date="2026-08-11T09:49:00Z" w16du:dateUtc="2026-08-11T06:49:00Z">
        <w:r w:rsidRPr="00D77873" w:rsidDel="00D77873">
          <w:rPr>
            <w:sz w:val="24"/>
            <w:szCs w:val="24"/>
            <w:lang w:val="ro" w:eastAsia="ro-RO"/>
            <w:rPrChange w:id="2676" w:author="Violina Lungu" w:date="2026-08-11T09:50:00Z" w16du:dateUtc="2026-08-11T06:50:00Z">
              <w:rPr>
                <w:sz w:val="28"/>
                <w:szCs w:val="28"/>
                <w:lang w:val="ro" w:eastAsia="ro-RO"/>
              </w:rPr>
            </w:rPrChange>
          </w:rPr>
          <w:delText>Pentru a preveni orice contaminare accidentală a probei, persoana care recoltează proba trebuie să folosească o tehnică aseptică pentru ca vasele pentru</w:delText>
        </w:r>
        <w:r w:rsidR="00BF7982" w:rsidRPr="00D77873" w:rsidDel="00D77873">
          <w:rPr>
            <w:sz w:val="24"/>
            <w:szCs w:val="24"/>
            <w:lang w:val="ro" w:eastAsia="ro-RO"/>
            <w:rPrChange w:id="2677" w:author="Violina Lungu" w:date="2026-08-11T09:50:00Z" w16du:dateUtc="2026-08-11T06:50:00Z">
              <w:rPr>
                <w:sz w:val="28"/>
                <w:szCs w:val="28"/>
                <w:lang w:val="ro" w:eastAsia="ro-RO"/>
              </w:rPr>
            </w:rPrChange>
          </w:rPr>
          <w:delText xml:space="preserve"> prelevarea</w:delText>
        </w:r>
        <w:r w:rsidRPr="00D77873" w:rsidDel="00D77873">
          <w:rPr>
            <w:sz w:val="24"/>
            <w:szCs w:val="24"/>
            <w:lang w:val="ro" w:eastAsia="ro-RO"/>
            <w:rPrChange w:id="2678" w:author="Violina Lungu" w:date="2026-08-11T09:50:00Z" w16du:dateUtc="2026-08-11T06:50:00Z">
              <w:rPr>
                <w:sz w:val="28"/>
                <w:szCs w:val="28"/>
                <w:lang w:val="ro" w:eastAsia="ro-RO"/>
              </w:rPr>
            </w:rPrChange>
          </w:rPr>
          <w:delText xml:space="preserve"> probe</w:delText>
        </w:r>
        <w:r w:rsidR="00BF7982" w:rsidRPr="00D77873" w:rsidDel="00D77873">
          <w:rPr>
            <w:sz w:val="24"/>
            <w:szCs w:val="24"/>
            <w:lang w:val="ro" w:eastAsia="ro-RO"/>
            <w:rPrChange w:id="2679" w:author="Violina Lungu" w:date="2026-08-11T09:50:00Z" w16du:dateUtc="2026-08-11T06:50:00Z">
              <w:rPr>
                <w:sz w:val="28"/>
                <w:szCs w:val="28"/>
                <w:lang w:val="ro" w:eastAsia="ro-RO"/>
              </w:rPr>
            </w:rPrChange>
          </w:rPr>
          <w:delText>lor</w:delText>
        </w:r>
        <w:r w:rsidRPr="00D77873" w:rsidDel="00D77873">
          <w:rPr>
            <w:sz w:val="24"/>
            <w:szCs w:val="24"/>
            <w:lang w:val="ro" w:eastAsia="ro-RO"/>
            <w:rPrChange w:id="2680" w:author="Violina Lungu" w:date="2026-08-11T09:50:00Z" w16du:dateUtc="2026-08-11T06:50:00Z">
              <w:rPr>
                <w:sz w:val="28"/>
                <w:szCs w:val="28"/>
                <w:lang w:val="ro" w:eastAsia="ro-RO"/>
              </w:rPr>
            </w:rPrChange>
          </w:rPr>
          <w:delText xml:space="preserve"> să rămână sterile. Nu este necesar niciun alt material steril (mănuși </w:delText>
        </w:r>
        <w:r w:rsidR="006F6DCD" w:rsidRPr="00D77873" w:rsidDel="00D77873">
          <w:rPr>
            <w:sz w:val="24"/>
            <w:szCs w:val="24"/>
            <w:lang w:val="ro" w:eastAsia="ro-RO"/>
            <w:rPrChange w:id="2681" w:author="Violina Lungu" w:date="2026-08-11T09:50:00Z" w16du:dateUtc="2026-08-11T06:50:00Z">
              <w:rPr>
                <w:sz w:val="28"/>
                <w:szCs w:val="28"/>
                <w:lang w:val="ro" w:eastAsia="ro-RO"/>
              </w:rPr>
            </w:rPrChange>
          </w:rPr>
          <w:delText>ch</w:delText>
        </w:r>
        <w:r w:rsidRPr="00D77873" w:rsidDel="00D77873">
          <w:rPr>
            <w:sz w:val="24"/>
            <w:szCs w:val="24"/>
            <w:lang w:val="ro" w:eastAsia="ro-RO"/>
            <w:rPrChange w:id="2682" w:author="Violina Lungu" w:date="2026-08-11T09:50:00Z" w16du:dateUtc="2026-08-11T06:50:00Z">
              <w:rPr>
                <w:sz w:val="28"/>
                <w:szCs w:val="28"/>
                <w:lang w:val="ro" w:eastAsia="ro-RO"/>
              </w:rPr>
            </w:rPrChange>
          </w:rPr>
          <w:delText>irurgicale, clești sau tije pentru prelevare</w:delText>
        </w:r>
        <w:r w:rsidR="001434F7" w:rsidRPr="00D77873" w:rsidDel="00D77873">
          <w:rPr>
            <w:sz w:val="24"/>
            <w:szCs w:val="24"/>
            <w:lang w:val="ro" w:eastAsia="ro-RO"/>
            <w:rPrChange w:id="2683" w:author="Violina Lungu" w:date="2026-08-11T09:50:00Z" w16du:dateUtc="2026-08-11T06:50:00Z">
              <w:rPr>
                <w:sz w:val="28"/>
                <w:szCs w:val="28"/>
                <w:lang w:val="ro" w:eastAsia="ro-RO"/>
              </w:rPr>
            </w:rPrChange>
          </w:rPr>
          <w:delText>a</w:delText>
        </w:r>
        <w:r w:rsidRPr="00D77873" w:rsidDel="00D77873">
          <w:rPr>
            <w:sz w:val="24"/>
            <w:szCs w:val="24"/>
            <w:lang w:val="ro" w:eastAsia="ro-RO"/>
            <w:rPrChange w:id="2684" w:author="Violina Lungu" w:date="2026-08-11T09:50:00Z" w16du:dateUtc="2026-08-11T06:50:00Z">
              <w:rPr>
                <w:sz w:val="28"/>
                <w:szCs w:val="28"/>
                <w:lang w:val="ro" w:eastAsia="ro-RO"/>
              </w:rPr>
            </w:rPrChange>
          </w:rPr>
          <w:delText xml:space="preserve"> probe</w:delText>
        </w:r>
        <w:r w:rsidR="003A3221" w:rsidRPr="00D77873" w:rsidDel="00D77873">
          <w:rPr>
            <w:sz w:val="24"/>
            <w:szCs w:val="24"/>
            <w:lang w:val="ro" w:eastAsia="ro-RO"/>
            <w:rPrChange w:id="2685" w:author="Violina Lungu" w:date="2026-08-11T09:50:00Z" w16du:dateUtc="2026-08-11T06:50:00Z">
              <w:rPr>
                <w:sz w:val="28"/>
                <w:szCs w:val="28"/>
                <w:lang w:val="ro" w:eastAsia="ro-RO"/>
              </w:rPr>
            </w:rPrChange>
          </w:rPr>
          <w:delText>lor</w:delText>
        </w:r>
        <w:r w:rsidRPr="00D77873" w:rsidDel="00D77873">
          <w:rPr>
            <w:sz w:val="24"/>
            <w:szCs w:val="24"/>
            <w:lang w:val="ro" w:eastAsia="ro-RO"/>
            <w:rPrChange w:id="2686" w:author="Violina Lungu" w:date="2026-08-11T09:50:00Z" w16du:dateUtc="2026-08-11T06:50:00Z">
              <w:rPr>
                <w:sz w:val="28"/>
                <w:szCs w:val="28"/>
                <w:lang w:val="ro" w:eastAsia="ro-RO"/>
              </w:rPr>
            </w:rPrChange>
          </w:rPr>
          <w:delText xml:space="preserve">) în cazul în care procedura este urmată corect. Proba trebuie să fie identificată în mod clar cu cerneală permanentă pe recipient și pe formularul de prelevare </w:delText>
        </w:r>
        <w:r w:rsidR="00104498" w:rsidRPr="00D77873" w:rsidDel="00D77873">
          <w:rPr>
            <w:sz w:val="24"/>
            <w:szCs w:val="24"/>
            <w:lang w:val="ro" w:eastAsia="ro-RO"/>
            <w:rPrChange w:id="2687" w:author="Violina Lungu" w:date="2026-08-11T09:50:00Z" w16du:dateUtc="2026-08-11T06:50:00Z">
              <w:rPr>
                <w:sz w:val="28"/>
                <w:szCs w:val="28"/>
                <w:lang w:val="ro" w:eastAsia="ro-RO"/>
              </w:rPr>
            </w:rPrChange>
          </w:rPr>
          <w:delText>a</w:delText>
        </w:r>
        <w:r w:rsidRPr="00D77873" w:rsidDel="00D77873">
          <w:rPr>
            <w:sz w:val="24"/>
            <w:szCs w:val="24"/>
            <w:lang w:val="ro" w:eastAsia="ro-RO"/>
            <w:rPrChange w:id="2688" w:author="Violina Lungu" w:date="2026-08-11T09:50:00Z" w16du:dateUtc="2026-08-11T06:50:00Z">
              <w:rPr>
                <w:sz w:val="28"/>
                <w:szCs w:val="28"/>
                <w:lang w:val="ro" w:eastAsia="ro-RO"/>
              </w:rPr>
            </w:rPrChange>
          </w:rPr>
          <w:delText xml:space="preserve"> probe</w:delText>
        </w:r>
        <w:r w:rsidR="00104498" w:rsidRPr="00D77873" w:rsidDel="00D77873">
          <w:rPr>
            <w:sz w:val="24"/>
            <w:szCs w:val="24"/>
            <w:lang w:val="ro" w:eastAsia="ro-RO"/>
            <w:rPrChange w:id="2689" w:author="Violina Lungu" w:date="2026-08-11T09:50:00Z" w16du:dateUtc="2026-08-11T06:50:00Z">
              <w:rPr>
                <w:sz w:val="28"/>
                <w:szCs w:val="28"/>
                <w:lang w:val="ro" w:eastAsia="ro-RO"/>
              </w:rPr>
            </w:rPrChange>
          </w:rPr>
          <w:delText>lor</w:delText>
        </w:r>
        <w:r w:rsidRPr="00D77873" w:rsidDel="00D77873">
          <w:rPr>
            <w:sz w:val="24"/>
            <w:szCs w:val="24"/>
            <w:lang w:val="ro" w:eastAsia="ro-RO"/>
            <w:rPrChange w:id="2690" w:author="Violina Lungu" w:date="2026-08-11T09:50:00Z" w16du:dateUtc="2026-08-11T06:50:00Z">
              <w:rPr>
                <w:sz w:val="28"/>
                <w:szCs w:val="28"/>
                <w:lang w:val="ro" w:eastAsia="ro-RO"/>
              </w:rPr>
            </w:rPrChange>
          </w:rPr>
          <w:delText>.</w:delText>
        </w:r>
      </w:del>
    </w:p>
    <w:p w14:paraId="72E79942" w14:textId="40045637" w:rsidR="00520896" w:rsidRPr="00D77873" w:rsidDel="00D77873" w:rsidRDefault="00520896" w:rsidP="00F229F0">
      <w:pPr>
        <w:shd w:val="clear" w:color="auto" w:fill="FFFFFF"/>
        <w:tabs>
          <w:tab w:val="left" w:pos="1134"/>
        </w:tabs>
        <w:rPr>
          <w:del w:id="2691" w:author="Violina Lungu" w:date="2026-08-11T09:49:00Z" w16du:dateUtc="2026-08-11T06:49:00Z"/>
          <w:sz w:val="24"/>
          <w:szCs w:val="24"/>
          <w:lang w:val="ro" w:eastAsia="ro-RO"/>
          <w:rPrChange w:id="2692" w:author="Violina Lungu" w:date="2026-08-11T09:50:00Z" w16du:dateUtc="2026-08-11T06:50:00Z">
            <w:rPr>
              <w:del w:id="2693" w:author="Violina Lungu" w:date="2026-08-11T09:49:00Z" w16du:dateUtc="2026-08-11T06:49:00Z"/>
              <w:sz w:val="28"/>
              <w:szCs w:val="28"/>
              <w:lang w:val="ro" w:eastAsia="ro-RO"/>
            </w:rPr>
          </w:rPrChange>
        </w:rPr>
      </w:pPr>
    </w:p>
    <w:p w14:paraId="4D41E703" w14:textId="14E08632" w:rsidR="0052355F" w:rsidRPr="00D77873" w:rsidDel="00D77873" w:rsidRDefault="0052355F" w:rsidP="00F229F0">
      <w:pPr>
        <w:shd w:val="clear" w:color="auto" w:fill="FFFFFF"/>
        <w:tabs>
          <w:tab w:val="left" w:pos="1134"/>
        </w:tabs>
        <w:rPr>
          <w:del w:id="2694" w:author="Violina Lungu" w:date="2026-08-11T09:49:00Z" w16du:dateUtc="2026-08-11T06:49:00Z"/>
          <w:sz w:val="24"/>
          <w:szCs w:val="24"/>
          <w:lang w:val="ro" w:eastAsia="ro-RO"/>
          <w:rPrChange w:id="2695" w:author="Violina Lungu" w:date="2026-08-11T09:50:00Z" w16du:dateUtc="2026-08-11T06:50:00Z">
            <w:rPr>
              <w:del w:id="2696" w:author="Violina Lungu" w:date="2026-08-11T09:49:00Z" w16du:dateUtc="2026-08-11T06:49:00Z"/>
              <w:sz w:val="28"/>
              <w:szCs w:val="28"/>
              <w:lang w:val="ro" w:eastAsia="ro-RO"/>
            </w:rPr>
          </w:rPrChange>
        </w:rPr>
      </w:pPr>
      <w:del w:id="2697" w:author="Violina Lungu" w:date="2026-08-11T09:49:00Z" w16du:dateUtc="2026-08-11T06:49:00Z">
        <w:r w:rsidRPr="00D77873" w:rsidDel="00D77873">
          <w:rPr>
            <w:b/>
            <w:bCs/>
            <w:sz w:val="24"/>
            <w:szCs w:val="24"/>
            <w:lang w:val="ro" w:eastAsia="ro-RO"/>
            <w:rPrChange w:id="2698" w:author="Violina Lungu" w:date="2026-08-11T09:50:00Z" w16du:dateUtc="2026-08-11T06:50:00Z">
              <w:rPr>
                <w:b/>
                <w:bCs/>
                <w:sz w:val="28"/>
                <w:szCs w:val="28"/>
                <w:lang w:val="ro" w:eastAsia="ro-RO"/>
              </w:rPr>
            </w:rPrChange>
          </w:rPr>
          <w:delText>4.</w:delText>
        </w:r>
        <w:r w:rsidRPr="00D77873" w:rsidDel="00D77873">
          <w:rPr>
            <w:sz w:val="24"/>
            <w:szCs w:val="24"/>
            <w:lang w:val="ro" w:eastAsia="ro-RO"/>
            <w:rPrChange w:id="2699" w:author="Violina Lungu" w:date="2026-08-11T09:50:00Z" w16du:dateUtc="2026-08-11T06:50:00Z">
              <w:rPr>
                <w:sz w:val="28"/>
                <w:szCs w:val="28"/>
                <w:lang w:val="ro" w:eastAsia="ro-RO"/>
              </w:rPr>
            </w:rPrChange>
          </w:rPr>
          <w:delText xml:space="preserve"> </w:delText>
        </w:r>
        <w:r w:rsidRPr="00D77873" w:rsidDel="00D77873">
          <w:rPr>
            <w:b/>
            <w:bCs/>
            <w:sz w:val="24"/>
            <w:szCs w:val="24"/>
            <w:lang w:val="ro" w:eastAsia="ro-RO"/>
            <w:rPrChange w:id="2700" w:author="Violina Lungu" w:date="2026-08-11T09:50:00Z" w16du:dateUtc="2026-08-11T06:50:00Z">
              <w:rPr>
                <w:b/>
                <w:bCs/>
                <w:sz w:val="28"/>
                <w:szCs w:val="28"/>
                <w:lang w:val="ro" w:eastAsia="ro-RO"/>
              </w:rPr>
            </w:rPrChange>
          </w:rPr>
          <w:delText>Depozitarea și transportul probelor înainte de analiză</w:delText>
        </w:r>
      </w:del>
    </w:p>
    <w:p w14:paraId="744833A8" w14:textId="144E4D5A" w:rsidR="0052355F" w:rsidRPr="00D77873" w:rsidDel="00D77873" w:rsidRDefault="0052355F" w:rsidP="00F229F0">
      <w:pPr>
        <w:shd w:val="clear" w:color="auto" w:fill="FFFFFF"/>
        <w:tabs>
          <w:tab w:val="left" w:pos="1134"/>
        </w:tabs>
        <w:rPr>
          <w:del w:id="2701" w:author="Violina Lungu" w:date="2026-08-11T09:49:00Z" w16du:dateUtc="2026-08-11T06:49:00Z"/>
          <w:sz w:val="24"/>
          <w:szCs w:val="24"/>
          <w:lang w:val="ro" w:eastAsia="ro-RO"/>
          <w:rPrChange w:id="2702" w:author="Violina Lungu" w:date="2026-08-11T09:50:00Z" w16du:dateUtc="2026-08-11T06:50:00Z">
            <w:rPr>
              <w:del w:id="2703" w:author="Violina Lungu" w:date="2026-08-11T09:49:00Z" w16du:dateUtc="2026-08-11T06:49:00Z"/>
              <w:sz w:val="28"/>
              <w:szCs w:val="28"/>
              <w:lang w:val="ro" w:eastAsia="ro-RO"/>
            </w:rPr>
          </w:rPrChange>
        </w:rPr>
      </w:pPr>
      <w:del w:id="2704" w:author="Violina Lungu" w:date="2026-08-11T09:49:00Z" w16du:dateUtc="2026-08-11T06:49:00Z">
        <w:r w:rsidRPr="00D77873" w:rsidDel="00D77873">
          <w:rPr>
            <w:sz w:val="24"/>
            <w:szCs w:val="24"/>
            <w:lang w:val="ro" w:eastAsia="ro-RO"/>
            <w:rPrChange w:id="2705" w:author="Violina Lungu" w:date="2026-08-11T09:50:00Z" w16du:dateUtc="2026-08-11T06:50:00Z">
              <w:rPr>
                <w:sz w:val="28"/>
                <w:szCs w:val="28"/>
                <w:lang w:val="ro" w:eastAsia="ro-RO"/>
              </w:rPr>
            </w:rPrChange>
          </w:rPr>
          <w:delText>Probele de apă trebuie protejate de expunerea la lumină, în special la lumina directă a soarelui, în toate etapele transportului.</w:delText>
        </w:r>
      </w:del>
    </w:p>
    <w:p w14:paraId="10F29E82" w14:textId="0D2690FC" w:rsidR="0052355F" w:rsidRPr="00D77873" w:rsidDel="00D77873" w:rsidRDefault="0052355F" w:rsidP="00F229F0">
      <w:pPr>
        <w:shd w:val="clear" w:color="auto" w:fill="FFFFFF"/>
        <w:tabs>
          <w:tab w:val="left" w:pos="1134"/>
        </w:tabs>
        <w:rPr>
          <w:del w:id="2706" w:author="Violina Lungu" w:date="2026-08-11T09:49:00Z" w16du:dateUtc="2026-08-11T06:49:00Z"/>
          <w:sz w:val="24"/>
          <w:szCs w:val="24"/>
          <w:lang w:val="ro" w:eastAsia="ro-RO"/>
          <w:rPrChange w:id="2707" w:author="Violina Lungu" w:date="2026-08-11T09:50:00Z" w16du:dateUtc="2026-08-11T06:50:00Z">
            <w:rPr>
              <w:del w:id="2708" w:author="Violina Lungu" w:date="2026-08-11T09:49:00Z" w16du:dateUtc="2026-08-11T06:49:00Z"/>
              <w:sz w:val="28"/>
              <w:szCs w:val="28"/>
              <w:lang w:val="ro" w:eastAsia="ro-RO"/>
            </w:rPr>
          </w:rPrChange>
        </w:rPr>
      </w:pPr>
      <w:del w:id="2709" w:author="Violina Lungu" w:date="2026-08-11T09:49:00Z" w16du:dateUtc="2026-08-11T06:49:00Z">
        <w:r w:rsidRPr="00D77873" w:rsidDel="00D77873">
          <w:rPr>
            <w:sz w:val="24"/>
            <w:szCs w:val="24"/>
            <w:lang w:val="ro" w:eastAsia="ro-RO"/>
            <w:rPrChange w:id="2710" w:author="Violina Lungu" w:date="2026-08-11T09:50:00Z" w16du:dateUtc="2026-08-11T06:50:00Z">
              <w:rPr>
                <w:sz w:val="28"/>
                <w:szCs w:val="28"/>
                <w:lang w:val="ro" w:eastAsia="ro-RO"/>
              </w:rPr>
            </w:rPrChange>
          </w:rPr>
          <w:delText xml:space="preserve">Probele trebuie conservate la o temperatură </w:delText>
        </w:r>
        <w:r w:rsidR="007E7D32" w:rsidRPr="00D77873" w:rsidDel="00D77873">
          <w:rPr>
            <w:sz w:val="24"/>
            <w:szCs w:val="24"/>
            <w:lang w:val="ro" w:eastAsia="ro-RO"/>
            <w:rPrChange w:id="2711" w:author="Violina Lungu" w:date="2026-08-11T09:50:00Z" w16du:dateUtc="2026-08-11T06:50:00Z">
              <w:rPr>
                <w:sz w:val="28"/>
                <w:szCs w:val="28"/>
                <w:lang w:val="ro" w:eastAsia="ro-RO"/>
              </w:rPr>
            </w:rPrChange>
          </w:rPr>
          <w:delText xml:space="preserve">de </w:delText>
        </w:r>
        <w:r w:rsidRPr="00D77873" w:rsidDel="00D77873">
          <w:rPr>
            <w:sz w:val="24"/>
            <w:szCs w:val="24"/>
            <w:lang w:val="ro" w:eastAsia="ro-RO"/>
            <w:rPrChange w:id="2712" w:author="Violina Lungu" w:date="2026-08-11T09:50:00Z" w16du:dateUtc="2026-08-11T06:50:00Z">
              <w:rPr>
                <w:sz w:val="28"/>
                <w:szCs w:val="28"/>
                <w:lang w:val="ro" w:eastAsia="ro-RO"/>
              </w:rPr>
            </w:rPrChange>
          </w:rPr>
          <w:delText>4 °C, într-un container frigorific/</w:delText>
        </w:r>
        <w:r w:rsidR="00435AA8" w:rsidRPr="00D77873" w:rsidDel="00D77873">
          <w:rPr>
            <w:sz w:val="24"/>
            <w:szCs w:val="24"/>
            <w:lang w:val="ro" w:eastAsia="ro-RO"/>
            <w:rPrChange w:id="2713" w:author="Violina Lungu" w:date="2026-08-11T09:50:00Z" w16du:dateUtc="2026-08-11T06:50:00Z">
              <w:rPr>
                <w:sz w:val="28"/>
                <w:szCs w:val="28"/>
                <w:lang w:val="ro" w:eastAsia="ro-RO"/>
              </w:rPr>
            </w:rPrChange>
          </w:rPr>
          <w:delText xml:space="preserve">o </w:delText>
        </w:r>
        <w:r w:rsidRPr="00D77873" w:rsidDel="00D77873">
          <w:rPr>
            <w:sz w:val="24"/>
            <w:szCs w:val="24"/>
            <w:lang w:val="ro" w:eastAsia="ro-RO"/>
            <w:rPrChange w:id="2714" w:author="Violina Lungu" w:date="2026-08-11T09:50:00Z" w16du:dateUtc="2026-08-11T06:50:00Z">
              <w:rPr>
                <w:sz w:val="28"/>
                <w:szCs w:val="28"/>
                <w:lang w:val="ro" w:eastAsia="ro-RO"/>
              </w:rPr>
            </w:rPrChange>
          </w:rPr>
          <w:delText>geantă frigorifică (în funcție de climă) până la sosirea în laborator, evitând</w:delText>
        </w:r>
        <w:r w:rsidR="00520896" w:rsidRPr="00D77873" w:rsidDel="00D77873">
          <w:rPr>
            <w:sz w:val="24"/>
            <w:szCs w:val="24"/>
            <w:lang w:val="ro" w:eastAsia="ro-RO"/>
            <w:rPrChange w:id="2715" w:author="Violina Lungu" w:date="2026-08-11T09:50:00Z" w16du:dateUtc="2026-08-11T06:50:00Z">
              <w:rPr>
                <w:sz w:val="28"/>
                <w:szCs w:val="28"/>
                <w:lang w:val="ro" w:eastAsia="ro-RO"/>
              </w:rPr>
            </w:rPrChange>
          </w:rPr>
          <w:delText>u-se</w:delText>
        </w:r>
        <w:r w:rsidRPr="00D77873" w:rsidDel="00D77873">
          <w:rPr>
            <w:sz w:val="24"/>
            <w:szCs w:val="24"/>
            <w:lang w:val="ro" w:eastAsia="ro-RO"/>
            <w:rPrChange w:id="2716" w:author="Violina Lungu" w:date="2026-08-11T09:50:00Z" w16du:dateUtc="2026-08-11T06:50:00Z">
              <w:rPr>
                <w:sz w:val="28"/>
                <w:szCs w:val="28"/>
                <w:lang w:val="ro" w:eastAsia="ro-RO"/>
              </w:rPr>
            </w:rPrChange>
          </w:rPr>
          <w:delText xml:space="preserve"> congelarea probelor. În cazul în care transportul </w:delText>
        </w:r>
        <w:r w:rsidR="00F33BBA" w:rsidRPr="00D77873" w:rsidDel="00D77873">
          <w:rPr>
            <w:sz w:val="24"/>
            <w:szCs w:val="24"/>
            <w:lang w:val="ro" w:eastAsia="ro-RO"/>
            <w:rPrChange w:id="2717" w:author="Violina Lungu" w:date="2026-08-11T09:50:00Z" w16du:dateUtc="2026-08-11T06:50:00Z">
              <w:rPr>
                <w:sz w:val="28"/>
                <w:szCs w:val="28"/>
                <w:lang w:val="ro" w:eastAsia="ro-RO"/>
              </w:rPr>
            </w:rPrChange>
          </w:rPr>
          <w:delText xml:space="preserve">spre </w:delText>
        </w:r>
        <w:r w:rsidRPr="00D77873" w:rsidDel="00D77873">
          <w:rPr>
            <w:sz w:val="24"/>
            <w:szCs w:val="24"/>
            <w:lang w:val="ro" w:eastAsia="ro-RO"/>
            <w:rPrChange w:id="2718" w:author="Violina Lungu" w:date="2026-08-11T09:50:00Z" w16du:dateUtc="2026-08-11T06:50:00Z">
              <w:rPr>
                <w:sz w:val="28"/>
                <w:szCs w:val="28"/>
                <w:lang w:val="ro" w:eastAsia="ro-RO"/>
              </w:rPr>
            </w:rPrChange>
          </w:rPr>
          <w:delText xml:space="preserve">laborator poate dura mai mult de patru ore, </w:delText>
        </w:r>
        <w:r w:rsidR="00FB3265" w:rsidRPr="00D77873" w:rsidDel="00D77873">
          <w:rPr>
            <w:sz w:val="24"/>
            <w:szCs w:val="24"/>
            <w:lang w:val="ro" w:eastAsia="ro-RO"/>
            <w:rPrChange w:id="2719" w:author="Violina Lungu" w:date="2026-08-11T09:50:00Z" w16du:dateUtc="2026-08-11T06:50:00Z">
              <w:rPr>
                <w:sz w:val="28"/>
                <w:szCs w:val="28"/>
                <w:lang w:val="ro" w:eastAsia="ro-RO"/>
              </w:rPr>
            </w:rPrChange>
          </w:rPr>
          <w:delText xml:space="preserve">se folosește </w:delText>
        </w:r>
        <w:r w:rsidRPr="00D77873" w:rsidDel="00D77873">
          <w:rPr>
            <w:sz w:val="24"/>
            <w:szCs w:val="24"/>
            <w:lang w:val="ro" w:eastAsia="ro-RO"/>
            <w:rPrChange w:id="2720" w:author="Violina Lungu" w:date="2026-08-11T09:50:00Z" w16du:dateUtc="2026-08-11T06:50:00Z">
              <w:rPr>
                <w:sz w:val="28"/>
                <w:szCs w:val="28"/>
                <w:lang w:val="ro" w:eastAsia="ro-RO"/>
              </w:rPr>
            </w:rPrChange>
          </w:rPr>
          <w:delText>un container frigorific/</w:delText>
        </w:r>
        <w:r w:rsidR="00435AA8" w:rsidRPr="00D77873" w:rsidDel="00D77873">
          <w:rPr>
            <w:sz w:val="24"/>
            <w:szCs w:val="24"/>
            <w:lang w:val="ro" w:eastAsia="ro-RO"/>
            <w:rPrChange w:id="2721" w:author="Violina Lungu" w:date="2026-08-11T09:50:00Z" w16du:dateUtc="2026-08-11T06:50:00Z">
              <w:rPr>
                <w:sz w:val="28"/>
                <w:szCs w:val="28"/>
                <w:lang w:val="ro" w:eastAsia="ro-RO"/>
              </w:rPr>
            </w:rPrChange>
          </w:rPr>
          <w:delText xml:space="preserve">o </w:delText>
        </w:r>
        <w:r w:rsidRPr="00D77873" w:rsidDel="00D77873">
          <w:rPr>
            <w:sz w:val="24"/>
            <w:szCs w:val="24"/>
            <w:lang w:val="ro" w:eastAsia="ro-RO"/>
            <w:rPrChange w:id="2722" w:author="Violina Lungu" w:date="2026-08-11T09:50:00Z" w16du:dateUtc="2026-08-11T06:50:00Z">
              <w:rPr>
                <w:sz w:val="28"/>
                <w:szCs w:val="28"/>
                <w:lang w:val="ro" w:eastAsia="ro-RO"/>
              </w:rPr>
            </w:rPrChange>
          </w:rPr>
          <w:delText>geantă frigorifică.</w:delText>
        </w:r>
      </w:del>
    </w:p>
    <w:p w14:paraId="46B7990C" w14:textId="445B7D6B" w:rsidR="0052355F" w:rsidRPr="00D77873" w:rsidDel="00D77873" w:rsidRDefault="0052355F" w:rsidP="00F229F0">
      <w:pPr>
        <w:shd w:val="clear" w:color="auto" w:fill="FFFFFF"/>
        <w:tabs>
          <w:tab w:val="left" w:pos="1134"/>
        </w:tabs>
        <w:rPr>
          <w:del w:id="2723" w:author="Violina Lungu" w:date="2026-08-11T09:49:00Z" w16du:dateUtc="2026-08-11T06:49:00Z"/>
          <w:sz w:val="24"/>
          <w:szCs w:val="24"/>
          <w:lang w:val="ro" w:eastAsia="ro-RO"/>
          <w:rPrChange w:id="2724" w:author="Violina Lungu" w:date="2026-08-11T09:50:00Z" w16du:dateUtc="2026-08-11T06:50:00Z">
            <w:rPr>
              <w:del w:id="2725" w:author="Violina Lungu" w:date="2026-08-11T09:49:00Z" w16du:dateUtc="2026-08-11T06:49:00Z"/>
              <w:sz w:val="28"/>
              <w:szCs w:val="28"/>
              <w:lang w:val="ro" w:eastAsia="ro-RO"/>
            </w:rPr>
          </w:rPrChange>
        </w:rPr>
      </w:pPr>
      <w:del w:id="2726" w:author="Violina Lungu" w:date="2026-08-11T09:49:00Z" w16du:dateUtc="2026-08-11T06:49:00Z">
        <w:r w:rsidRPr="00D77873" w:rsidDel="00D77873">
          <w:rPr>
            <w:sz w:val="24"/>
            <w:szCs w:val="24"/>
            <w:lang w:val="ro" w:eastAsia="ro-RO"/>
            <w:rPrChange w:id="2727" w:author="Violina Lungu" w:date="2026-08-11T09:50:00Z" w16du:dateUtc="2026-08-11T06:50:00Z">
              <w:rPr>
                <w:sz w:val="28"/>
                <w:szCs w:val="28"/>
                <w:lang w:val="ro" w:eastAsia="ro-RO"/>
              </w:rPr>
            </w:rPrChange>
          </w:rPr>
          <w:delText xml:space="preserve">Intervalul </w:delText>
        </w:r>
        <w:r w:rsidR="00BF7982" w:rsidRPr="00D77873" w:rsidDel="00D77873">
          <w:rPr>
            <w:sz w:val="24"/>
            <w:szCs w:val="24"/>
            <w:lang w:val="ro" w:eastAsia="ro-RO"/>
            <w:rPrChange w:id="2728" w:author="Violina Lungu" w:date="2026-08-11T09:50:00Z" w16du:dateUtc="2026-08-11T06:50:00Z">
              <w:rPr>
                <w:sz w:val="28"/>
                <w:szCs w:val="28"/>
                <w:lang w:val="ro" w:eastAsia="ro-RO"/>
              </w:rPr>
            </w:rPrChange>
          </w:rPr>
          <w:delText>di</w:delText>
        </w:r>
        <w:r w:rsidRPr="00D77873" w:rsidDel="00D77873">
          <w:rPr>
            <w:sz w:val="24"/>
            <w:szCs w:val="24"/>
            <w:lang w:val="ro" w:eastAsia="ro-RO"/>
            <w:rPrChange w:id="2729" w:author="Violina Lungu" w:date="2026-08-11T09:50:00Z" w16du:dateUtc="2026-08-11T06:50:00Z">
              <w:rPr>
                <w:sz w:val="28"/>
                <w:szCs w:val="28"/>
                <w:lang w:val="ro" w:eastAsia="ro-RO"/>
              </w:rPr>
            </w:rPrChange>
          </w:rPr>
          <w:delText>ntre prelevarea probei și analiză trebuie să fie cât mai scurt posibil. Se recomandă ca probele să fie analizate în aceeași zi în care au fost prelevate. În cazul în care acest lucru nu este posibil din motive practice, probele trebuie procesate în termen de cel mult 24 de ore. Între timp</w:delText>
        </w:r>
        <w:r w:rsidR="007E7D32" w:rsidRPr="00D77873" w:rsidDel="00D77873">
          <w:rPr>
            <w:sz w:val="24"/>
            <w:szCs w:val="24"/>
            <w:lang w:val="ro" w:eastAsia="ro-RO"/>
            <w:rPrChange w:id="2730" w:author="Violina Lungu" w:date="2026-08-11T09:50:00Z" w16du:dateUtc="2026-08-11T06:50:00Z">
              <w:rPr>
                <w:sz w:val="28"/>
                <w:szCs w:val="28"/>
                <w:lang w:val="ro" w:eastAsia="ro-RO"/>
              </w:rPr>
            </w:rPrChange>
          </w:rPr>
          <w:delText>,</w:delText>
        </w:r>
        <w:r w:rsidRPr="00D77873" w:rsidDel="00D77873">
          <w:rPr>
            <w:sz w:val="24"/>
            <w:szCs w:val="24"/>
            <w:lang w:val="ro" w:eastAsia="ro-RO"/>
            <w:rPrChange w:id="2731" w:author="Violina Lungu" w:date="2026-08-11T09:50:00Z" w16du:dateUtc="2026-08-11T06:50:00Z">
              <w:rPr>
                <w:sz w:val="28"/>
                <w:szCs w:val="28"/>
                <w:lang w:val="ro" w:eastAsia="ro-RO"/>
              </w:rPr>
            </w:rPrChange>
          </w:rPr>
          <w:delText xml:space="preserve"> acestea trebuie depozitate </w:delText>
        </w:r>
        <w:r w:rsidR="00102F44" w:rsidRPr="00D77873" w:rsidDel="00D77873">
          <w:rPr>
            <w:sz w:val="24"/>
            <w:szCs w:val="24"/>
            <w:lang w:val="ro" w:eastAsia="ro-RO"/>
            <w:rPrChange w:id="2732" w:author="Violina Lungu" w:date="2026-08-11T09:50:00Z" w16du:dateUtc="2026-08-11T06:50:00Z">
              <w:rPr>
                <w:sz w:val="28"/>
                <w:szCs w:val="28"/>
                <w:lang w:val="ro" w:eastAsia="ro-RO"/>
              </w:rPr>
            </w:rPrChange>
          </w:rPr>
          <w:delText xml:space="preserve">într-un </w:delText>
        </w:r>
        <w:r w:rsidRPr="00D77873" w:rsidDel="00D77873">
          <w:rPr>
            <w:sz w:val="24"/>
            <w:szCs w:val="24"/>
            <w:lang w:val="ro" w:eastAsia="ro-RO"/>
            <w:rPrChange w:id="2733" w:author="Violina Lungu" w:date="2026-08-11T09:50:00Z" w16du:dateUtc="2026-08-11T06:50:00Z">
              <w:rPr>
                <w:sz w:val="28"/>
                <w:szCs w:val="28"/>
                <w:lang w:val="ro" w:eastAsia="ro-RO"/>
              </w:rPr>
            </w:rPrChange>
          </w:rPr>
          <w:delText>loc întunecos și la temperatur</w:delText>
        </w:r>
        <w:r w:rsidR="00102F44" w:rsidRPr="00D77873" w:rsidDel="00D77873">
          <w:rPr>
            <w:sz w:val="24"/>
            <w:szCs w:val="24"/>
            <w:lang w:val="ro" w:eastAsia="ro-RO"/>
            <w:rPrChange w:id="2734" w:author="Violina Lungu" w:date="2026-08-11T09:50:00Z" w16du:dateUtc="2026-08-11T06:50:00Z">
              <w:rPr>
                <w:sz w:val="28"/>
                <w:szCs w:val="28"/>
                <w:lang w:val="ro" w:eastAsia="ro-RO"/>
              </w:rPr>
            </w:rPrChange>
          </w:rPr>
          <w:delText>a</w:delText>
        </w:r>
        <w:r w:rsidRPr="00D77873" w:rsidDel="00D77873">
          <w:rPr>
            <w:sz w:val="24"/>
            <w:szCs w:val="24"/>
            <w:lang w:val="ro" w:eastAsia="ro-RO"/>
            <w:rPrChange w:id="2735" w:author="Violina Lungu" w:date="2026-08-11T09:50:00Z" w16du:dateUtc="2026-08-11T06:50:00Z">
              <w:rPr>
                <w:sz w:val="28"/>
                <w:szCs w:val="28"/>
                <w:lang w:val="ro" w:eastAsia="ro-RO"/>
              </w:rPr>
            </w:rPrChange>
          </w:rPr>
          <w:delText xml:space="preserve"> de 4°</w:delText>
        </w:r>
        <w:r w:rsidR="00BF7982" w:rsidRPr="00D77873" w:rsidDel="00D77873">
          <w:rPr>
            <w:sz w:val="24"/>
            <w:szCs w:val="24"/>
            <w:lang w:val="ro" w:eastAsia="ro-RO"/>
            <w:rPrChange w:id="2736" w:author="Violina Lungu" w:date="2026-08-11T09:50:00Z" w16du:dateUtc="2026-08-11T06:50:00Z">
              <w:rPr>
                <w:sz w:val="28"/>
                <w:szCs w:val="28"/>
                <w:lang w:val="ro" w:eastAsia="ro-RO"/>
              </w:rPr>
            </w:rPrChange>
          </w:rPr>
          <w:delText>C</w:delText>
        </w:r>
        <w:r w:rsidRPr="00D77873" w:rsidDel="00D77873">
          <w:rPr>
            <w:sz w:val="24"/>
            <w:szCs w:val="24"/>
            <w:lang w:val="ro" w:eastAsia="ro-RO"/>
            <w:rPrChange w:id="2737" w:author="Violina Lungu" w:date="2026-08-11T09:50:00Z" w16du:dateUtc="2026-08-11T06:50:00Z">
              <w:rPr>
                <w:sz w:val="28"/>
                <w:szCs w:val="28"/>
                <w:lang w:val="ro" w:eastAsia="ro-RO"/>
              </w:rPr>
            </w:rPrChange>
          </w:rPr>
          <w:delText> ± 3 °C.</w:delText>
        </w:r>
      </w:del>
    </w:p>
    <w:p w14:paraId="0C774791" w14:textId="04E75C6C" w:rsidR="0052355F" w:rsidRPr="00D77873" w:rsidDel="00D77873" w:rsidRDefault="0052355F" w:rsidP="00F229F0">
      <w:pPr>
        <w:shd w:val="clear" w:color="auto" w:fill="FFFFFF"/>
        <w:tabs>
          <w:tab w:val="left" w:pos="1134"/>
        </w:tabs>
        <w:jc w:val="right"/>
        <w:rPr>
          <w:del w:id="2738" w:author="Violina Lungu" w:date="2026-08-11T09:49:00Z" w16du:dateUtc="2026-08-11T06:49:00Z"/>
          <w:sz w:val="24"/>
          <w:szCs w:val="24"/>
          <w:lang w:val="ro" w:eastAsia="ro-RO"/>
          <w:rPrChange w:id="2739" w:author="Violina Lungu" w:date="2026-08-11T09:50:00Z" w16du:dateUtc="2026-08-11T06:50:00Z">
            <w:rPr>
              <w:del w:id="2740" w:author="Violina Lungu" w:date="2026-08-11T09:49:00Z" w16du:dateUtc="2026-08-11T06:49:00Z"/>
              <w:sz w:val="28"/>
              <w:szCs w:val="28"/>
              <w:lang w:val="ro" w:eastAsia="ro-RO"/>
            </w:rPr>
          </w:rPrChange>
        </w:rPr>
      </w:pPr>
    </w:p>
    <w:p w14:paraId="57012FDC" w14:textId="3AD159F3" w:rsidR="0052355F" w:rsidRPr="00D77873" w:rsidDel="00D77873" w:rsidRDefault="0052355F" w:rsidP="00F229F0">
      <w:pPr>
        <w:shd w:val="clear" w:color="auto" w:fill="FFFFFF"/>
        <w:tabs>
          <w:tab w:val="left" w:pos="1134"/>
        </w:tabs>
        <w:jc w:val="right"/>
        <w:rPr>
          <w:del w:id="2741" w:author="Violina Lungu" w:date="2026-08-11T09:49:00Z" w16du:dateUtc="2026-08-11T06:49:00Z"/>
          <w:sz w:val="24"/>
          <w:szCs w:val="24"/>
          <w:lang w:val="ro" w:eastAsia="ro-RO"/>
          <w:rPrChange w:id="2742" w:author="Violina Lungu" w:date="2026-08-11T09:50:00Z" w16du:dateUtc="2026-08-11T06:50:00Z">
            <w:rPr>
              <w:del w:id="2743" w:author="Violina Lungu" w:date="2026-08-11T09:49:00Z" w16du:dateUtc="2026-08-11T06:49:00Z"/>
              <w:sz w:val="28"/>
              <w:szCs w:val="28"/>
              <w:lang w:val="ro" w:eastAsia="ro-RO"/>
            </w:rPr>
          </w:rPrChange>
        </w:rPr>
      </w:pPr>
    </w:p>
    <w:p w14:paraId="6395EEE0" w14:textId="0C749A65" w:rsidR="0052355F" w:rsidRPr="00D77873" w:rsidDel="00D77873" w:rsidRDefault="0052355F" w:rsidP="00F229F0">
      <w:pPr>
        <w:shd w:val="clear" w:color="auto" w:fill="FFFFFF"/>
        <w:tabs>
          <w:tab w:val="left" w:pos="1134"/>
        </w:tabs>
        <w:jc w:val="right"/>
        <w:rPr>
          <w:del w:id="2744" w:author="Violina Lungu" w:date="2026-08-11T09:49:00Z" w16du:dateUtc="2026-08-11T06:49:00Z"/>
          <w:sz w:val="24"/>
          <w:szCs w:val="24"/>
          <w:lang w:val="ro" w:eastAsia="ro-RO"/>
          <w:rPrChange w:id="2745" w:author="Violina Lungu" w:date="2026-08-11T09:50:00Z" w16du:dateUtc="2026-08-11T06:50:00Z">
            <w:rPr>
              <w:del w:id="2746" w:author="Violina Lungu" w:date="2026-08-11T09:49:00Z" w16du:dateUtc="2026-08-11T06:49:00Z"/>
              <w:sz w:val="28"/>
              <w:szCs w:val="28"/>
              <w:lang w:val="ro" w:eastAsia="ro-RO"/>
            </w:rPr>
          </w:rPrChange>
        </w:rPr>
      </w:pPr>
    </w:p>
    <w:p w14:paraId="09F9ED0E" w14:textId="7053C35E" w:rsidR="0052355F" w:rsidRPr="00D77873" w:rsidDel="00D77873" w:rsidRDefault="0052355F" w:rsidP="00F229F0">
      <w:pPr>
        <w:shd w:val="clear" w:color="auto" w:fill="FFFFFF"/>
        <w:tabs>
          <w:tab w:val="left" w:pos="1134"/>
        </w:tabs>
        <w:jc w:val="right"/>
        <w:rPr>
          <w:del w:id="2747" w:author="Violina Lungu" w:date="2026-08-11T09:49:00Z" w16du:dateUtc="2026-08-11T06:49:00Z"/>
          <w:sz w:val="24"/>
          <w:szCs w:val="24"/>
          <w:lang w:val="ro" w:eastAsia="ro-RO"/>
          <w:rPrChange w:id="2748" w:author="Violina Lungu" w:date="2026-08-11T09:50:00Z" w16du:dateUtc="2026-08-11T06:50:00Z">
            <w:rPr>
              <w:del w:id="2749" w:author="Violina Lungu" w:date="2026-08-11T09:49:00Z" w16du:dateUtc="2026-08-11T06:49:00Z"/>
              <w:sz w:val="28"/>
              <w:szCs w:val="28"/>
              <w:lang w:val="ro" w:eastAsia="ro-RO"/>
            </w:rPr>
          </w:rPrChange>
        </w:rPr>
      </w:pPr>
    </w:p>
    <w:p w14:paraId="5407F838" w14:textId="587AF392" w:rsidR="0052355F" w:rsidRPr="00D77873" w:rsidDel="00D77873" w:rsidRDefault="0052355F" w:rsidP="00F229F0">
      <w:pPr>
        <w:shd w:val="clear" w:color="auto" w:fill="FFFFFF"/>
        <w:tabs>
          <w:tab w:val="left" w:pos="1134"/>
        </w:tabs>
        <w:jc w:val="right"/>
        <w:rPr>
          <w:del w:id="2750" w:author="Violina Lungu" w:date="2026-08-11T09:49:00Z" w16du:dateUtc="2026-08-11T06:49:00Z"/>
          <w:sz w:val="24"/>
          <w:szCs w:val="24"/>
          <w:lang w:val="ro" w:eastAsia="ro-RO"/>
          <w:rPrChange w:id="2751" w:author="Violina Lungu" w:date="2026-08-11T09:50:00Z" w16du:dateUtc="2026-08-11T06:50:00Z">
            <w:rPr>
              <w:del w:id="2752" w:author="Violina Lungu" w:date="2026-08-11T09:49:00Z" w16du:dateUtc="2026-08-11T06:49:00Z"/>
              <w:sz w:val="28"/>
              <w:szCs w:val="28"/>
              <w:lang w:val="ro" w:eastAsia="ro-RO"/>
            </w:rPr>
          </w:rPrChange>
        </w:rPr>
      </w:pPr>
    </w:p>
    <w:p w14:paraId="50CA56C8" w14:textId="7FDEFCC8" w:rsidR="0052355F" w:rsidRPr="00D77873" w:rsidDel="00D77873" w:rsidRDefault="0052355F" w:rsidP="00F229F0">
      <w:pPr>
        <w:shd w:val="clear" w:color="auto" w:fill="FFFFFF"/>
        <w:tabs>
          <w:tab w:val="left" w:pos="1134"/>
        </w:tabs>
        <w:jc w:val="right"/>
        <w:rPr>
          <w:del w:id="2753" w:author="Violina Lungu" w:date="2026-08-11T09:49:00Z" w16du:dateUtc="2026-08-11T06:49:00Z"/>
          <w:sz w:val="24"/>
          <w:szCs w:val="24"/>
          <w:lang w:val="ro" w:eastAsia="ro-RO"/>
          <w:rPrChange w:id="2754" w:author="Violina Lungu" w:date="2026-08-11T09:50:00Z" w16du:dateUtc="2026-08-11T06:50:00Z">
            <w:rPr>
              <w:del w:id="2755" w:author="Violina Lungu" w:date="2026-08-11T09:49:00Z" w16du:dateUtc="2026-08-11T06:49:00Z"/>
              <w:sz w:val="28"/>
              <w:szCs w:val="28"/>
              <w:lang w:val="ro" w:eastAsia="ro-RO"/>
            </w:rPr>
          </w:rPrChange>
        </w:rPr>
      </w:pPr>
    </w:p>
    <w:p w14:paraId="75731F9D" w14:textId="617B031E" w:rsidR="0052355F" w:rsidRPr="00D77873" w:rsidDel="00D77873" w:rsidRDefault="0052355F" w:rsidP="00F229F0">
      <w:pPr>
        <w:shd w:val="clear" w:color="auto" w:fill="FFFFFF"/>
        <w:tabs>
          <w:tab w:val="left" w:pos="1134"/>
        </w:tabs>
        <w:jc w:val="right"/>
        <w:rPr>
          <w:del w:id="2756" w:author="Violina Lungu" w:date="2026-08-11T09:49:00Z" w16du:dateUtc="2026-08-11T06:49:00Z"/>
          <w:sz w:val="24"/>
          <w:szCs w:val="24"/>
          <w:lang w:val="ro" w:eastAsia="ro-RO"/>
          <w:rPrChange w:id="2757" w:author="Violina Lungu" w:date="2026-08-11T09:50:00Z" w16du:dateUtc="2026-08-11T06:50:00Z">
            <w:rPr>
              <w:del w:id="2758" w:author="Violina Lungu" w:date="2026-08-11T09:49:00Z" w16du:dateUtc="2026-08-11T06:49:00Z"/>
              <w:sz w:val="28"/>
              <w:szCs w:val="28"/>
              <w:lang w:val="ro" w:eastAsia="ro-RO"/>
            </w:rPr>
          </w:rPrChange>
        </w:rPr>
      </w:pPr>
      <w:del w:id="2759" w:author="Violina Lungu" w:date="2026-08-11T09:49:00Z" w16du:dateUtc="2026-08-11T06:49:00Z">
        <w:r w:rsidRPr="00D77873" w:rsidDel="00D77873">
          <w:rPr>
            <w:sz w:val="24"/>
            <w:szCs w:val="24"/>
            <w:lang w:val="ro" w:eastAsia="ro-RO"/>
            <w:rPrChange w:id="2760" w:author="Violina Lungu" w:date="2026-08-11T09:50:00Z" w16du:dateUtc="2026-08-11T06:50:00Z">
              <w:rPr>
                <w:sz w:val="28"/>
                <w:szCs w:val="28"/>
                <w:lang w:val="ro" w:eastAsia="ro-RO"/>
              </w:rPr>
            </w:rPrChange>
          </w:rPr>
          <w:delText>Anexa nr. 4</w:delText>
        </w:r>
      </w:del>
    </w:p>
    <w:p w14:paraId="5C90B40F" w14:textId="1D99FD15" w:rsidR="0052355F" w:rsidRPr="00D77873" w:rsidDel="00D77873" w:rsidRDefault="0052355F" w:rsidP="00F229F0">
      <w:pPr>
        <w:shd w:val="clear" w:color="auto" w:fill="FFFFFF"/>
        <w:tabs>
          <w:tab w:val="left" w:pos="1134"/>
        </w:tabs>
        <w:jc w:val="right"/>
        <w:rPr>
          <w:del w:id="2761" w:author="Violina Lungu" w:date="2026-08-11T09:49:00Z" w16du:dateUtc="2026-08-11T06:49:00Z"/>
          <w:sz w:val="24"/>
          <w:szCs w:val="24"/>
          <w:lang w:val="ro" w:eastAsia="ro-RO"/>
          <w:rPrChange w:id="2762" w:author="Violina Lungu" w:date="2026-08-11T09:50:00Z" w16du:dateUtc="2026-08-11T06:50:00Z">
            <w:rPr>
              <w:del w:id="2763" w:author="Violina Lungu" w:date="2026-08-11T09:49:00Z" w16du:dateUtc="2026-08-11T06:49:00Z"/>
              <w:sz w:val="28"/>
              <w:szCs w:val="28"/>
              <w:lang w:val="ro" w:eastAsia="ro-RO"/>
            </w:rPr>
          </w:rPrChange>
        </w:rPr>
      </w:pPr>
      <w:del w:id="2764" w:author="Violina Lungu" w:date="2026-08-11T09:49:00Z" w16du:dateUtc="2026-08-11T06:49:00Z">
        <w:r w:rsidRPr="00D77873" w:rsidDel="00D77873">
          <w:rPr>
            <w:sz w:val="24"/>
            <w:szCs w:val="24"/>
            <w:lang w:val="ro" w:eastAsia="ro-RO"/>
            <w:rPrChange w:id="2765" w:author="Violina Lungu" w:date="2026-08-11T09:50:00Z" w16du:dateUtc="2026-08-11T06:50:00Z">
              <w:rPr>
                <w:sz w:val="28"/>
                <w:szCs w:val="28"/>
                <w:lang w:val="ro" w:eastAsia="ro-RO"/>
              </w:rPr>
            </w:rPrChange>
          </w:rPr>
          <w:delText xml:space="preserve">la Regulamentul sanitar privind </w:delText>
        </w:r>
      </w:del>
    </w:p>
    <w:p w14:paraId="36587E30" w14:textId="7BC4AB73" w:rsidR="0052355F" w:rsidRPr="00D77873" w:rsidDel="00D77873" w:rsidRDefault="0052355F" w:rsidP="00F229F0">
      <w:pPr>
        <w:shd w:val="clear" w:color="auto" w:fill="FFFFFF"/>
        <w:tabs>
          <w:tab w:val="left" w:pos="1134"/>
        </w:tabs>
        <w:jc w:val="right"/>
        <w:rPr>
          <w:del w:id="2766" w:author="Violina Lungu" w:date="2026-08-11T09:49:00Z" w16du:dateUtc="2026-08-11T06:49:00Z"/>
          <w:sz w:val="24"/>
          <w:szCs w:val="24"/>
          <w:lang w:val="ro" w:eastAsia="ro-RO"/>
          <w:rPrChange w:id="2767" w:author="Violina Lungu" w:date="2026-08-11T09:50:00Z" w16du:dateUtc="2026-08-11T06:50:00Z">
            <w:rPr>
              <w:del w:id="2768" w:author="Violina Lungu" w:date="2026-08-11T09:49:00Z" w16du:dateUtc="2026-08-11T06:49:00Z"/>
              <w:sz w:val="28"/>
              <w:szCs w:val="28"/>
              <w:lang w:val="ro" w:eastAsia="ro-RO"/>
            </w:rPr>
          </w:rPrChange>
        </w:rPr>
      </w:pPr>
      <w:del w:id="2769" w:author="Violina Lungu" w:date="2026-08-11T09:49:00Z" w16du:dateUtc="2026-08-11T06:49:00Z">
        <w:r w:rsidRPr="00D77873" w:rsidDel="00D77873">
          <w:rPr>
            <w:sz w:val="24"/>
            <w:szCs w:val="24"/>
            <w:lang w:val="ro" w:eastAsia="ro-RO"/>
            <w:rPrChange w:id="2770" w:author="Violina Lungu" w:date="2026-08-11T09:50:00Z" w16du:dateUtc="2026-08-11T06:50:00Z">
              <w:rPr>
                <w:sz w:val="28"/>
                <w:szCs w:val="28"/>
                <w:lang w:val="ro" w:eastAsia="ro-RO"/>
              </w:rPr>
            </w:rPrChange>
          </w:rPr>
          <w:delText>gestionarea calității apei pentru scăldat</w:delText>
        </w:r>
      </w:del>
    </w:p>
    <w:p w14:paraId="7BEDD000" w14:textId="42F25AE8" w:rsidR="0052355F" w:rsidRPr="00D77873" w:rsidDel="00D77873" w:rsidRDefault="0052355F" w:rsidP="00F229F0">
      <w:pPr>
        <w:shd w:val="clear" w:color="auto" w:fill="FFFFFF"/>
        <w:tabs>
          <w:tab w:val="left" w:pos="1134"/>
        </w:tabs>
        <w:jc w:val="right"/>
        <w:rPr>
          <w:del w:id="2771" w:author="Violina Lungu" w:date="2026-08-11T09:49:00Z" w16du:dateUtc="2026-08-11T06:49:00Z"/>
          <w:b/>
          <w:bCs/>
          <w:sz w:val="24"/>
          <w:szCs w:val="24"/>
          <w:lang w:val="ro" w:eastAsia="ro-RO"/>
          <w:rPrChange w:id="2772" w:author="Violina Lungu" w:date="2026-08-11T09:50:00Z" w16du:dateUtc="2026-08-11T06:50:00Z">
            <w:rPr>
              <w:del w:id="2773" w:author="Violina Lungu" w:date="2026-08-11T09:49:00Z" w16du:dateUtc="2026-08-11T06:49:00Z"/>
              <w:b/>
              <w:bCs/>
              <w:sz w:val="28"/>
              <w:szCs w:val="28"/>
              <w:lang w:val="ro" w:eastAsia="ro-RO"/>
            </w:rPr>
          </w:rPrChange>
        </w:rPr>
      </w:pPr>
    </w:p>
    <w:p w14:paraId="71DD7F47" w14:textId="2FA35BA7" w:rsidR="00F33BBA" w:rsidRPr="00D77873" w:rsidDel="00D77873" w:rsidRDefault="00F33BBA" w:rsidP="006F6DCD">
      <w:pPr>
        <w:shd w:val="clear" w:color="auto" w:fill="FFFFFF"/>
        <w:tabs>
          <w:tab w:val="left" w:pos="1134"/>
        </w:tabs>
        <w:ind w:firstLine="0"/>
        <w:jc w:val="center"/>
        <w:rPr>
          <w:del w:id="2774" w:author="Violina Lungu" w:date="2026-08-11T09:49:00Z" w16du:dateUtc="2026-08-11T06:49:00Z"/>
          <w:b/>
          <w:bCs/>
          <w:sz w:val="24"/>
          <w:szCs w:val="24"/>
          <w:lang w:val="ro" w:eastAsia="ro-RO"/>
          <w:rPrChange w:id="2775" w:author="Violina Lungu" w:date="2026-08-11T09:50:00Z" w16du:dateUtc="2026-08-11T06:50:00Z">
            <w:rPr>
              <w:del w:id="2776" w:author="Violina Lungu" w:date="2026-08-11T09:49:00Z" w16du:dateUtc="2026-08-11T06:49:00Z"/>
              <w:b/>
              <w:bCs/>
              <w:sz w:val="28"/>
              <w:szCs w:val="28"/>
              <w:lang w:val="ro" w:eastAsia="ro-RO"/>
            </w:rPr>
          </w:rPrChange>
        </w:rPr>
      </w:pPr>
      <w:del w:id="2777" w:author="Violina Lungu" w:date="2026-08-11T09:49:00Z" w16du:dateUtc="2026-08-11T06:49:00Z">
        <w:r w:rsidRPr="00D77873" w:rsidDel="00D77873">
          <w:rPr>
            <w:b/>
            <w:bCs/>
            <w:sz w:val="24"/>
            <w:szCs w:val="24"/>
            <w:lang w:val="ro" w:eastAsia="ro-RO"/>
            <w:rPrChange w:id="2778" w:author="Violina Lungu" w:date="2026-08-11T09:50:00Z" w16du:dateUtc="2026-08-11T06:50:00Z">
              <w:rPr>
                <w:b/>
                <w:bCs/>
                <w:sz w:val="28"/>
                <w:szCs w:val="28"/>
                <w:lang w:val="ro" w:eastAsia="ro-RO"/>
              </w:rPr>
            </w:rPrChange>
          </w:rPr>
          <w:delText>PROFILUL</w:delText>
        </w:r>
        <w:r w:rsidR="00BF7982" w:rsidRPr="00D77873" w:rsidDel="00D77873">
          <w:rPr>
            <w:b/>
            <w:bCs/>
            <w:sz w:val="24"/>
            <w:szCs w:val="24"/>
            <w:lang w:val="ro" w:eastAsia="ro-RO"/>
            <w:rPrChange w:id="2779" w:author="Violina Lungu" w:date="2026-08-11T09:50:00Z" w16du:dateUtc="2026-08-11T06:50:00Z">
              <w:rPr>
                <w:b/>
                <w:bCs/>
                <w:sz w:val="28"/>
                <w:szCs w:val="28"/>
                <w:lang w:val="ro" w:eastAsia="ro-RO"/>
              </w:rPr>
            </w:rPrChange>
          </w:rPr>
          <w:delText xml:space="preserve"> </w:delText>
        </w:r>
      </w:del>
    </w:p>
    <w:p w14:paraId="6D5184A9" w14:textId="7D88A06A" w:rsidR="0052355F" w:rsidRPr="00D77873" w:rsidDel="00D77873" w:rsidRDefault="00BF7982" w:rsidP="006F6DCD">
      <w:pPr>
        <w:shd w:val="clear" w:color="auto" w:fill="FFFFFF"/>
        <w:tabs>
          <w:tab w:val="left" w:pos="1134"/>
        </w:tabs>
        <w:ind w:firstLine="0"/>
        <w:jc w:val="center"/>
        <w:rPr>
          <w:del w:id="2780" w:author="Violina Lungu" w:date="2026-08-11T09:49:00Z" w16du:dateUtc="2026-08-11T06:49:00Z"/>
          <w:b/>
          <w:bCs/>
          <w:sz w:val="24"/>
          <w:szCs w:val="24"/>
          <w:lang w:val="ro" w:eastAsia="ro-RO"/>
          <w:rPrChange w:id="2781" w:author="Violina Lungu" w:date="2026-08-11T09:50:00Z" w16du:dateUtc="2026-08-11T06:50:00Z">
            <w:rPr>
              <w:del w:id="2782" w:author="Violina Lungu" w:date="2026-08-11T09:49:00Z" w16du:dateUtc="2026-08-11T06:49:00Z"/>
              <w:b/>
              <w:bCs/>
              <w:sz w:val="28"/>
              <w:szCs w:val="28"/>
              <w:lang w:val="ro" w:eastAsia="ro-RO"/>
            </w:rPr>
          </w:rPrChange>
        </w:rPr>
      </w:pPr>
      <w:del w:id="2783" w:author="Violina Lungu" w:date="2026-08-11T09:49:00Z" w16du:dateUtc="2026-08-11T06:49:00Z">
        <w:r w:rsidRPr="00D77873" w:rsidDel="00D77873">
          <w:rPr>
            <w:b/>
            <w:bCs/>
            <w:sz w:val="24"/>
            <w:szCs w:val="24"/>
            <w:lang w:val="ro" w:eastAsia="ro-RO"/>
            <w:rPrChange w:id="2784" w:author="Violina Lungu" w:date="2026-08-11T09:50:00Z" w16du:dateUtc="2026-08-11T06:50:00Z">
              <w:rPr>
                <w:b/>
                <w:bCs/>
                <w:sz w:val="28"/>
                <w:szCs w:val="28"/>
                <w:lang w:val="ro" w:eastAsia="ro-RO"/>
              </w:rPr>
            </w:rPrChange>
          </w:rPr>
          <w:delText>apei pentru scăldat</w:delText>
        </w:r>
      </w:del>
    </w:p>
    <w:p w14:paraId="6B5B408D" w14:textId="7D7EEC61" w:rsidR="0052355F" w:rsidRPr="00D77873" w:rsidDel="00D77873" w:rsidRDefault="0052355F" w:rsidP="00F229F0">
      <w:pPr>
        <w:shd w:val="clear" w:color="auto" w:fill="FFFFFF"/>
        <w:tabs>
          <w:tab w:val="left" w:pos="1134"/>
        </w:tabs>
        <w:ind w:left="-851"/>
        <w:jc w:val="center"/>
        <w:rPr>
          <w:del w:id="2785" w:author="Violina Lungu" w:date="2026-08-11T09:49:00Z" w16du:dateUtc="2026-08-11T06:49:00Z"/>
          <w:b/>
          <w:bCs/>
          <w:sz w:val="24"/>
          <w:szCs w:val="24"/>
          <w:lang w:val="ro" w:eastAsia="ro-RO"/>
        </w:rPr>
      </w:pPr>
    </w:p>
    <w:p w14:paraId="26C8567D" w14:textId="3B6D4850" w:rsidR="0052355F" w:rsidRPr="00D77873" w:rsidDel="00D77873" w:rsidRDefault="0052355F" w:rsidP="00D90596">
      <w:pPr>
        <w:numPr>
          <w:ilvl w:val="6"/>
          <w:numId w:val="5"/>
        </w:numPr>
        <w:pBdr>
          <w:top w:val="nil"/>
          <w:left w:val="nil"/>
          <w:bottom w:val="nil"/>
          <w:right w:val="nil"/>
          <w:between w:val="nil"/>
        </w:pBdr>
        <w:shd w:val="clear" w:color="auto" w:fill="FFFFFF"/>
        <w:tabs>
          <w:tab w:val="left" w:pos="1134"/>
        </w:tabs>
        <w:ind w:left="0" w:firstLine="709"/>
        <w:rPr>
          <w:del w:id="2786" w:author="Violina Lungu" w:date="2026-08-11T09:49:00Z" w16du:dateUtc="2026-08-11T06:49:00Z"/>
          <w:color w:val="000000"/>
          <w:sz w:val="24"/>
          <w:szCs w:val="24"/>
          <w:lang w:val="ro" w:eastAsia="ro-RO"/>
          <w:rPrChange w:id="2787" w:author="Violina Lungu" w:date="2026-08-11T09:50:00Z" w16du:dateUtc="2026-08-11T06:50:00Z">
            <w:rPr>
              <w:del w:id="2788" w:author="Violina Lungu" w:date="2026-08-11T09:49:00Z" w16du:dateUtc="2026-08-11T06:49:00Z"/>
              <w:color w:val="000000"/>
              <w:sz w:val="28"/>
              <w:szCs w:val="28"/>
              <w:lang w:val="ro" w:eastAsia="ro-RO"/>
            </w:rPr>
          </w:rPrChange>
        </w:rPr>
      </w:pPr>
      <w:del w:id="2789" w:author="Violina Lungu" w:date="2026-08-11T09:49:00Z" w16du:dateUtc="2026-08-11T06:49:00Z">
        <w:r w:rsidRPr="00D77873" w:rsidDel="00D77873">
          <w:rPr>
            <w:color w:val="000000"/>
            <w:sz w:val="24"/>
            <w:szCs w:val="24"/>
            <w:lang w:val="ro" w:eastAsia="ro-RO"/>
            <w:rPrChange w:id="2790" w:author="Violina Lungu" w:date="2026-08-11T09:50:00Z" w16du:dateUtc="2026-08-11T06:50:00Z">
              <w:rPr>
                <w:color w:val="000000"/>
                <w:sz w:val="28"/>
                <w:szCs w:val="28"/>
                <w:lang w:val="ro" w:eastAsia="ro-RO"/>
              </w:rPr>
            </w:rPrChange>
          </w:rPr>
          <w:delText xml:space="preserve">Profilul apei pentru scăldat prevăzut </w:delText>
        </w:r>
        <w:r w:rsidR="00BF7982" w:rsidRPr="00D77873" w:rsidDel="00D77873">
          <w:rPr>
            <w:color w:val="000000"/>
            <w:sz w:val="24"/>
            <w:szCs w:val="24"/>
            <w:lang w:val="ro" w:eastAsia="ro-RO"/>
            <w:rPrChange w:id="2791" w:author="Violina Lungu" w:date="2026-08-11T09:50:00Z" w16du:dateUtc="2026-08-11T06:50:00Z">
              <w:rPr>
                <w:color w:val="000000"/>
                <w:sz w:val="28"/>
                <w:szCs w:val="28"/>
                <w:lang w:val="ro" w:eastAsia="ro-RO"/>
              </w:rPr>
            </w:rPrChange>
          </w:rPr>
          <w:delText xml:space="preserve">în </w:delText>
        </w:r>
        <w:r w:rsidRPr="00D77873" w:rsidDel="00D77873">
          <w:rPr>
            <w:color w:val="000000"/>
            <w:sz w:val="24"/>
            <w:szCs w:val="24"/>
            <w:lang w:val="ro" w:eastAsia="ro-RO"/>
            <w:rPrChange w:id="2792" w:author="Violina Lungu" w:date="2026-08-11T09:50:00Z" w16du:dateUtc="2026-08-11T06:50:00Z">
              <w:rPr>
                <w:color w:val="000000"/>
                <w:sz w:val="28"/>
                <w:szCs w:val="28"/>
                <w:lang w:val="ro" w:eastAsia="ro-RO"/>
              </w:rPr>
            </w:rPrChange>
          </w:rPr>
          <w:delText>secțiunea a 4-a constă în</w:delText>
        </w:r>
        <w:r w:rsidR="009A5DEC" w:rsidRPr="00D77873" w:rsidDel="00D77873">
          <w:rPr>
            <w:color w:val="000000"/>
            <w:sz w:val="24"/>
            <w:szCs w:val="24"/>
            <w:lang w:val="ro" w:eastAsia="ro-RO"/>
            <w:rPrChange w:id="2793" w:author="Violina Lungu" w:date="2026-08-11T09:50:00Z" w16du:dateUtc="2026-08-11T06:50:00Z">
              <w:rPr>
                <w:color w:val="000000"/>
                <w:sz w:val="28"/>
                <w:szCs w:val="28"/>
                <w:lang w:val="ro" w:eastAsia="ro-RO"/>
              </w:rPr>
            </w:rPrChange>
          </w:rPr>
          <w:delText xml:space="preserve"> următoarele</w:delText>
        </w:r>
        <w:r w:rsidRPr="00D77873" w:rsidDel="00D77873">
          <w:rPr>
            <w:color w:val="000000"/>
            <w:sz w:val="24"/>
            <w:szCs w:val="24"/>
            <w:lang w:val="ro" w:eastAsia="ro-RO"/>
            <w:rPrChange w:id="2794" w:author="Violina Lungu" w:date="2026-08-11T09:50:00Z" w16du:dateUtc="2026-08-11T06:50:00Z">
              <w:rPr>
                <w:color w:val="000000"/>
                <w:sz w:val="28"/>
                <w:szCs w:val="28"/>
                <w:lang w:val="ro" w:eastAsia="ro-RO"/>
              </w:rPr>
            </w:rPrChange>
          </w:rPr>
          <w:delText>:</w:delText>
        </w:r>
      </w:del>
    </w:p>
    <w:p w14:paraId="6EAAB739" w14:textId="124FDB28" w:rsidR="0052355F" w:rsidRPr="00D77873" w:rsidDel="00D77873" w:rsidRDefault="006A09D0" w:rsidP="00D90596">
      <w:pPr>
        <w:numPr>
          <w:ilvl w:val="1"/>
          <w:numId w:val="6"/>
        </w:numPr>
        <w:pBdr>
          <w:top w:val="nil"/>
          <w:left w:val="nil"/>
          <w:bottom w:val="nil"/>
          <w:right w:val="nil"/>
          <w:between w:val="nil"/>
        </w:pBdr>
        <w:shd w:val="clear" w:color="auto" w:fill="FFFFFF"/>
        <w:tabs>
          <w:tab w:val="left" w:pos="1134"/>
        </w:tabs>
        <w:ind w:left="0" w:firstLine="709"/>
        <w:rPr>
          <w:del w:id="2795" w:author="Violina Lungu" w:date="2026-08-11T09:49:00Z" w16du:dateUtc="2026-08-11T06:49:00Z"/>
          <w:color w:val="000000"/>
          <w:sz w:val="24"/>
          <w:szCs w:val="24"/>
          <w:lang w:val="ro" w:eastAsia="ro-RO"/>
          <w:rPrChange w:id="2796" w:author="Violina Lungu" w:date="2026-08-11T09:50:00Z" w16du:dateUtc="2026-08-11T06:50:00Z">
            <w:rPr>
              <w:del w:id="2797" w:author="Violina Lungu" w:date="2026-08-11T09:49:00Z" w16du:dateUtc="2026-08-11T06:49:00Z"/>
              <w:color w:val="000000"/>
              <w:sz w:val="28"/>
              <w:szCs w:val="28"/>
              <w:lang w:val="ro" w:eastAsia="ro-RO"/>
            </w:rPr>
          </w:rPrChange>
        </w:rPr>
      </w:pPr>
      <w:del w:id="2798" w:author="Violina Lungu" w:date="2026-08-11T09:49:00Z" w16du:dateUtc="2026-08-11T06:49:00Z">
        <w:r w:rsidRPr="00D77873" w:rsidDel="00D77873">
          <w:rPr>
            <w:color w:val="000000"/>
            <w:sz w:val="24"/>
            <w:szCs w:val="24"/>
            <w:lang w:val="ro" w:eastAsia="ro-RO"/>
            <w:rPrChange w:id="2799" w:author="Violina Lungu" w:date="2026-08-11T09:50:00Z" w16du:dateUtc="2026-08-11T06:50:00Z">
              <w:rPr>
                <w:color w:val="000000"/>
                <w:sz w:val="28"/>
                <w:szCs w:val="28"/>
                <w:lang w:val="ro" w:eastAsia="ro-RO"/>
              </w:rPr>
            </w:rPrChange>
          </w:rPr>
          <w:delText xml:space="preserve"> </w:delText>
        </w:r>
        <w:r w:rsidR="0052355F" w:rsidRPr="00D77873" w:rsidDel="00D77873">
          <w:rPr>
            <w:color w:val="000000"/>
            <w:sz w:val="24"/>
            <w:szCs w:val="24"/>
            <w:lang w:val="ro" w:eastAsia="ro-RO"/>
            <w:rPrChange w:id="2800" w:author="Violina Lungu" w:date="2026-08-11T09:50:00Z" w16du:dateUtc="2026-08-11T06:50:00Z">
              <w:rPr>
                <w:color w:val="000000"/>
                <w:sz w:val="28"/>
                <w:szCs w:val="28"/>
                <w:lang w:val="ro" w:eastAsia="ro-RO"/>
              </w:rPr>
            </w:rPrChange>
          </w:rPr>
          <w:delText>descrierea caracteristicilor fizice, geografice și hidrologice ale apei pentru scăldat, precum și ale altor ape de suprafață din bazinul hidrografic al apei pentru scăldat în cauză care ar putea fi o sursă de poluare și care sunt pertinente în sensul Regulament</w:delText>
        </w:r>
        <w:r w:rsidR="00BF7982" w:rsidRPr="00D77873" w:rsidDel="00D77873">
          <w:rPr>
            <w:color w:val="000000"/>
            <w:sz w:val="24"/>
            <w:szCs w:val="24"/>
            <w:lang w:val="ro" w:eastAsia="ro-RO"/>
            <w:rPrChange w:id="2801" w:author="Violina Lungu" w:date="2026-08-11T09:50:00Z" w16du:dateUtc="2026-08-11T06:50:00Z">
              <w:rPr>
                <w:color w:val="000000"/>
                <w:sz w:val="28"/>
                <w:szCs w:val="28"/>
                <w:lang w:val="ro" w:eastAsia="ro-RO"/>
              </w:rPr>
            </w:rPrChange>
          </w:rPr>
          <w:delText>ului</w:delText>
        </w:r>
        <w:r w:rsidR="0052355F" w:rsidRPr="00D77873" w:rsidDel="00D77873">
          <w:rPr>
            <w:color w:val="000000"/>
            <w:sz w:val="24"/>
            <w:szCs w:val="24"/>
            <w:lang w:val="ro" w:eastAsia="ro-RO"/>
            <w:rPrChange w:id="2802" w:author="Violina Lungu" w:date="2026-08-11T09:50:00Z" w16du:dateUtc="2026-08-11T06:50:00Z">
              <w:rPr>
                <w:color w:val="000000"/>
                <w:sz w:val="28"/>
                <w:szCs w:val="28"/>
                <w:lang w:val="ro" w:eastAsia="ro-RO"/>
              </w:rPr>
            </w:rPrChange>
          </w:rPr>
          <w:delText xml:space="preserve"> </w:delText>
        </w:r>
        <w:r w:rsidR="00BF7982" w:rsidRPr="00D77873" w:rsidDel="00D77873">
          <w:rPr>
            <w:color w:val="000000"/>
            <w:sz w:val="24"/>
            <w:szCs w:val="24"/>
            <w:lang w:val="ro" w:eastAsia="ro-RO"/>
            <w:rPrChange w:id="2803" w:author="Violina Lungu" w:date="2026-08-11T09:50:00Z" w16du:dateUtc="2026-08-11T06:50:00Z">
              <w:rPr>
                <w:color w:val="000000"/>
                <w:sz w:val="28"/>
                <w:szCs w:val="28"/>
                <w:lang w:val="ro" w:eastAsia="ro-RO"/>
              </w:rPr>
            </w:rPrChange>
          </w:rPr>
          <w:delText xml:space="preserve">sanitar privind gestionarea calității apei pentru scăldat </w:delText>
        </w:r>
        <w:r w:rsidR="0052355F" w:rsidRPr="00D77873" w:rsidDel="00D77873">
          <w:rPr>
            <w:color w:val="000000"/>
            <w:sz w:val="24"/>
            <w:szCs w:val="24"/>
            <w:lang w:val="ro" w:eastAsia="ro-RO"/>
            <w:rPrChange w:id="2804" w:author="Violina Lungu" w:date="2026-08-11T09:50:00Z" w16du:dateUtc="2026-08-11T06:50:00Z">
              <w:rPr>
                <w:color w:val="000000"/>
                <w:sz w:val="28"/>
                <w:szCs w:val="28"/>
                <w:lang w:val="ro" w:eastAsia="ro-RO"/>
              </w:rPr>
            </w:rPrChange>
          </w:rPr>
          <w:delText xml:space="preserve">și </w:delText>
        </w:r>
        <w:r w:rsidR="00CB02D8" w:rsidRPr="00D77873" w:rsidDel="00D77873">
          <w:rPr>
            <w:color w:val="000000"/>
            <w:sz w:val="24"/>
            <w:szCs w:val="24"/>
            <w:lang w:val="ro" w:eastAsia="ro-RO"/>
            <w:rPrChange w:id="2805" w:author="Violina Lungu" w:date="2026-08-11T09:50:00Z" w16du:dateUtc="2026-08-11T06:50:00Z">
              <w:rPr>
                <w:color w:val="000000"/>
                <w:sz w:val="28"/>
                <w:szCs w:val="28"/>
                <w:lang w:val="ro" w:eastAsia="ro-RO"/>
              </w:rPr>
            </w:rPrChange>
          </w:rPr>
          <w:delText xml:space="preserve">astfel </w:delText>
        </w:r>
        <w:r w:rsidR="0052355F" w:rsidRPr="00D77873" w:rsidDel="00D77873">
          <w:rPr>
            <w:color w:val="000000"/>
            <w:sz w:val="24"/>
            <w:szCs w:val="24"/>
            <w:lang w:val="ro" w:eastAsia="ro-RO"/>
            <w:rPrChange w:id="2806" w:author="Violina Lungu" w:date="2026-08-11T09:50:00Z" w16du:dateUtc="2026-08-11T06:50:00Z">
              <w:rPr>
                <w:color w:val="000000"/>
                <w:sz w:val="28"/>
                <w:szCs w:val="28"/>
                <w:lang w:val="ro" w:eastAsia="ro-RO"/>
              </w:rPr>
            </w:rPrChange>
          </w:rPr>
          <w:delText>cum este prevăzut de Legea apelor nr. 272/2011;</w:delText>
        </w:r>
      </w:del>
    </w:p>
    <w:p w14:paraId="2644004B" w14:textId="0D17380D" w:rsidR="0052355F" w:rsidRPr="00D77873" w:rsidDel="00D77873" w:rsidRDefault="006A09D0" w:rsidP="00D90596">
      <w:pPr>
        <w:numPr>
          <w:ilvl w:val="1"/>
          <w:numId w:val="6"/>
        </w:numPr>
        <w:pBdr>
          <w:top w:val="nil"/>
          <w:left w:val="nil"/>
          <w:bottom w:val="nil"/>
          <w:right w:val="nil"/>
          <w:between w:val="nil"/>
        </w:pBdr>
        <w:shd w:val="clear" w:color="auto" w:fill="FFFFFF"/>
        <w:tabs>
          <w:tab w:val="left" w:pos="1134"/>
        </w:tabs>
        <w:ind w:left="0" w:firstLine="709"/>
        <w:rPr>
          <w:del w:id="2807" w:author="Violina Lungu" w:date="2026-08-11T09:49:00Z" w16du:dateUtc="2026-08-11T06:49:00Z"/>
          <w:color w:val="000000"/>
          <w:sz w:val="24"/>
          <w:szCs w:val="24"/>
          <w:lang w:val="ro" w:eastAsia="ro-RO"/>
          <w:rPrChange w:id="2808" w:author="Violina Lungu" w:date="2026-08-11T09:50:00Z" w16du:dateUtc="2026-08-11T06:50:00Z">
            <w:rPr>
              <w:del w:id="2809" w:author="Violina Lungu" w:date="2026-08-11T09:49:00Z" w16du:dateUtc="2026-08-11T06:49:00Z"/>
              <w:color w:val="000000"/>
              <w:sz w:val="28"/>
              <w:szCs w:val="28"/>
              <w:lang w:val="ro" w:eastAsia="ro-RO"/>
            </w:rPr>
          </w:rPrChange>
        </w:rPr>
      </w:pPr>
      <w:del w:id="2810" w:author="Violina Lungu" w:date="2026-08-11T09:49:00Z" w16du:dateUtc="2026-08-11T06:49:00Z">
        <w:r w:rsidRPr="00D77873" w:rsidDel="00D77873">
          <w:rPr>
            <w:color w:val="000000"/>
            <w:sz w:val="24"/>
            <w:szCs w:val="24"/>
            <w:lang w:val="ro" w:eastAsia="ro-RO"/>
            <w:rPrChange w:id="2811" w:author="Violina Lungu" w:date="2026-08-11T09:50:00Z" w16du:dateUtc="2026-08-11T06:50:00Z">
              <w:rPr>
                <w:color w:val="000000"/>
                <w:sz w:val="28"/>
                <w:szCs w:val="28"/>
                <w:lang w:val="ro" w:eastAsia="ro-RO"/>
              </w:rPr>
            </w:rPrChange>
          </w:rPr>
          <w:delText xml:space="preserve"> </w:delText>
        </w:r>
        <w:r w:rsidR="0052355F" w:rsidRPr="00D77873" w:rsidDel="00D77873">
          <w:rPr>
            <w:color w:val="000000"/>
            <w:sz w:val="24"/>
            <w:szCs w:val="24"/>
            <w:lang w:val="ro" w:eastAsia="ro-RO"/>
            <w:rPrChange w:id="2812" w:author="Violina Lungu" w:date="2026-08-11T09:50:00Z" w16du:dateUtc="2026-08-11T06:50:00Z">
              <w:rPr>
                <w:color w:val="000000"/>
                <w:sz w:val="28"/>
                <w:szCs w:val="28"/>
                <w:lang w:val="ro" w:eastAsia="ro-RO"/>
              </w:rPr>
            </w:rPrChange>
          </w:rPr>
          <w:delText>identificare</w:delText>
        </w:r>
        <w:r w:rsidR="00BF7982" w:rsidRPr="00D77873" w:rsidDel="00D77873">
          <w:rPr>
            <w:color w:val="000000"/>
            <w:sz w:val="24"/>
            <w:szCs w:val="24"/>
            <w:lang w:val="ro" w:eastAsia="ro-RO"/>
            <w:rPrChange w:id="2813" w:author="Violina Lungu" w:date="2026-08-11T09:50:00Z" w16du:dateUtc="2026-08-11T06:50:00Z">
              <w:rPr>
                <w:color w:val="000000"/>
                <w:sz w:val="28"/>
                <w:szCs w:val="28"/>
                <w:lang w:val="ro" w:eastAsia="ro-RO"/>
              </w:rPr>
            </w:rPrChange>
          </w:rPr>
          <w:delText>a</w:delText>
        </w:r>
        <w:r w:rsidR="0052355F" w:rsidRPr="00D77873" w:rsidDel="00D77873">
          <w:rPr>
            <w:color w:val="000000"/>
            <w:sz w:val="24"/>
            <w:szCs w:val="24"/>
            <w:lang w:val="ro" w:eastAsia="ro-RO"/>
            <w:rPrChange w:id="2814" w:author="Violina Lungu" w:date="2026-08-11T09:50:00Z" w16du:dateUtc="2026-08-11T06:50:00Z">
              <w:rPr>
                <w:color w:val="000000"/>
                <w:sz w:val="28"/>
                <w:szCs w:val="28"/>
                <w:lang w:val="ro" w:eastAsia="ro-RO"/>
              </w:rPr>
            </w:rPrChange>
          </w:rPr>
          <w:delText xml:space="preserve"> și evaluarea cauzelor de poluare care ar putea afecta apele pentru scăldat și ar putea deteriora sănătatea utilizatorilor;</w:delText>
        </w:r>
      </w:del>
    </w:p>
    <w:p w14:paraId="19CBF705" w14:textId="78A71FF5" w:rsidR="0052355F" w:rsidRPr="00D77873" w:rsidDel="00D77873" w:rsidRDefault="006A09D0" w:rsidP="00D90596">
      <w:pPr>
        <w:numPr>
          <w:ilvl w:val="1"/>
          <w:numId w:val="6"/>
        </w:numPr>
        <w:pBdr>
          <w:top w:val="nil"/>
          <w:left w:val="nil"/>
          <w:bottom w:val="nil"/>
          <w:right w:val="nil"/>
          <w:between w:val="nil"/>
        </w:pBdr>
        <w:shd w:val="clear" w:color="auto" w:fill="FFFFFF"/>
        <w:tabs>
          <w:tab w:val="left" w:pos="1134"/>
        </w:tabs>
        <w:ind w:left="0" w:firstLine="709"/>
        <w:rPr>
          <w:del w:id="2815" w:author="Violina Lungu" w:date="2026-08-11T09:49:00Z" w16du:dateUtc="2026-08-11T06:49:00Z"/>
          <w:color w:val="000000"/>
          <w:sz w:val="24"/>
          <w:szCs w:val="24"/>
          <w:lang w:val="ro" w:eastAsia="ro-RO"/>
          <w:rPrChange w:id="2816" w:author="Violina Lungu" w:date="2026-08-11T09:50:00Z" w16du:dateUtc="2026-08-11T06:50:00Z">
            <w:rPr>
              <w:del w:id="2817" w:author="Violina Lungu" w:date="2026-08-11T09:49:00Z" w16du:dateUtc="2026-08-11T06:49:00Z"/>
              <w:color w:val="000000"/>
              <w:sz w:val="28"/>
              <w:szCs w:val="28"/>
              <w:lang w:val="ro" w:eastAsia="ro-RO"/>
            </w:rPr>
          </w:rPrChange>
        </w:rPr>
      </w:pPr>
      <w:del w:id="2818" w:author="Violina Lungu" w:date="2026-08-11T09:49:00Z" w16du:dateUtc="2026-08-11T06:49:00Z">
        <w:r w:rsidRPr="00D77873" w:rsidDel="00D77873">
          <w:rPr>
            <w:color w:val="000000"/>
            <w:sz w:val="24"/>
            <w:szCs w:val="24"/>
            <w:lang w:val="ro" w:eastAsia="ro-RO"/>
            <w:rPrChange w:id="2819" w:author="Violina Lungu" w:date="2026-08-11T09:50:00Z" w16du:dateUtc="2026-08-11T06:50:00Z">
              <w:rPr>
                <w:color w:val="000000"/>
                <w:sz w:val="28"/>
                <w:szCs w:val="28"/>
                <w:lang w:val="ro" w:eastAsia="ro-RO"/>
              </w:rPr>
            </w:rPrChange>
          </w:rPr>
          <w:delText xml:space="preserve"> </w:delText>
        </w:r>
        <w:r w:rsidR="0052355F" w:rsidRPr="00D77873" w:rsidDel="00D77873">
          <w:rPr>
            <w:color w:val="000000"/>
            <w:sz w:val="24"/>
            <w:szCs w:val="24"/>
            <w:lang w:val="ro" w:eastAsia="ro-RO"/>
            <w:rPrChange w:id="2820" w:author="Violina Lungu" w:date="2026-08-11T09:50:00Z" w16du:dateUtc="2026-08-11T06:50:00Z">
              <w:rPr>
                <w:color w:val="000000"/>
                <w:sz w:val="28"/>
                <w:szCs w:val="28"/>
                <w:lang w:val="ro" w:eastAsia="ro-RO"/>
              </w:rPr>
            </w:rPrChange>
          </w:rPr>
          <w:delText>evaluarea potențialului de proliferare a cianobacteriilor;</w:delText>
        </w:r>
      </w:del>
    </w:p>
    <w:p w14:paraId="40D03004" w14:textId="042779EE" w:rsidR="0052355F" w:rsidRPr="00D77873" w:rsidDel="00D77873" w:rsidRDefault="006A09D0" w:rsidP="00D90596">
      <w:pPr>
        <w:numPr>
          <w:ilvl w:val="1"/>
          <w:numId w:val="6"/>
        </w:numPr>
        <w:pBdr>
          <w:top w:val="nil"/>
          <w:left w:val="nil"/>
          <w:bottom w:val="nil"/>
          <w:right w:val="nil"/>
          <w:between w:val="nil"/>
        </w:pBdr>
        <w:shd w:val="clear" w:color="auto" w:fill="FFFFFF"/>
        <w:tabs>
          <w:tab w:val="left" w:pos="1134"/>
        </w:tabs>
        <w:ind w:left="0" w:firstLine="709"/>
        <w:rPr>
          <w:del w:id="2821" w:author="Violina Lungu" w:date="2026-08-11T09:49:00Z" w16du:dateUtc="2026-08-11T06:49:00Z"/>
          <w:color w:val="000000"/>
          <w:sz w:val="24"/>
          <w:szCs w:val="24"/>
          <w:lang w:val="ro" w:eastAsia="ro-RO"/>
          <w:rPrChange w:id="2822" w:author="Violina Lungu" w:date="2026-08-11T09:50:00Z" w16du:dateUtc="2026-08-11T06:50:00Z">
            <w:rPr>
              <w:del w:id="2823" w:author="Violina Lungu" w:date="2026-08-11T09:49:00Z" w16du:dateUtc="2026-08-11T06:49:00Z"/>
              <w:color w:val="000000"/>
              <w:sz w:val="28"/>
              <w:szCs w:val="28"/>
              <w:lang w:val="ro" w:eastAsia="ro-RO"/>
            </w:rPr>
          </w:rPrChange>
        </w:rPr>
      </w:pPr>
      <w:del w:id="2824" w:author="Violina Lungu" w:date="2026-08-11T09:49:00Z" w16du:dateUtc="2026-08-11T06:49:00Z">
        <w:r w:rsidRPr="00D77873" w:rsidDel="00D77873">
          <w:rPr>
            <w:color w:val="000000"/>
            <w:sz w:val="24"/>
            <w:szCs w:val="24"/>
            <w:lang w:val="ro" w:eastAsia="ro-RO"/>
            <w:rPrChange w:id="2825" w:author="Violina Lungu" w:date="2026-08-11T09:50:00Z" w16du:dateUtc="2026-08-11T06:50:00Z">
              <w:rPr>
                <w:color w:val="000000"/>
                <w:sz w:val="28"/>
                <w:szCs w:val="28"/>
                <w:lang w:val="ro" w:eastAsia="ro-RO"/>
              </w:rPr>
            </w:rPrChange>
          </w:rPr>
          <w:delText xml:space="preserve"> </w:delText>
        </w:r>
        <w:r w:rsidR="0052355F" w:rsidRPr="00D77873" w:rsidDel="00D77873">
          <w:rPr>
            <w:color w:val="000000"/>
            <w:sz w:val="24"/>
            <w:szCs w:val="24"/>
            <w:lang w:val="ro" w:eastAsia="ro-RO"/>
            <w:rPrChange w:id="2826" w:author="Violina Lungu" w:date="2026-08-11T09:50:00Z" w16du:dateUtc="2026-08-11T06:50:00Z">
              <w:rPr>
                <w:color w:val="000000"/>
                <w:sz w:val="28"/>
                <w:szCs w:val="28"/>
                <w:lang w:val="ro" w:eastAsia="ro-RO"/>
              </w:rPr>
            </w:rPrChange>
          </w:rPr>
          <w:delText>evaluarea potențialului de proliferare a macroalgelor și/sau</w:delText>
        </w:r>
        <w:r w:rsidR="003C473E" w:rsidRPr="00D77873" w:rsidDel="00D77873">
          <w:rPr>
            <w:color w:val="000000"/>
            <w:sz w:val="24"/>
            <w:szCs w:val="24"/>
            <w:lang w:val="ro" w:eastAsia="ro-RO"/>
            <w:rPrChange w:id="2827" w:author="Violina Lungu" w:date="2026-08-11T09:50:00Z" w16du:dateUtc="2026-08-11T06:50:00Z">
              <w:rPr>
                <w:color w:val="000000"/>
                <w:sz w:val="28"/>
                <w:szCs w:val="28"/>
                <w:lang w:val="ro" w:eastAsia="ro-RO"/>
              </w:rPr>
            </w:rPrChange>
          </w:rPr>
          <w:delText xml:space="preserve"> a</w:delText>
        </w:r>
        <w:r w:rsidR="0052355F" w:rsidRPr="00D77873" w:rsidDel="00D77873">
          <w:rPr>
            <w:color w:val="000000"/>
            <w:sz w:val="24"/>
            <w:szCs w:val="24"/>
            <w:lang w:val="ro" w:eastAsia="ro-RO"/>
            <w:rPrChange w:id="2828" w:author="Violina Lungu" w:date="2026-08-11T09:50:00Z" w16du:dateUtc="2026-08-11T06:50:00Z">
              <w:rPr>
                <w:color w:val="000000"/>
                <w:sz w:val="28"/>
                <w:szCs w:val="28"/>
                <w:lang w:val="ro" w:eastAsia="ro-RO"/>
              </w:rPr>
            </w:rPrChange>
          </w:rPr>
          <w:delText xml:space="preserve"> fitoplanctonului;</w:delText>
        </w:r>
      </w:del>
    </w:p>
    <w:p w14:paraId="0DCEE1F2" w14:textId="2BD73354" w:rsidR="0052355F" w:rsidRPr="00D77873" w:rsidDel="00D77873" w:rsidRDefault="0052355F" w:rsidP="00D90596">
      <w:pPr>
        <w:numPr>
          <w:ilvl w:val="1"/>
          <w:numId w:val="6"/>
        </w:numPr>
        <w:pBdr>
          <w:top w:val="nil"/>
          <w:left w:val="nil"/>
          <w:bottom w:val="nil"/>
          <w:right w:val="nil"/>
          <w:between w:val="nil"/>
        </w:pBdr>
        <w:shd w:val="clear" w:color="auto" w:fill="FFFFFF"/>
        <w:tabs>
          <w:tab w:val="left" w:pos="1134"/>
        </w:tabs>
        <w:ind w:left="0" w:firstLine="709"/>
        <w:rPr>
          <w:del w:id="2829" w:author="Violina Lungu" w:date="2026-08-11T09:49:00Z" w16du:dateUtc="2026-08-11T06:49:00Z"/>
          <w:color w:val="000000"/>
          <w:sz w:val="24"/>
          <w:szCs w:val="24"/>
          <w:lang w:val="ro" w:eastAsia="ro-RO"/>
          <w:rPrChange w:id="2830" w:author="Violina Lungu" w:date="2026-08-11T09:50:00Z" w16du:dateUtc="2026-08-11T06:50:00Z">
            <w:rPr>
              <w:del w:id="2831" w:author="Violina Lungu" w:date="2026-08-11T09:49:00Z" w16du:dateUtc="2026-08-11T06:49:00Z"/>
              <w:color w:val="000000"/>
              <w:sz w:val="28"/>
              <w:szCs w:val="28"/>
              <w:lang w:val="ro" w:eastAsia="ro-RO"/>
            </w:rPr>
          </w:rPrChange>
        </w:rPr>
      </w:pPr>
      <w:del w:id="2832" w:author="Violina Lungu" w:date="2026-08-11T09:49:00Z" w16du:dateUtc="2026-08-11T06:49:00Z">
        <w:r w:rsidRPr="00D77873" w:rsidDel="00D77873">
          <w:rPr>
            <w:color w:val="000000"/>
            <w:sz w:val="24"/>
            <w:szCs w:val="24"/>
            <w:lang w:val="ro" w:eastAsia="ro-RO"/>
            <w:rPrChange w:id="2833" w:author="Violina Lungu" w:date="2026-08-11T09:50:00Z" w16du:dateUtc="2026-08-11T06:50:00Z">
              <w:rPr>
                <w:color w:val="000000"/>
                <w:sz w:val="28"/>
                <w:szCs w:val="28"/>
                <w:lang w:val="ro" w:eastAsia="ro-RO"/>
              </w:rPr>
            </w:rPrChange>
          </w:rPr>
          <w:delText xml:space="preserve"> în cazul în care evaluarea prevăzută la subpct. 1.2 arată că există un risc de poluare pe termen scurt, urmează a fi colectate</w:delText>
        </w:r>
        <w:r w:rsidR="006A09D0" w:rsidRPr="00D77873" w:rsidDel="00D77873">
          <w:rPr>
            <w:color w:val="000000"/>
            <w:sz w:val="24"/>
            <w:szCs w:val="24"/>
            <w:lang w:val="ro" w:eastAsia="ro-RO"/>
            <w:rPrChange w:id="2834" w:author="Violina Lungu" w:date="2026-08-11T09:50:00Z" w16du:dateUtc="2026-08-11T06:50:00Z">
              <w:rPr>
                <w:color w:val="000000"/>
                <w:sz w:val="28"/>
                <w:szCs w:val="28"/>
                <w:lang w:val="ro" w:eastAsia="ro-RO"/>
              </w:rPr>
            </w:rPrChange>
          </w:rPr>
          <w:delText xml:space="preserve"> următoarele informații</w:delText>
        </w:r>
        <w:r w:rsidRPr="00D77873" w:rsidDel="00D77873">
          <w:rPr>
            <w:color w:val="000000"/>
            <w:sz w:val="24"/>
            <w:szCs w:val="24"/>
            <w:lang w:val="ro" w:eastAsia="ro-RO"/>
            <w:rPrChange w:id="2835" w:author="Violina Lungu" w:date="2026-08-11T09:50:00Z" w16du:dateUtc="2026-08-11T06:50:00Z">
              <w:rPr>
                <w:color w:val="000000"/>
                <w:sz w:val="28"/>
                <w:szCs w:val="28"/>
                <w:lang w:val="ro" w:eastAsia="ro-RO"/>
              </w:rPr>
            </w:rPrChange>
          </w:rPr>
          <w:delText>:</w:delText>
        </w:r>
      </w:del>
    </w:p>
    <w:p w14:paraId="54BEC83F" w14:textId="76C5C349" w:rsidR="0052355F" w:rsidRPr="00D77873" w:rsidDel="00D77873" w:rsidRDefault="0052355F" w:rsidP="00F229F0">
      <w:pPr>
        <w:pBdr>
          <w:top w:val="nil"/>
          <w:left w:val="nil"/>
          <w:bottom w:val="nil"/>
          <w:right w:val="nil"/>
          <w:between w:val="nil"/>
        </w:pBdr>
        <w:shd w:val="clear" w:color="auto" w:fill="FFFFFF"/>
        <w:tabs>
          <w:tab w:val="left" w:pos="1134"/>
        </w:tabs>
        <w:rPr>
          <w:del w:id="2836" w:author="Violina Lungu" w:date="2026-08-11T09:49:00Z" w16du:dateUtc="2026-08-11T06:49:00Z"/>
          <w:color w:val="000000"/>
          <w:sz w:val="24"/>
          <w:szCs w:val="24"/>
          <w:lang w:val="ro" w:eastAsia="ro-RO"/>
          <w:rPrChange w:id="2837" w:author="Violina Lungu" w:date="2026-08-11T09:50:00Z" w16du:dateUtc="2026-08-11T06:50:00Z">
            <w:rPr>
              <w:del w:id="2838" w:author="Violina Lungu" w:date="2026-08-11T09:49:00Z" w16du:dateUtc="2026-08-11T06:49:00Z"/>
              <w:color w:val="000000"/>
              <w:sz w:val="28"/>
              <w:szCs w:val="28"/>
              <w:lang w:val="ro" w:eastAsia="ro-RO"/>
            </w:rPr>
          </w:rPrChange>
        </w:rPr>
      </w:pPr>
      <w:del w:id="2839" w:author="Violina Lungu" w:date="2026-08-11T09:49:00Z" w16du:dateUtc="2026-08-11T06:49:00Z">
        <w:r w:rsidRPr="00D77873" w:rsidDel="00D77873">
          <w:rPr>
            <w:color w:val="000000"/>
            <w:sz w:val="24"/>
            <w:szCs w:val="24"/>
            <w:lang w:val="ro" w:eastAsia="ro-RO"/>
            <w:rPrChange w:id="2840" w:author="Violina Lungu" w:date="2026-08-11T09:50:00Z" w16du:dateUtc="2026-08-11T06:50:00Z">
              <w:rPr>
                <w:color w:val="000000"/>
                <w:sz w:val="28"/>
                <w:szCs w:val="28"/>
                <w:lang w:val="ro" w:eastAsia="ro-RO"/>
              </w:rPr>
            </w:rPrChange>
          </w:rPr>
          <w:delText>1.5.1.</w:delText>
        </w:r>
        <w:r w:rsidR="006A09D0" w:rsidRPr="00D77873" w:rsidDel="00D77873">
          <w:rPr>
            <w:color w:val="000000"/>
            <w:sz w:val="24"/>
            <w:szCs w:val="24"/>
            <w:lang w:val="ro" w:eastAsia="ro-RO"/>
            <w:rPrChange w:id="2841" w:author="Violina Lungu" w:date="2026-08-11T09:50:00Z" w16du:dateUtc="2026-08-11T06:50:00Z">
              <w:rPr>
                <w:color w:val="000000"/>
                <w:sz w:val="28"/>
                <w:szCs w:val="28"/>
                <w:lang w:val="ro" w:eastAsia="ro-RO"/>
              </w:rPr>
            </w:rPrChange>
          </w:rPr>
          <w:delText xml:space="preserve"> </w:delText>
        </w:r>
        <w:r w:rsidRPr="00D77873" w:rsidDel="00D77873">
          <w:rPr>
            <w:color w:val="000000"/>
            <w:sz w:val="24"/>
            <w:szCs w:val="24"/>
            <w:lang w:val="ro" w:eastAsia="ro-RO"/>
            <w:rPrChange w:id="2842" w:author="Violina Lungu" w:date="2026-08-11T09:50:00Z" w16du:dateUtc="2026-08-11T06:50:00Z">
              <w:rPr>
                <w:color w:val="000000"/>
                <w:sz w:val="28"/>
                <w:szCs w:val="28"/>
                <w:lang w:val="ro" w:eastAsia="ro-RO"/>
              </w:rPr>
            </w:rPrChange>
          </w:rPr>
          <w:delText>prognoza privind natura, frecvența şi durata anticipată a poluării pe termen scurt;</w:delText>
        </w:r>
      </w:del>
    </w:p>
    <w:p w14:paraId="3614EFBB" w14:textId="699632E3" w:rsidR="0052355F" w:rsidRPr="00D77873" w:rsidDel="00D77873" w:rsidRDefault="0052355F" w:rsidP="00F229F0">
      <w:pPr>
        <w:pBdr>
          <w:top w:val="nil"/>
          <w:left w:val="nil"/>
          <w:bottom w:val="nil"/>
          <w:right w:val="nil"/>
          <w:between w:val="nil"/>
        </w:pBdr>
        <w:shd w:val="clear" w:color="auto" w:fill="FFFFFF"/>
        <w:tabs>
          <w:tab w:val="left" w:pos="360"/>
          <w:tab w:val="left" w:pos="450"/>
          <w:tab w:val="left" w:pos="1134"/>
        </w:tabs>
        <w:rPr>
          <w:del w:id="2843" w:author="Violina Lungu" w:date="2026-08-11T09:49:00Z" w16du:dateUtc="2026-08-11T06:49:00Z"/>
          <w:color w:val="000000"/>
          <w:sz w:val="24"/>
          <w:szCs w:val="24"/>
          <w:lang w:val="ro" w:eastAsia="ro-RO"/>
          <w:rPrChange w:id="2844" w:author="Violina Lungu" w:date="2026-08-11T09:50:00Z" w16du:dateUtc="2026-08-11T06:50:00Z">
            <w:rPr>
              <w:del w:id="2845" w:author="Violina Lungu" w:date="2026-08-11T09:49:00Z" w16du:dateUtc="2026-08-11T06:49:00Z"/>
              <w:color w:val="000000"/>
              <w:sz w:val="28"/>
              <w:szCs w:val="28"/>
              <w:lang w:val="ro" w:eastAsia="ro-RO"/>
            </w:rPr>
          </w:rPrChange>
        </w:rPr>
      </w:pPr>
      <w:del w:id="2846" w:author="Violina Lungu" w:date="2026-08-11T09:49:00Z" w16du:dateUtc="2026-08-11T06:49:00Z">
        <w:r w:rsidRPr="00D77873" w:rsidDel="00D77873">
          <w:rPr>
            <w:color w:val="000000"/>
            <w:sz w:val="24"/>
            <w:szCs w:val="24"/>
            <w:lang w:val="ro" w:eastAsia="ro-RO"/>
            <w:rPrChange w:id="2847" w:author="Violina Lungu" w:date="2026-08-11T09:50:00Z" w16du:dateUtc="2026-08-11T06:50:00Z">
              <w:rPr>
                <w:color w:val="000000"/>
                <w:sz w:val="28"/>
                <w:szCs w:val="28"/>
                <w:lang w:val="ro" w:eastAsia="ro-RO"/>
              </w:rPr>
            </w:rPrChange>
          </w:rPr>
          <w:delText>1.5.2.</w:delText>
        </w:r>
        <w:r w:rsidR="00933F41" w:rsidRPr="00D77873" w:rsidDel="00D77873">
          <w:rPr>
            <w:color w:val="000000"/>
            <w:sz w:val="24"/>
            <w:szCs w:val="24"/>
            <w:lang w:val="ro" w:eastAsia="ro-RO"/>
            <w:rPrChange w:id="2848" w:author="Violina Lungu" w:date="2026-08-11T09:50:00Z" w16du:dateUtc="2026-08-11T06:50:00Z">
              <w:rPr>
                <w:color w:val="000000"/>
                <w:sz w:val="28"/>
                <w:szCs w:val="28"/>
                <w:lang w:val="ro" w:eastAsia="ro-RO"/>
              </w:rPr>
            </w:rPrChange>
          </w:rPr>
          <w:delText xml:space="preserve"> </w:delText>
        </w:r>
        <w:r w:rsidRPr="00D77873" w:rsidDel="00D77873">
          <w:rPr>
            <w:color w:val="000000"/>
            <w:sz w:val="24"/>
            <w:szCs w:val="24"/>
            <w:lang w:val="ro" w:eastAsia="ro-RO"/>
            <w:rPrChange w:id="2849" w:author="Violina Lungu" w:date="2026-08-11T09:50:00Z" w16du:dateUtc="2026-08-11T06:50:00Z">
              <w:rPr>
                <w:color w:val="000000"/>
                <w:sz w:val="28"/>
                <w:szCs w:val="28"/>
                <w:lang w:val="ro" w:eastAsia="ro-RO"/>
              </w:rPr>
            </w:rPrChange>
          </w:rPr>
          <w:delText xml:space="preserve">detaliile tuturor cauzelor de poluare posibile, inclusiv măsurile de management adoptate şi calendarul pentru eliminarea acestora; </w:delText>
        </w:r>
      </w:del>
    </w:p>
    <w:p w14:paraId="5C3DA06A" w14:textId="0909DD14" w:rsidR="0052355F" w:rsidRPr="00D77873" w:rsidDel="00D77873" w:rsidRDefault="0052355F" w:rsidP="00F229F0">
      <w:pPr>
        <w:pBdr>
          <w:top w:val="nil"/>
          <w:left w:val="nil"/>
          <w:bottom w:val="nil"/>
          <w:right w:val="nil"/>
          <w:between w:val="nil"/>
        </w:pBdr>
        <w:shd w:val="clear" w:color="auto" w:fill="FFFFFF"/>
        <w:tabs>
          <w:tab w:val="left" w:pos="1134"/>
        </w:tabs>
        <w:rPr>
          <w:del w:id="2850" w:author="Violina Lungu" w:date="2026-08-11T09:49:00Z" w16du:dateUtc="2026-08-11T06:49:00Z"/>
          <w:color w:val="000000"/>
          <w:sz w:val="24"/>
          <w:szCs w:val="24"/>
          <w:lang w:val="ro" w:eastAsia="ro-RO"/>
          <w:rPrChange w:id="2851" w:author="Violina Lungu" w:date="2026-08-11T09:50:00Z" w16du:dateUtc="2026-08-11T06:50:00Z">
            <w:rPr>
              <w:del w:id="2852" w:author="Violina Lungu" w:date="2026-08-11T09:49:00Z" w16du:dateUtc="2026-08-11T06:49:00Z"/>
              <w:color w:val="000000"/>
              <w:sz w:val="28"/>
              <w:szCs w:val="28"/>
              <w:lang w:val="ro" w:eastAsia="ro-RO"/>
            </w:rPr>
          </w:rPrChange>
        </w:rPr>
      </w:pPr>
      <w:del w:id="2853" w:author="Violina Lungu" w:date="2026-08-11T09:49:00Z" w16du:dateUtc="2026-08-11T06:49:00Z">
        <w:r w:rsidRPr="00D77873" w:rsidDel="00D77873">
          <w:rPr>
            <w:color w:val="000000"/>
            <w:sz w:val="24"/>
            <w:szCs w:val="24"/>
            <w:lang w:val="ro" w:eastAsia="ro-RO"/>
            <w:rPrChange w:id="2854" w:author="Violina Lungu" w:date="2026-08-11T09:50:00Z" w16du:dateUtc="2026-08-11T06:50:00Z">
              <w:rPr>
                <w:color w:val="000000"/>
                <w:sz w:val="28"/>
                <w:szCs w:val="28"/>
                <w:lang w:val="ro" w:eastAsia="ro-RO"/>
              </w:rPr>
            </w:rPrChange>
          </w:rPr>
          <w:delText>1.5.3. măsurile de management adoptate pe durata poluării pe termen scurt, precum şi identitatea şi datele de contact ale autorităților responsabile de adoptarea acestor măsuri;</w:delText>
        </w:r>
      </w:del>
    </w:p>
    <w:p w14:paraId="493A2449" w14:textId="0D619948" w:rsidR="00933F41" w:rsidRPr="00D77873" w:rsidDel="00D77873" w:rsidRDefault="0052355F" w:rsidP="00190F11">
      <w:pPr>
        <w:pBdr>
          <w:top w:val="nil"/>
          <w:left w:val="nil"/>
          <w:bottom w:val="nil"/>
          <w:right w:val="nil"/>
          <w:between w:val="nil"/>
        </w:pBdr>
        <w:shd w:val="clear" w:color="auto" w:fill="FFFFFF"/>
        <w:tabs>
          <w:tab w:val="left" w:pos="1134"/>
        </w:tabs>
        <w:rPr>
          <w:del w:id="2855" w:author="Violina Lungu" w:date="2026-08-11T09:49:00Z" w16du:dateUtc="2026-08-11T06:49:00Z"/>
          <w:color w:val="000000"/>
          <w:sz w:val="24"/>
          <w:szCs w:val="24"/>
          <w:lang w:val="ro" w:eastAsia="ro-RO"/>
          <w:rPrChange w:id="2856" w:author="Violina Lungu" w:date="2026-08-11T09:50:00Z" w16du:dateUtc="2026-08-11T06:50:00Z">
            <w:rPr>
              <w:del w:id="2857" w:author="Violina Lungu" w:date="2026-08-11T09:49:00Z" w16du:dateUtc="2026-08-11T06:49:00Z"/>
              <w:color w:val="000000"/>
              <w:sz w:val="28"/>
              <w:szCs w:val="28"/>
              <w:lang w:val="ro" w:eastAsia="ro-RO"/>
            </w:rPr>
          </w:rPrChange>
        </w:rPr>
      </w:pPr>
      <w:del w:id="2858" w:author="Violina Lungu" w:date="2026-08-11T09:49:00Z" w16du:dateUtc="2026-08-11T06:49:00Z">
        <w:r w:rsidRPr="00D77873" w:rsidDel="00D77873">
          <w:rPr>
            <w:color w:val="000000"/>
            <w:sz w:val="24"/>
            <w:szCs w:val="24"/>
            <w:lang w:val="ro" w:eastAsia="ro-RO"/>
            <w:rPrChange w:id="2859" w:author="Violina Lungu" w:date="2026-08-11T09:50:00Z" w16du:dateUtc="2026-08-11T06:50:00Z">
              <w:rPr>
                <w:color w:val="000000"/>
                <w:sz w:val="28"/>
                <w:szCs w:val="28"/>
                <w:lang w:val="ro" w:eastAsia="ro-RO"/>
              </w:rPr>
            </w:rPrChange>
          </w:rPr>
          <w:delText>1.5.4. amplasamentul punctului de monitorizare</w:delText>
        </w:r>
        <w:r w:rsidR="00933F41" w:rsidRPr="00D77873" w:rsidDel="00D77873">
          <w:rPr>
            <w:color w:val="000000"/>
            <w:sz w:val="24"/>
            <w:szCs w:val="24"/>
            <w:lang w:val="ro" w:eastAsia="ro-RO"/>
            <w:rPrChange w:id="2860" w:author="Violina Lungu" w:date="2026-08-11T09:50:00Z" w16du:dateUtc="2026-08-11T06:50:00Z">
              <w:rPr>
                <w:color w:val="000000"/>
                <w:sz w:val="28"/>
                <w:szCs w:val="28"/>
                <w:lang w:val="ro" w:eastAsia="ro-RO"/>
              </w:rPr>
            </w:rPrChange>
          </w:rPr>
          <w:delText>.</w:delText>
        </w:r>
      </w:del>
    </w:p>
    <w:p w14:paraId="433FE749" w14:textId="2567474F" w:rsidR="0052355F" w:rsidRPr="00D77873" w:rsidDel="00D77873" w:rsidRDefault="00933F41" w:rsidP="00190F11">
      <w:pPr>
        <w:pBdr>
          <w:top w:val="nil"/>
          <w:left w:val="nil"/>
          <w:bottom w:val="nil"/>
          <w:right w:val="nil"/>
          <w:between w:val="nil"/>
        </w:pBdr>
        <w:shd w:val="clear" w:color="auto" w:fill="FFFFFF"/>
        <w:tabs>
          <w:tab w:val="left" w:pos="1134"/>
        </w:tabs>
        <w:rPr>
          <w:del w:id="2861" w:author="Violina Lungu" w:date="2026-08-11T09:49:00Z" w16du:dateUtc="2026-08-11T06:49:00Z"/>
          <w:color w:val="000000"/>
          <w:sz w:val="24"/>
          <w:szCs w:val="24"/>
          <w:lang w:val="ro" w:eastAsia="ro-RO"/>
        </w:rPr>
      </w:pPr>
      <w:del w:id="2862" w:author="Violina Lungu" w:date="2026-08-11T09:49:00Z" w16du:dateUtc="2026-08-11T06:49:00Z">
        <w:r w:rsidRPr="00D77873" w:rsidDel="00D77873">
          <w:rPr>
            <w:color w:val="000000"/>
            <w:sz w:val="24"/>
            <w:szCs w:val="24"/>
            <w:lang w:val="ro" w:eastAsia="ro-RO"/>
            <w:rPrChange w:id="2863" w:author="Violina Lungu" w:date="2026-08-11T09:50:00Z" w16du:dateUtc="2026-08-11T06:50:00Z">
              <w:rPr>
                <w:color w:val="000000"/>
                <w:sz w:val="28"/>
                <w:szCs w:val="28"/>
                <w:lang w:val="ro" w:eastAsia="ro-RO"/>
              </w:rPr>
            </w:rPrChange>
          </w:rPr>
          <w:delText xml:space="preserve"> </w:delText>
        </w:r>
      </w:del>
    </w:p>
    <w:p w14:paraId="0598C120" w14:textId="4173ECD9" w:rsidR="0052355F" w:rsidRPr="00D77873" w:rsidDel="00D77873" w:rsidRDefault="00933F41" w:rsidP="00EE3593">
      <w:pPr>
        <w:pStyle w:val="ab"/>
        <w:numPr>
          <w:ilvl w:val="0"/>
          <w:numId w:val="6"/>
        </w:numPr>
        <w:pBdr>
          <w:top w:val="nil"/>
          <w:left w:val="nil"/>
          <w:bottom w:val="nil"/>
          <w:right w:val="nil"/>
          <w:between w:val="nil"/>
        </w:pBdr>
        <w:shd w:val="clear" w:color="auto" w:fill="FFFFFF"/>
        <w:tabs>
          <w:tab w:val="left" w:pos="1134"/>
        </w:tabs>
        <w:ind w:left="0" w:firstLine="709"/>
        <w:rPr>
          <w:del w:id="2864" w:author="Violina Lungu" w:date="2026-08-11T09:49:00Z" w16du:dateUtc="2026-08-11T06:49:00Z"/>
          <w:color w:val="000000"/>
          <w:sz w:val="24"/>
          <w:szCs w:val="24"/>
          <w:lang w:val="ro" w:eastAsia="ro-RO"/>
          <w:rPrChange w:id="2865" w:author="Violina Lungu" w:date="2026-08-11T09:50:00Z" w16du:dateUtc="2026-08-11T06:50:00Z">
            <w:rPr>
              <w:del w:id="2866" w:author="Violina Lungu" w:date="2026-08-11T09:49:00Z" w16du:dateUtc="2026-08-11T06:49:00Z"/>
              <w:color w:val="000000"/>
              <w:sz w:val="28"/>
              <w:szCs w:val="28"/>
              <w:lang w:val="ro" w:eastAsia="ro-RO"/>
            </w:rPr>
          </w:rPrChange>
        </w:rPr>
      </w:pPr>
      <w:bookmarkStart w:id="2867" w:name="_heading=h.e9av7k565yq0" w:colFirst="0" w:colLast="0"/>
      <w:bookmarkEnd w:id="2867"/>
      <w:del w:id="2868" w:author="Violina Lungu" w:date="2026-08-11T09:49:00Z" w16du:dateUtc="2026-08-11T06:49:00Z">
        <w:r w:rsidRPr="00D77873" w:rsidDel="00D77873">
          <w:rPr>
            <w:color w:val="000000"/>
            <w:sz w:val="24"/>
            <w:szCs w:val="24"/>
            <w:lang w:val="ro" w:eastAsia="ro-RO"/>
            <w:rPrChange w:id="2869" w:author="Violina Lungu" w:date="2026-08-11T09:50:00Z" w16du:dateUtc="2026-08-11T06:50:00Z">
              <w:rPr>
                <w:color w:val="000000"/>
                <w:sz w:val="28"/>
                <w:szCs w:val="28"/>
                <w:lang w:val="ro" w:eastAsia="ro-RO"/>
              </w:rPr>
            </w:rPrChange>
          </w:rPr>
          <w:delText>Î</w:delText>
        </w:r>
        <w:r w:rsidR="0052355F" w:rsidRPr="00D77873" w:rsidDel="00D77873">
          <w:rPr>
            <w:color w:val="000000"/>
            <w:sz w:val="24"/>
            <w:szCs w:val="24"/>
            <w:lang w:val="ro" w:eastAsia="ro-RO"/>
            <w:rPrChange w:id="2870" w:author="Violina Lungu" w:date="2026-08-11T09:50:00Z" w16du:dateUtc="2026-08-11T06:50:00Z">
              <w:rPr>
                <w:color w:val="000000"/>
                <w:sz w:val="28"/>
                <w:szCs w:val="28"/>
                <w:lang w:val="ro" w:eastAsia="ro-RO"/>
              </w:rPr>
            </w:rPrChange>
          </w:rPr>
          <w:delText xml:space="preserve">n cazul apelor pentru scăldat clasificate ca fiind de calitate „bună”, „satisfăcătoare” sau „nesatisfăcătoare”, profilul apei pentru scăldat trebuie revizuit în mod regulat pentru a stabili dacă unul dintre aspectele enumerate </w:delText>
        </w:r>
        <w:r w:rsidR="00BF7982" w:rsidRPr="00D77873" w:rsidDel="00D77873">
          <w:rPr>
            <w:color w:val="000000"/>
            <w:sz w:val="24"/>
            <w:szCs w:val="24"/>
            <w:lang w:val="ro" w:eastAsia="ro-RO"/>
            <w:rPrChange w:id="2871" w:author="Violina Lungu" w:date="2026-08-11T09:50:00Z" w16du:dateUtc="2026-08-11T06:50:00Z">
              <w:rPr>
                <w:color w:val="000000"/>
                <w:sz w:val="28"/>
                <w:szCs w:val="28"/>
                <w:lang w:val="ro" w:eastAsia="ro-RO"/>
              </w:rPr>
            </w:rPrChange>
          </w:rPr>
          <w:delText xml:space="preserve">în </w:delText>
        </w:r>
        <w:r w:rsidR="0052355F" w:rsidRPr="00D77873" w:rsidDel="00D77873">
          <w:rPr>
            <w:color w:val="000000"/>
            <w:sz w:val="24"/>
            <w:szCs w:val="24"/>
            <w:lang w:val="ro" w:eastAsia="ro-RO"/>
            <w:rPrChange w:id="2872" w:author="Violina Lungu" w:date="2026-08-11T09:50:00Z" w16du:dateUtc="2026-08-11T06:50:00Z">
              <w:rPr>
                <w:color w:val="000000"/>
                <w:sz w:val="28"/>
                <w:szCs w:val="28"/>
                <w:lang w:val="ro" w:eastAsia="ro-RO"/>
              </w:rPr>
            </w:rPrChange>
          </w:rPr>
          <w:delText xml:space="preserve">prezentul punct s-a modificat. </w:delText>
        </w:r>
        <w:r w:rsidR="0052355F" w:rsidRPr="00D77873" w:rsidDel="00D77873">
          <w:rPr>
            <w:sz w:val="24"/>
            <w:szCs w:val="24"/>
            <w:lang w:val="ro" w:eastAsia="ro-RO"/>
            <w:rPrChange w:id="2873" w:author="Violina Lungu" w:date="2026-08-11T09:50:00Z" w16du:dateUtc="2026-08-11T06:50:00Z">
              <w:rPr>
                <w:sz w:val="28"/>
                <w:szCs w:val="28"/>
                <w:lang w:val="ro" w:eastAsia="ro-RO"/>
              </w:rPr>
            </w:rPrChange>
          </w:rPr>
          <w:delText xml:space="preserve">După caz, </w:delText>
        </w:r>
        <w:r w:rsidR="00044F23" w:rsidRPr="00D77873" w:rsidDel="00D77873">
          <w:rPr>
            <w:color w:val="000000"/>
            <w:sz w:val="24"/>
            <w:szCs w:val="24"/>
            <w:lang w:val="ro" w:eastAsia="ro-RO"/>
            <w:rPrChange w:id="2874" w:author="Violina Lungu" w:date="2026-08-11T09:50:00Z" w16du:dateUtc="2026-08-11T06:50:00Z">
              <w:rPr>
                <w:color w:val="000000"/>
                <w:sz w:val="28"/>
                <w:szCs w:val="28"/>
                <w:lang w:val="ro" w:eastAsia="ro-RO"/>
              </w:rPr>
            </w:rPrChange>
          </w:rPr>
          <w:delText xml:space="preserve">profilul </w:delText>
        </w:r>
        <w:r w:rsidR="0052355F" w:rsidRPr="00D77873" w:rsidDel="00D77873">
          <w:rPr>
            <w:color w:val="000000"/>
            <w:sz w:val="24"/>
            <w:szCs w:val="24"/>
            <w:lang w:val="ro" w:eastAsia="ro-RO"/>
            <w:rPrChange w:id="2875" w:author="Violina Lungu" w:date="2026-08-11T09:50:00Z" w16du:dateUtc="2026-08-11T06:50:00Z">
              <w:rPr>
                <w:color w:val="000000"/>
                <w:sz w:val="28"/>
                <w:szCs w:val="28"/>
                <w:lang w:val="ro" w:eastAsia="ro-RO"/>
              </w:rPr>
            </w:rPrChange>
          </w:rPr>
          <w:delText xml:space="preserve">este necesar să fie actualizat. Frecvența și amploarea revizuirilor trebuie determinate pe baza naturii și </w:delText>
        </w:r>
        <w:r w:rsidR="00044F23" w:rsidRPr="00D77873" w:rsidDel="00D77873">
          <w:rPr>
            <w:color w:val="000000"/>
            <w:sz w:val="24"/>
            <w:szCs w:val="24"/>
            <w:lang w:val="ro" w:eastAsia="ro-RO"/>
            <w:rPrChange w:id="2876" w:author="Violina Lungu" w:date="2026-08-11T09:50:00Z" w16du:dateUtc="2026-08-11T06:50:00Z">
              <w:rPr>
                <w:color w:val="000000"/>
                <w:sz w:val="28"/>
                <w:szCs w:val="28"/>
                <w:lang w:val="ro" w:eastAsia="ro-RO"/>
              </w:rPr>
            </w:rPrChange>
          </w:rPr>
          <w:delText xml:space="preserve">a </w:delText>
        </w:r>
        <w:r w:rsidR="0052355F" w:rsidRPr="00D77873" w:rsidDel="00D77873">
          <w:rPr>
            <w:color w:val="000000"/>
            <w:sz w:val="24"/>
            <w:szCs w:val="24"/>
            <w:lang w:val="ro" w:eastAsia="ro-RO"/>
            <w:rPrChange w:id="2877" w:author="Violina Lungu" w:date="2026-08-11T09:50:00Z" w16du:dateUtc="2026-08-11T06:50:00Z">
              <w:rPr>
                <w:color w:val="000000"/>
                <w:sz w:val="28"/>
                <w:szCs w:val="28"/>
                <w:lang w:val="ro" w:eastAsia="ro-RO"/>
              </w:rPr>
            </w:rPrChange>
          </w:rPr>
          <w:delText xml:space="preserve">gravității poluării. Cu toate acestea, revizuirile trebuie să fie în conformitate cu dispozițiile și frecvența </w:delText>
        </w:r>
        <w:r w:rsidR="0052355F" w:rsidRPr="00D77873" w:rsidDel="00D77873">
          <w:rPr>
            <w:sz w:val="24"/>
            <w:szCs w:val="24"/>
            <w:lang w:val="ro" w:eastAsia="ro-RO"/>
            <w:rPrChange w:id="2878" w:author="Violina Lungu" w:date="2026-08-11T09:50:00Z" w16du:dateUtc="2026-08-11T06:50:00Z">
              <w:rPr>
                <w:sz w:val="28"/>
                <w:szCs w:val="28"/>
                <w:lang w:val="ro" w:eastAsia="ro-RO"/>
              </w:rPr>
            </w:rPrChange>
          </w:rPr>
          <w:delText xml:space="preserve">specificată </w:delText>
        </w:r>
        <w:r w:rsidR="0052355F" w:rsidRPr="00D77873" w:rsidDel="00D77873">
          <w:rPr>
            <w:color w:val="000000"/>
            <w:sz w:val="24"/>
            <w:szCs w:val="24"/>
            <w:lang w:val="ro" w:eastAsia="ro-RO"/>
            <w:rPrChange w:id="2879" w:author="Violina Lungu" w:date="2026-08-11T09:50:00Z" w16du:dateUtc="2026-08-11T06:50:00Z">
              <w:rPr>
                <w:color w:val="000000"/>
                <w:sz w:val="28"/>
                <w:szCs w:val="28"/>
                <w:lang w:val="ro" w:eastAsia="ro-RO"/>
              </w:rPr>
            </w:rPrChange>
          </w:rPr>
          <w:delText>în tabelul următor:</w:delText>
        </w:r>
      </w:del>
    </w:p>
    <w:p w14:paraId="13CBB763" w14:textId="175216B4" w:rsidR="000009C9" w:rsidRPr="00D77873" w:rsidDel="00D77873" w:rsidRDefault="000009C9" w:rsidP="00F77F7F">
      <w:pPr>
        <w:pStyle w:val="ab"/>
        <w:pBdr>
          <w:top w:val="nil"/>
          <w:left w:val="nil"/>
          <w:bottom w:val="nil"/>
          <w:right w:val="nil"/>
          <w:between w:val="nil"/>
        </w:pBdr>
        <w:shd w:val="clear" w:color="auto" w:fill="FFFFFF"/>
        <w:tabs>
          <w:tab w:val="left" w:pos="1134"/>
        </w:tabs>
        <w:ind w:left="432" w:firstLine="0"/>
        <w:rPr>
          <w:del w:id="2880" w:author="Violina Lungu" w:date="2026-08-11T09:49:00Z" w16du:dateUtc="2026-08-11T06:49:00Z"/>
          <w:color w:val="000000"/>
          <w:sz w:val="24"/>
          <w:szCs w:val="24"/>
          <w:lang w:val="ro" w:eastAsia="ro-RO"/>
          <w:rPrChange w:id="2881" w:author="Violina Lungu" w:date="2026-08-11T09:50:00Z" w16du:dateUtc="2026-08-11T06:50:00Z">
            <w:rPr>
              <w:del w:id="2882" w:author="Violina Lungu" w:date="2026-08-11T09:49:00Z" w16du:dateUtc="2026-08-11T06:49:00Z"/>
              <w:color w:val="000000"/>
              <w:sz w:val="24"/>
              <w:szCs w:val="24"/>
              <w:lang w:val="en-GB" w:eastAsia="ro-RO"/>
            </w:rPr>
          </w:rPrChange>
        </w:rPr>
      </w:pPr>
    </w:p>
    <w:tbl>
      <w:tblPr>
        <w:tblW w:w="9072"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9"/>
        <w:gridCol w:w="1984"/>
        <w:gridCol w:w="1985"/>
        <w:gridCol w:w="1984"/>
      </w:tblGrid>
      <w:tr w:rsidR="0052355F" w:rsidRPr="00D77873" w:rsidDel="00D77873" w14:paraId="382A737D" w14:textId="56EE259D" w:rsidTr="00017EC6">
        <w:trPr>
          <w:trHeight w:val="204"/>
          <w:del w:id="2883" w:author="Violina Lungu" w:date="2026-08-11T09:49:00Z" w16du:dateUtc="2026-08-11T06:49:00Z"/>
        </w:trPr>
        <w:tc>
          <w:tcPr>
            <w:tcW w:w="3119" w:type="dxa"/>
            <w:shd w:val="clear" w:color="auto" w:fill="FFFFFF"/>
            <w:tcMar>
              <w:top w:w="120" w:type="dxa"/>
              <w:left w:w="120" w:type="dxa"/>
              <w:bottom w:w="120" w:type="dxa"/>
              <w:right w:w="120" w:type="dxa"/>
            </w:tcMar>
            <w:vAlign w:val="center"/>
          </w:tcPr>
          <w:p w14:paraId="5035A7CA" w14:textId="30BC8DB8" w:rsidR="0052355F" w:rsidRPr="00D77873" w:rsidDel="00D77873" w:rsidRDefault="0052355F" w:rsidP="00097336">
            <w:pPr>
              <w:shd w:val="clear" w:color="auto" w:fill="FFFFFF"/>
              <w:tabs>
                <w:tab w:val="left" w:pos="1134"/>
              </w:tabs>
              <w:ind w:firstLine="0"/>
              <w:jc w:val="left"/>
              <w:rPr>
                <w:del w:id="2884" w:author="Violina Lungu" w:date="2026-08-11T09:49:00Z" w16du:dateUtc="2026-08-11T06:49:00Z"/>
                <w:b/>
                <w:bCs/>
                <w:sz w:val="24"/>
                <w:szCs w:val="24"/>
                <w:lang w:val="ro" w:eastAsia="ro-RO"/>
                <w:rPrChange w:id="2885" w:author="Violina Lungu" w:date="2026-08-11T09:50:00Z" w16du:dateUtc="2026-08-11T06:50:00Z">
                  <w:rPr>
                    <w:del w:id="2886" w:author="Violina Lungu" w:date="2026-08-11T09:49:00Z" w16du:dateUtc="2026-08-11T06:49:00Z"/>
                    <w:b/>
                    <w:bCs/>
                    <w:lang w:val="ro" w:eastAsia="ro-RO"/>
                  </w:rPr>
                </w:rPrChange>
              </w:rPr>
            </w:pPr>
            <w:del w:id="2887" w:author="Violina Lungu" w:date="2026-08-11T09:49:00Z" w16du:dateUtc="2026-08-11T06:49:00Z">
              <w:r w:rsidRPr="00D77873" w:rsidDel="00D77873">
                <w:rPr>
                  <w:b/>
                  <w:bCs/>
                  <w:sz w:val="24"/>
                  <w:szCs w:val="24"/>
                  <w:lang w:val="ro" w:eastAsia="ro-RO"/>
                  <w:rPrChange w:id="2888" w:author="Violina Lungu" w:date="2026-08-11T09:50:00Z" w16du:dateUtc="2026-08-11T06:50:00Z">
                    <w:rPr>
                      <w:b/>
                      <w:bCs/>
                      <w:lang w:val="ro" w:eastAsia="ro-RO"/>
                    </w:rPr>
                  </w:rPrChange>
                </w:rPr>
                <w:delText>Clasificarea apei pentru scăldat</w:delText>
              </w:r>
            </w:del>
          </w:p>
        </w:tc>
        <w:tc>
          <w:tcPr>
            <w:tcW w:w="1984" w:type="dxa"/>
            <w:shd w:val="clear" w:color="auto" w:fill="FFFFFF"/>
            <w:tcMar>
              <w:top w:w="120" w:type="dxa"/>
              <w:left w:w="120" w:type="dxa"/>
              <w:bottom w:w="120" w:type="dxa"/>
              <w:right w:w="120" w:type="dxa"/>
            </w:tcMar>
          </w:tcPr>
          <w:p w14:paraId="3572CEF1" w14:textId="1F4AB291" w:rsidR="0052355F" w:rsidRPr="00D77873" w:rsidDel="00D77873" w:rsidRDefault="0052355F" w:rsidP="00E3642C">
            <w:pPr>
              <w:shd w:val="clear" w:color="auto" w:fill="FFFFFF"/>
              <w:tabs>
                <w:tab w:val="left" w:pos="1134"/>
              </w:tabs>
              <w:ind w:left="-851"/>
              <w:jc w:val="center"/>
              <w:rPr>
                <w:del w:id="2889" w:author="Violina Lungu" w:date="2026-08-11T09:49:00Z" w16du:dateUtc="2026-08-11T06:49:00Z"/>
                <w:b/>
                <w:bCs/>
                <w:sz w:val="24"/>
                <w:szCs w:val="24"/>
                <w:lang w:val="ro" w:eastAsia="ro-RO"/>
                <w:rPrChange w:id="2890" w:author="Violina Lungu" w:date="2026-08-11T09:50:00Z" w16du:dateUtc="2026-08-11T06:50:00Z">
                  <w:rPr>
                    <w:del w:id="2891" w:author="Violina Lungu" w:date="2026-08-11T09:49:00Z" w16du:dateUtc="2026-08-11T06:49:00Z"/>
                    <w:b/>
                    <w:bCs/>
                    <w:lang w:val="ro" w:eastAsia="ro-RO"/>
                  </w:rPr>
                </w:rPrChange>
              </w:rPr>
            </w:pPr>
            <w:del w:id="2892" w:author="Violina Lungu" w:date="2026-08-11T09:49:00Z" w16du:dateUtc="2026-08-11T06:49:00Z">
              <w:r w:rsidRPr="00D77873" w:rsidDel="00D77873">
                <w:rPr>
                  <w:b/>
                  <w:bCs/>
                  <w:sz w:val="24"/>
                  <w:szCs w:val="24"/>
                  <w:lang w:val="ro" w:eastAsia="ro-RO"/>
                  <w:rPrChange w:id="2893" w:author="Violina Lungu" w:date="2026-08-11T09:50:00Z" w16du:dateUtc="2026-08-11T06:50:00Z">
                    <w:rPr>
                      <w:b/>
                      <w:bCs/>
                      <w:lang w:val="ro" w:eastAsia="ro-RO"/>
                    </w:rPr>
                  </w:rPrChange>
                </w:rPr>
                <w:delText>„Bună”</w:delText>
              </w:r>
            </w:del>
          </w:p>
        </w:tc>
        <w:tc>
          <w:tcPr>
            <w:tcW w:w="1985" w:type="dxa"/>
            <w:shd w:val="clear" w:color="auto" w:fill="FFFFFF"/>
            <w:tcMar>
              <w:top w:w="120" w:type="dxa"/>
              <w:left w:w="120" w:type="dxa"/>
              <w:bottom w:w="120" w:type="dxa"/>
              <w:right w:w="120" w:type="dxa"/>
            </w:tcMar>
          </w:tcPr>
          <w:p w14:paraId="1079D63C" w14:textId="18939ADC" w:rsidR="0052355F" w:rsidRPr="00D77873" w:rsidDel="00D77873" w:rsidRDefault="0052355F" w:rsidP="00E3642C">
            <w:pPr>
              <w:shd w:val="clear" w:color="auto" w:fill="FFFFFF"/>
              <w:tabs>
                <w:tab w:val="left" w:pos="452"/>
                <w:tab w:val="left" w:pos="1134"/>
              </w:tabs>
              <w:ind w:left="-851" w:firstLine="732"/>
              <w:jc w:val="center"/>
              <w:rPr>
                <w:del w:id="2894" w:author="Violina Lungu" w:date="2026-08-11T09:49:00Z" w16du:dateUtc="2026-08-11T06:49:00Z"/>
                <w:b/>
                <w:bCs/>
                <w:sz w:val="24"/>
                <w:szCs w:val="24"/>
                <w:lang w:val="ro" w:eastAsia="ro-RO"/>
                <w:rPrChange w:id="2895" w:author="Violina Lungu" w:date="2026-08-11T09:50:00Z" w16du:dateUtc="2026-08-11T06:50:00Z">
                  <w:rPr>
                    <w:del w:id="2896" w:author="Violina Lungu" w:date="2026-08-11T09:49:00Z" w16du:dateUtc="2026-08-11T06:49:00Z"/>
                    <w:b/>
                    <w:bCs/>
                    <w:lang w:val="ro" w:eastAsia="ro-RO"/>
                  </w:rPr>
                </w:rPrChange>
              </w:rPr>
            </w:pPr>
            <w:del w:id="2897" w:author="Violina Lungu" w:date="2026-08-11T09:49:00Z" w16du:dateUtc="2026-08-11T06:49:00Z">
              <w:r w:rsidRPr="00D77873" w:rsidDel="00D77873">
                <w:rPr>
                  <w:b/>
                  <w:bCs/>
                  <w:sz w:val="24"/>
                  <w:szCs w:val="24"/>
                  <w:lang w:val="ro" w:eastAsia="ro-RO"/>
                  <w:rPrChange w:id="2898" w:author="Violina Lungu" w:date="2026-08-11T09:50:00Z" w16du:dateUtc="2026-08-11T06:50:00Z">
                    <w:rPr>
                      <w:b/>
                      <w:bCs/>
                      <w:lang w:val="ro" w:eastAsia="ro-RO"/>
                    </w:rPr>
                  </w:rPrChange>
                </w:rPr>
                <w:delText>„Satisfăcătoare”</w:delText>
              </w:r>
            </w:del>
          </w:p>
        </w:tc>
        <w:tc>
          <w:tcPr>
            <w:tcW w:w="1984" w:type="dxa"/>
            <w:shd w:val="clear" w:color="auto" w:fill="FFFFFF"/>
            <w:tcMar>
              <w:top w:w="120" w:type="dxa"/>
              <w:left w:w="120" w:type="dxa"/>
              <w:bottom w:w="120" w:type="dxa"/>
              <w:right w:w="120" w:type="dxa"/>
            </w:tcMar>
          </w:tcPr>
          <w:p w14:paraId="2D1C77BE" w14:textId="6DBF174F" w:rsidR="0052355F" w:rsidRPr="00D77873" w:rsidDel="00D77873" w:rsidRDefault="0052355F" w:rsidP="00E3642C">
            <w:pPr>
              <w:shd w:val="clear" w:color="auto" w:fill="FFFFFF"/>
              <w:tabs>
                <w:tab w:val="left" w:pos="1134"/>
              </w:tabs>
              <w:ind w:left="-851"/>
              <w:jc w:val="center"/>
              <w:rPr>
                <w:del w:id="2899" w:author="Violina Lungu" w:date="2026-08-11T09:49:00Z" w16du:dateUtc="2026-08-11T06:49:00Z"/>
                <w:b/>
                <w:bCs/>
                <w:sz w:val="24"/>
                <w:szCs w:val="24"/>
                <w:lang w:val="ro" w:eastAsia="ro-RO"/>
                <w:rPrChange w:id="2900" w:author="Violina Lungu" w:date="2026-08-11T09:50:00Z" w16du:dateUtc="2026-08-11T06:50:00Z">
                  <w:rPr>
                    <w:del w:id="2901" w:author="Violina Lungu" w:date="2026-08-11T09:49:00Z" w16du:dateUtc="2026-08-11T06:49:00Z"/>
                    <w:b/>
                    <w:bCs/>
                    <w:lang w:val="ro" w:eastAsia="ro-RO"/>
                  </w:rPr>
                </w:rPrChange>
              </w:rPr>
            </w:pPr>
            <w:del w:id="2902" w:author="Violina Lungu" w:date="2026-08-11T09:49:00Z" w16du:dateUtc="2026-08-11T06:49:00Z">
              <w:r w:rsidRPr="00D77873" w:rsidDel="00D77873">
                <w:rPr>
                  <w:b/>
                  <w:bCs/>
                  <w:sz w:val="24"/>
                  <w:szCs w:val="24"/>
                  <w:lang w:val="ro" w:eastAsia="ro-RO"/>
                  <w:rPrChange w:id="2903" w:author="Violina Lungu" w:date="2026-08-11T09:50:00Z" w16du:dateUtc="2026-08-11T06:50:00Z">
                    <w:rPr>
                      <w:b/>
                      <w:bCs/>
                      <w:lang w:val="ro" w:eastAsia="ro-RO"/>
                    </w:rPr>
                  </w:rPrChange>
                </w:rPr>
                <w:delText>„Nesatisfăcătoare”</w:delText>
              </w:r>
            </w:del>
          </w:p>
        </w:tc>
      </w:tr>
      <w:tr w:rsidR="0052355F" w:rsidRPr="00D77873" w:rsidDel="00D77873" w14:paraId="1989979D" w14:textId="01F44E9E" w:rsidTr="00017EC6">
        <w:trPr>
          <w:trHeight w:val="355"/>
          <w:del w:id="2904" w:author="Violina Lungu" w:date="2026-08-11T09:49:00Z" w16du:dateUtc="2026-08-11T06:49:00Z"/>
        </w:trPr>
        <w:tc>
          <w:tcPr>
            <w:tcW w:w="3119" w:type="dxa"/>
            <w:shd w:val="clear" w:color="auto" w:fill="FFFFFF"/>
            <w:tcMar>
              <w:top w:w="120" w:type="dxa"/>
              <w:left w:w="120" w:type="dxa"/>
              <w:bottom w:w="120" w:type="dxa"/>
              <w:right w:w="120" w:type="dxa"/>
            </w:tcMar>
            <w:vAlign w:val="center"/>
          </w:tcPr>
          <w:p w14:paraId="4F9D567B" w14:textId="0AF1500D" w:rsidR="0052355F" w:rsidRPr="00D77873" w:rsidDel="00D77873" w:rsidRDefault="0052355F" w:rsidP="00097336">
            <w:pPr>
              <w:shd w:val="clear" w:color="auto" w:fill="FFFFFF"/>
              <w:tabs>
                <w:tab w:val="left" w:pos="1134"/>
              </w:tabs>
              <w:ind w:firstLine="0"/>
              <w:jc w:val="left"/>
              <w:rPr>
                <w:del w:id="2905" w:author="Violina Lungu" w:date="2026-08-11T09:49:00Z" w16du:dateUtc="2026-08-11T06:49:00Z"/>
                <w:sz w:val="24"/>
                <w:szCs w:val="24"/>
                <w:lang w:val="ro" w:eastAsia="ro-RO"/>
                <w:rPrChange w:id="2906" w:author="Violina Lungu" w:date="2026-08-11T09:50:00Z" w16du:dateUtc="2026-08-11T06:50:00Z">
                  <w:rPr>
                    <w:del w:id="2907" w:author="Violina Lungu" w:date="2026-08-11T09:49:00Z" w16du:dateUtc="2026-08-11T06:49:00Z"/>
                    <w:lang w:val="ro" w:eastAsia="ro-RO"/>
                  </w:rPr>
                </w:rPrChange>
              </w:rPr>
            </w:pPr>
            <w:del w:id="2908" w:author="Violina Lungu" w:date="2026-08-11T09:49:00Z" w16du:dateUtc="2026-08-11T06:49:00Z">
              <w:r w:rsidRPr="00D77873" w:rsidDel="00D77873">
                <w:rPr>
                  <w:sz w:val="24"/>
                  <w:szCs w:val="24"/>
                  <w:lang w:val="ro" w:eastAsia="ro-RO"/>
                  <w:rPrChange w:id="2909" w:author="Violina Lungu" w:date="2026-08-11T09:50:00Z" w16du:dateUtc="2026-08-11T06:50:00Z">
                    <w:rPr>
                      <w:lang w:val="ro" w:eastAsia="ro-RO"/>
                    </w:rPr>
                  </w:rPrChange>
                </w:rPr>
                <w:delText>Revizuirile trebuie să fie efectuate cel puțin la fiecare</w:delText>
              </w:r>
            </w:del>
          </w:p>
        </w:tc>
        <w:tc>
          <w:tcPr>
            <w:tcW w:w="1984" w:type="dxa"/>
            <w:shd w:val="clear" w:color="auto" w:fill="FFFFFF"/>
            <w:tcMar>
              <w:top w:w="120" w:type="dxa"/>
              <w:left w:w="120" w:type="dxa"/>
              <w:bottom w:w="120" w:type="dxa"/>
              <w:right w:w="120" w:type="dxa"/>
            </w:tcMar>
          </w:tcPr>
          <w:p w14:paraId="620B7EE1" w14:textId="7BA5C692" w:rsidR="0052355F" w:rsidRPr="00D77873" w:rsidDel="00D77873" w:rsidRDefault="00EC7BD3" w:rsidP="00E3642C">
            <w:pPr>
              <w:shd w:val="clear" w:color="auto" w:fill="FFFFFF"/>
              <w:tabs>
                <w:tab w:val="left" w:pos="1134"/>
              </w:tabs>
              <w:ind w:left="-656"/>
              <w:jc w:val="center"/>
              <w:rPr>
                <w:del w:id="2910" w:author="Violina Lungu" w:date="2026-08-11T09:49:00Z" w16du:dateUtc="2026-08-11T06:49:00Z"/>
                <w:sz w:val="24"/>
                <w:szCs w:val="24"/>
                <w:lang w:val="ro" w:eastAsia="ro-RO"/>
                <w:rPrChange w:id="2911" w:author="Violina Lungu" w:date="2026-08-11T09:50:00Z" w16du:dateUtc="2026-08-11T06:50:00Z">
                  <w:rPr>
                    <w:del w:id="2912" w:author="Violina Lungu" w:date="2026-08-11T09:49:00Z" w16du:dateUtc="2026-08-11T06:49:00Z"/>
                    <w:lang w:val="ro" w:eastAsia="ro-RO"/>
                  </w:rPr>
                </w:rPrChange>
              </w:rPr>
            </w:pPr>
            <w:del w:id="2913" w:author="Violina Lungu" w:date="2026-08-11T09:49:00Z" w16du:dateUtc="2026-08-11T06:49:00Z">
              <w:r w:rsidRPr="00D77873" w:rsidDel="00D77873">
                <w:rPr>
                  <w:sz w:val="24"/>
                  <w:szCs w:val="24"/>
                  <w:lang w:val="ro" w:eastAsia="ro-RO"/>
                  <w:rPrChange w:id="2914" w:author="Violina Lungu" w:date="2026-08-11T09:50:00Z" w16du:dateUtc="2026-08-11T06:50:00Z">
                    <w:rPr>
                      <w:lang w:val="ro" w:eastAsia="ro-RO"/>
                    </w:rPr>
                  </w:rPrChange>
                </w:rPr>
                <w:delText>4</w:delText>
              </w:r>
              <w:r w:rsidR="0052355F" w:rsidRPr="00D77873" w:rsidDel="00D77873">
                <w:rPr>
                  <w:sz w:val="24"/>
                  <w:szCs w:val="24"/>
                  <w:lang w:val="ro" w:eastAsia="ro-RO"/>
                  <w:rPrChange w:id="2915" w:author="Violina Lungu" w:date="2026-08-11T09:50:00Z" w16du:dateUtc="2026-08-11T06:50:00Z">
                    <w:rPr>
                      <w:lang w:val="ro" w:eastAsia="ro-RO"/>
                    </w:rPr>
                  </w:rPrChange>
                </w:rPr>
                <w:delText xml:space="preserve"> ani</w:delText>
              </w:r>
            </w:del>
          </w:p>
        </w:tc>
        <w:tc>
          <w:tcPr>
            <w:tcW w:w="1985" w:type="dxa"/>
            <w:shd w:val="clear" w:color="auto" w:fill="FFFFFF"/>
            <w:tcMar>
              <w:top w:w="120" w:type="dxa"/>
              <w:left w:w="120" w:type="dxa"/>
              <w:bottom w:w="120" w:type="dxa"/>
              <w:right w:w="120" w:type="dxa"/>
            </w:tcMar>
          </w:tcPr>
          <w:p w14:paraId="6E0F618A" w14:textId="15D44486" w:rsidR="0052355F" w:rsidRPr="00D77873" w:rsidDel="00D77873" w:rsidRDefault="00EC7BD3" w:rsidP="00E3642C">
            <w:pPr>
              <w:shd w:val="clear" w:color="auto" w:fill="FFFFFF"/>
              <w:tabs>
                <w:tab w:val="left" w:pos="1134"/>
              </w:tabs>
              <w:ind w:left="-386" w:firstLine="409"/>
              <w:jc w:val="center"/>
              <w:rPr>
                <w:del w:id="2916" w:author="Violina Lungu" w:date="2026-08-11T09:49:00Z" w16du:dateUtc="2026-08-11T06:49:00Z"/>
                <w:sz w:val="24"/>
                <w:szCs w:val="24"/>
                <w:lang w:val="ro" w:eastAsia="ro-RO"/>
                <w:rPrChange w:id="2917" w:author="Violina Lungu" w:date="2026-08-11T09:50:00Z" w16du:dateUtc="2026-08-11T06:50:00Z">
                  <w:rPr>
                    <w:del w:id="2918" w:author="Violina Lungu" w:date="2026-08-11T09:49:00Z" w16du:dateUtc="2026-08-11T06:49:00Z"/>
                    <w:lang w:val="ro" w:eastAsia="ro-RO"/>
                  </w:rPr>
                </w:rPrChange>
              </w:rPr>
            </w:pPr>
            <w:del w:id="2919" w:author="Violina Lungu" w:date="2026-08-11T09:49:00Z" w16du:dateUtc="2026-08-11T06:49:00Z">
              <w:r w:rsidRPr="00D77873" w:rsidDel="00D77873">
                <w:rPr>
                  <w:sz w:val="24"/>
                  <w:szCs w:val="24"/>
                  <w:lang w:val="ro" w:eastAsia="ro-RO"/>
                  <w:rPrChange w:id="2920" w:author="Violina Lungu" w:date="2026-08-11T09:50:00Z" w16du:dateUtc="2026-08-11T06:50:00Z">
                    <w:rPr>
                      <w:lang w:val="ro" w:eastAsia="ro-RO"/>
                    </w:rPr>
                  </w:rPrChange>
                </w:rPr>
                <w:delText xml:space="preserve">3 </w:delText>
              </w:r>
              <w:r w:rsidR="0052355F" w:rsidRPr="00D77873" w:rsidDel="00D77873">
                <w:rPr>
                  <w:sz w:val="24"/>
                  <w:szCs w:val="24"/>
                  <w:lang w:val="ro" w:eastAsia="ro-RO"/>
                  <w:rPrChange w:id="2921" w:author="Violina Lungu" w:date="2026-08-11T09:50:00Z" w16du:dateUtc="2026-08-11T06:50:00Z">
                    <w:rPr>
                      <w:lang w:val="ro" w:eastAsia="ro-RO"/>
                    </w:rPr>
                  </w:rPrChange>
                </w:rPr>
                <w:delText>ani</w:delText>
              </w:r>
            </w:del>
          </w:p>
        </w:tc>
        <w:tc>
          <w:tcPr>
            <w:tcW w:w="1984" w:type="dxa"/>
            <w:shd w:val="clear" w:color="auto" w:fill="FFFFFF"/>
            <w:tcMar>
              <w:top w:w="120" w:type="dxa"/>
              <w:left w:w="120" w:type="dxa"/>
              <w:bottom w:w="120" w:type="dxa"/>
              <w:right w:w="120" w:type="dxa"/>
            </w:tcMar>
          </w:tcPr>
          <w:p w14:paraId="5F1DE93C" w14:textId="4D9FAE73" w:rsidR="0052355F" w:rsidRPr="00D77873" w:rsidDel="00D77873" w:rsidRDefault="00EC7BD3" w:rsidP="00E3642C">
            <w:pPr>
              <w:shd w:val="clear" w:color="auto" w:fill="FFFFFF"/>
              <w:tabs>
                <w:tab w:val="left" w:pos="1134"/>
              </w:tabs>
              <w:ind w:left="-851"/>
              <w:jc w:val="center"/>
              <w:rPr>
                <w:del w:id="2922" w:author="Violina Lungu" w:date="2026-08-11T09:49:00Z" w16du:dateUtc="2026-08-11T06:49:00Z"/>
                <w:sz w:val="24"/>
                <w:szCs w:val="24"/>
                <w:lang w:val="ro" w:eastAsia="ro-RO"/>
                <w:rPrChange w:id="2923" w:author="Violina Lungu" w:date="2026-08-11T09:50:00Z" w16du:dateUtc="2026-08-11T06:50:00Z">
                  <w:rPr>
                    <w:del w:id="2924" w:author="Violina Lungu" w:date="2026-08-11T09:49:00Z" w16du:dateUtc="2026-08-11T06:49:00Z"/>
                    <w:lang w:val="ro" w:eastAsia="ro-RO"/>
                  </w:rPr>
                </w:rPrChange>
              </w:rPr>
            </w:pPr>
            <w:del w:id="2925" w:author="Violina Lungu" w:date="2026-08-11T09:49:00Z" w16du:dateUtc="2026-08-11T06:49:00Z">
              <w:r w:rsidRPr="00D77873" w:rsidDel="00D77873">
                <w:rPr>
                  <w:sz w:val="24"/>
                  <w:szCs w:val="24"/>
                  <w:lang w:val="ro" w:eastAsia="ro-RO"/>
                  <w:rPrChange w:id="2926" w:author="Violina Lungu" w:date="2026-08-11T09:50:00Z" w16du:dateUtc="2026-08-11T06:50:00Z">
                    <w:rPr>
                      <w:lang w:val="ro" w:eastAsia="ro-RO"/>
                    </w:rPr>
                  </w:rPrChange>
                </w:rPr>
                <w:delText xml:space="preserve">2 </w:delText>
              </w:r>
              <w:r w:rsidR="0052355F" w:rsidRPr="00D77873" w:rsidDel="00D77873">
                <w:rPr>
                  <w:sz w:val="24"/>
                  <w:szCs w:val="24"/>
                  <w:lang w:val="ro" w:eastAsia="ro-RO"/>
                  <w:rPrChange w:id="2927" w:author="Violina Lungu" w:date="2026-08-11T09:50:00Z" w16du:dateUtc="2026-08-11T06:50:00Z">
                    <w:rPr>
                      <w:lang w:val="ro" w:eastAsia="ro-RO"/>
                    </w:rPr>
                  </w:rPrChange>
                </w:rPr>
                <w:delText>ani</w:delText>
              </w:r>
            </w:del>
          </w:p>
        </w:tc>
      </w:tr>
      <w:tr w:rsidR="0052355F" w:rsidRPr="00D77873" w:rsidDel="00D77873" w14:paraId="62C42239" w14:textId="56D88D89" w:rsidTr="00017EC6">
        <w:trPr>
          <w:trHeight w:val="25"/>
          <w:del w:id="2928" w:author="Violina Lungu" w:date="2026-08-11T09:49:00Z" w16du:dateUtc="2026-08-11T06:49:00Z"/>
        </w:trPr>
        <w:tc>
          <w:tcPr>
            <w:tcW w:w="3119" w:type="dxa"/>
            <w:shd w:val="clear" w:color="auto" w:fill="FFFFFF"/>
            <w:tcMar>
              <w:top w:w="120" w:type="dxa"/>
              <w:left w:w="120" w:type="dxa"/>
              <w:bottom w:w="120" w:type="dxa"/>
              <w:right w:w="120" w:type="dxa"/>
            </w:tcMar>
            <w:vAlign w:val="center"/>
          </w:tcPr>
          <w:p w14:paraId="4E8A1C54" w14:textId="765A1D8E" w:rsidR="0052355F" w:rsidRPr="00D77873" w:rsidDel="00D77873" w:rsidRDefault="0052355F" w:rsidP="00097336">
            <w:pPr>
              <w:shd w:val="clear" w:color="auto" w:fill="FFFFFF"/>
              <w:tabs>
                <w:tab w:val="left" w:pos="1134"/>
              </w:tabs>
              <w:ind w:firstLine="0"/>
              <w:jc w:val="left"/>
              <w:rPr>
                <w:del w:id="2929" w:author="Violina Lungu" w:date="2026-08-11T09:49:00Z" w16du:dateUtc="2026-08-11T06:49:00Z"/>
                <w:sz w:val="24"/>
                <w:szCs w:val="24"/>
                <w:lang w:val="ro" w:eastAsia="ro-RO"/>
                <w:rPrChange w:id="2930" w:author="Violina Lungu" w:date="2026-08-11T09:50:00Z" w16du:dateUtc="2026-08-11T06:50:00Z">
                  <w:rPr>
                    <w:del w:id="2931" w:author="Violina Lungu" w:date="2026-08-11T09:49:00Z" w16du:dateUtc="2026-08-11T06:49:00Z"/>
                    <w:lang w:val="ro" w:eastAsia="ro-RO"/>
                  </w:rPr>
                </w:rPrChange>
              </w:rPr>
            </w:pPr>
            <w:del w:id="2932" w:author="Violina Lungu" w:date="2026-08-11T09:49:00Z" w16du:dateUtc="2026-08-11T06:49:00Z">
              <w:r w:rsidRPr="00D77873" w:rsidDel="00D77873">
                <w:rPr>
                  <w:sz w:val="24"/>
                  <w:szCs w:val="24"/>
                  <w:lang w:val="ro" w:eastAsia="ro-RO"/>
                  <w:rPrChange w:id="2933" w:author="Violina Lungu" w:date="2026-08-11T09:50:00Z" w16du:dateUtc="2026-08-11T06:50:00Z">
                    <w:rPr>
                      <w:lang w:val="ro" w:eastAsia="ro-RO"/>
                    </w:rPr>
                  </w:rPrChange>
                </w:rPr>
                <w:delText>Aspectele care trebuie revizuite (subpunctele de la punctul 1)</w:delText>
              </w:r>
            </w:del>
          </w:p>
        </w:tc>
        <w:tc>
          <w:tcPr>
            <w:tcW w:w="1984" w:type="dxa"/>
            <w:shd w:val="clear" w:color="auto" w:fill="FFFFFF"/>
            <w:tcMar>
              <w:top w:w="120" w:type="dxa"/>
              <w:left w:w="120" w:type="dxa"/>
              <w:bottom w:w="120" w:type="dxa"/>
              <w:right w:w="120" w:type="dxa"/>
            </w:tcMar>
          </w:tcPr>
          <w:p w14:paraId="236DA87F" w14:textId="2286BBD3" w:rsidR="0052355F" w:rsidRPr="00D77873" w:rsidDel="00D77873" w:rsidRDefault="0052355F" w:rsidP="00017EC6">
            <w:pPr>
              <w:shd w:val="clear" w:color="auto" w:fill="FFFFFF"/>
              <w:tabs>
                <w:tab w:val="left" w:pos="1134"/>
              </w:tabs>
              <w:ind w:firstLine="0"/>
              <w:jc w:val="center"/>
              <w:rPr>
                <w:del w:id="2934" w:author="Violina Lungu" w:date="2026-08-11T09:49:00Z" w16du:dateUtc="2026-08-11T06:49:00Z"/>
                <w:sz w:val="24"/>
                <w:szCs w:val="24"/>
                <w:lang w:val="ro" w:eastAsia="ro-RO"/>
                <w:rPrChange w:id="2935" w:author="Violina Lungu" w:date="2026-08-11T09:50:00Z" w16du:dateUtc="2026-08-11T06:50:00Z">
                  <w:rPr>
                    <w:del w:id="2936" w:author="Violina Lungu" w:date="2026-08-11T09:49:00Z" w16du:dateUtc="2026-08-11T06:49:00Z"/>
                    <w:lang w:val="ro" w:eastAsia="ro-RO"/>
                  </w:rPr>
                </w:rPrChange>
              </w:rPr>
            </w:pPr>
            <w:del w:id="2937" w:author="Violina Lungu" w:date="2026-08-11T09:49:00Z" w16du:dateUtc="2026-08-11T06:49:00Z">
              <w:r w:rsidRPr="00D77873" w:rsidDel="00D77873">
                <w:rPr>
                  <w:sz w:val="24"/>
                  <w:szCs w:val="24"/>
                  <w:lang w:val="ro" w:eastAsia="ro-RO"/>
                  <w:rPrChange w:id="2938" w:author="Violina Lungu" w:date="2026-08-11T09:50:00Z" w16du:dateUtc="2026-08-11T06:50:00Z">
                    <w:rPr>
                      <w:lang w:val="ro" w:eastAsia="ro-RO"/>
                    </w:rPr>
                  </w:rPrChange>
                </w:rPr>
                <w:delText>de la 1.1 până la 1.5</w:delText>
              </w:r>
            </w:del>
          </w:p>
        </w:tc>
        <w:tc>
          <w:tcPr>
            <w:tcW w:w="1985" w:type="dxa"/>
            <w:shd w:val="clear" w:color="auto" w:fill="FFFFFF"/>
            <w:tcMar>
              <w:top w:w="120" w:type="dxa"/>
              <w:left w:w="120" w:type="dxa"/>
              <w:bottom w:w="120" w:type="dxa"/>
              <w:right w:w="120" w:type="dxa"/>
            </w:tcMar>
          </w:tcPr>
          <w:p w14:paraId="40E5CBC8" w14:textId="294048DE" w:rsidR="0052355F" w:rsidRPr="00D77873" w:rsidDel="00D77873" w:rsidRDefault="0052355F" w:rsidP="00017EC6">
            <w:pPr>
              <w:shd w:val="clear" w:color="auto" w:fill="FFFFFF"/>
              <w:tabs>
                <w:tab w:val="left" w:pos="1134"/>
              </w:tabs>
              <w:ind w:firstLine="23"/>
              <w:jc w:val="center"/>
              <w:rPr>
                <w:del w:id="2939" w:author="Violina Lungu" w:date="2026-08-11T09:49:00Z" w16du:dateUtc="2026-08-11T06:49:00Z"/>
                <w:sz w:val="24"/>
                <w:szCs w:val="24"/>
                <w:lang w:val="ro" w:eastAsia="ro-RO"/>
                <w:rPrChange w:id="2940" w:author="Violina Lungu" w:date="2026-08-11T09:50:00Z" w16du:dateUtc="2026-08-11T06:50:00Z">
                  <w:rPr>
                    <w:del w:id="2941" w:author="Violina Lungu" w:date="2026-08-11T09:49:00Z" w16du:dateUtc="2026-08-11T06:49:00Z"/>
                    <w:lang w:val="ro" w:eastAsia="ro-RO"/>
                  </w:rPr>
                </w:rPrChange>
              </w:rPr>
            </w:pPr>
            <w:del w:id="2942" w:author="Violina Lungu" w:date="2026-08-11T09:49:00Z" w16du:dateUtc="2026-08-11T06:49:00Z">
              <w:r w:rsidRPr="00D77873" w:rsidDel="00D77873">
                <w:rPr>
                  <w:sz w:val="24"/>
                  <w:szCs w:val="24"/>
                  <w:lang w:val="ro" w:eastAsia="ro-RO"/>
                  <w:rPrChange w:id="2943" w:author="Violina Lungu" w:date="2026-08-11T09:50:00Z" w16du:dateUtc="2026-08-11T06:50:00Z">
                    <w:rPr>
                      <w:lang w:val="ro" w:eastAsia="ro-RO"/>
                    </w:rPr>
                  </w:rPrChange>
                </w:rPr>
                <w:delText>de la 1.1 până la 1.5</w:delText>
              </w:r>
            </w:del>
          </w:p>
        </w:tc>
        <w:tc>
          <w:tcPr>
            <w:tcW w:w="1984" w:type="dxa"/>
            <w:shd w:val="clear" w:color="auto" w:fill="FFFFFF"/>
            <w:tcMar>
              <w:top w:w="120" w:type="dxa"/>
              <w:left w:w="120" w:type="dxa"/>
              <w:bottom w:w="120" w:type="dxa"/>
              <w:right w:w="120" w:type="dxa"/>
            </w:tcMar>
          </w:tcPr>
          <w:p w14:paraId="4AC7819C" w14:textId="5F7CEE8D" w:rsidR="0052355F" w:rsidRPr="00D77873" w:rsidDel="00D77873" w:rsidRDefault="0052355F" w:rsidP="00017EC6">
            <w:pPr>
              <w:shd w:val="clear" w:color="auto" w:fill="FFFFFF"/>
              <w:tabs>
                <w:tab w:val="left" w:pos="1134"/>
              </w:tabs>
              <w:ind w:left="-30" w:firstLine="30"/>
              <w:jc w:val="center"/>
              <w:rPr>
                <w:del w:id="2944" w:author="Violina Lungu" w:date="2026-08-11T09:49:00Z" w16du:dateUtc="2026-08-11T06:49:00Z"/>
                <w:sz w:val="24"/>
                <w:szCs w:val="24"/>
                <w:lang w:val="ro" w:eastAsia="ro-RO"/>
                <w:rPrChange w:id="2945" w:author="Violina Lungu" w:date="2026-08-11T09:50:00Z" w16du:dateUtc="2026-08-11T06:50:00Z">
                  <w:rPr>
                    <w:del w:id="2946" w:author="Violina Lungu" w:date="2026-08-11T09:49:00Z" w16du:dateUtc="2026-08-11T06:49:00Z"/>
                    <w:lang w:val="ro" w:eastAsia="ro-RO"/>
                  </w:rPr>
                </w:rPrChange>
              </w:rPr>
            </w:pPr>
            <w:del w:id="2947" w:author="Violina Lungu" w:date="2026-08-11T09:49:00Z" w16du:dateUtc="2026-08-11T06:49:00Z">
              <w:r w:rsidRPr="00D77873" w:rsidDel="00D77873">
                <w:rPr>
                  <w:sz w:val="24"/>
                  <w:szCs w:val="24"/>
                  <w:lang w:val="ro" w:eastAsia="ro-RO"/>
                  <w:rPrChange w:id="2948" w:author="Violina Lungu" w:date="2026-08-11T09:50:00Z" w16du:dateUtc="2026-08-11T06:50:00Z">
                    <w:rPr>
                      <w:lang w:val="ro" w:eastAsia="ro-RO"/>
                    </w:rPr>
                  </w:rPrChange>
                </w:rPr>
                <w:delText>de la 1.1 până la 1.5</w:delText>
              </w:r>
            </w:del>
          </w:p>
        </w:tc>
      </w:tr>
    </w:tbl>
    <w:p w14:paraId="1114C91D" w14:textId="77777777" w:rsidR="00D77873" w:rsidRPr="00D77873" w:rsidRDefault="00D77873" w:rsidP="00D77873">
      <w:pPr>
        <w:shd w:val="clear" w:color="auto" w:fill="FFFFFF"/>
        <w:tabs>
          <w:tab w:val="left" w:pos="1134"/>
        </w:tabs>
        <w:jc w:val="right"/>
        <w:rPr>
          <w:ins w:id="2949" w:author="Violina Lungu" w:date="2026-08-11T09:50:00Z" w16du:dateUtc="2026-08-11T06:50:00Z"/>
          <w:sz w:val="24"/>
          <w:szCs w:val="24"/>
          <w:lang w:val="ro" w:eastAsia="ro-RO"/>
          <w:rPrChange w:id="2950" w:author="Violina Lungu" w:date="2026-08-11T09:50:00Z" w16du:dateUtc="2026-08-11T06:50:00Z">
            <w:rPr>
              <w:ins w:id="2951" w:author="Violina Lungu" w:date="2026-08-11T09:50:00Z" w16du:dateUtc="2026-08-11T06:50:00Z"/>
              <w:sz w:val="28"/>
              <w:szCs w:val="28"/>
              <w:lang w:val="ro" w:eastAsia="ro-RO"/>
            </w:rPr>
          </w:rPrChange>
        </w:rPr>
      </w:pPr>
      <w:ins w:id="2952" w:author="Violina Lungu" w:date="2026-08-11T09:50:00Z" w16du:dateUtc="2026-08-11T06:50:00Z">
        <w:r w:rsidRPr="00D77873">
          <w:rPr>
            <w:sz w:val="24"/>
            <w:szCs w:val="24"/>
            <w:lang w:val="ro" w:eastAsia="ro-RO"/>
            <w:rPrChange w:id="2953" w:author="Violina Lungu" w:date="2026-08-11T09:50:00Z" w16du:dateUtc="2026-08-11T06:50:00Z">
              <w:rPr>
                <w:sz w:val="28"/>
                <w:szCs w:val="28"/>
                <w:lang w:val="ro" w:eastAsia="ro-RO"/>
              </w:rPr>
            </w:rPrChange>
          </w:rPr>
          <w:t>Anexa nr. 2</w:t>
        </w:r>
      </w:ins>
    </w:p>
    <w:p w14:paraId="657412CF" w14:textId="77777777" w:rsidR="00D77873" w:rsidRPr="00D77873" w:rsidRDefault="00D77873" w:rsidP="00D77873">
      <w:pPr>
        <w:shd w:val="clear" w:color="auto" w:fill="FFFFFF"/>
        <w:tabs>
          <w:tab w:val="left" w:pos="1134"/>
        </w:tabs>
        <w:jc w:val="right"/>
        <w:rPr>
          <w:ins w:id="2954" w:author="Violina Lungu" w:date="2026-08-11T09:50:00Z" w16du:dateUtc="2026-08-11T06:50:00Z"/>
          <w:sz w:val="24"/>
          <w:szCs w:val="24"/>
          <w:lang w:val="ro" w:eastAsia="ro-RO"/>
          <w:rPrChange w:id="2955" w:author="Violina Lungu" w:date="2026-08-11T09:50:00Z" w16du:dateUtc="2026-08-11T06:50:00Z">
            <w:rPr>
              <w:ins w:id="2956" w:author="Violina Lungu" w:date="2026-08-11T09:50:00Z" w16du:dateUtc="2026-08-11T06:50:00Z"/>
              <w:sz w:val="28"/>
              <w:szCs w:val="28"/>
              <w:lang w:val="ro" w:eastAsia="ro-RO"/>
            </w:rPr>
          </w:rPrChange>
        </w:rPr>
      </w:pPr>
      <w:ins w:id="2957" w:author="Violina Lungu" w:date="2026-08-11T09:50:00Z" w16du:dateUtc="2026-08-11T06:50:00Z">
        <w:r w:rsidRPr="00D77873">
          <w:rPr>
            <w:sz w:val="24"/>
            <w:szCs w:val="24"/>
            <w:lang w:val="ro" w:eastAsia="ro-RO"/>
            <w:rPrChange w:id="2958" w:author="Violina Lungu" w:date="2026-08-11T09:50:00Z" w16du:dateUtc="2026-08-11T06:50:00Z">
              <w:rPr>
                <w:sz w:val="28"/>
                <w:szCs w:val="28"/>
                <w:lang w:val="ro" w:eastAsia="ro-RO"/>
              </w:rPr>
            </w:rPrChange>
          </w:rPr>
          <w:t xml:space="preserve">la Regulamentul sanitar privind </w:t>
        </w:r>
      </w:ins>
    </w:p>
    <w:p w14:paraId="31026EA9" w14:textId="77777777" w:rsidR="00D77873" w:rsidRPr="00D77873" w:rsidRDefault="00D77873" w:rsidP="00D77873">
      <w:pPr>
        <w:shd w:val="clear" w:color="auto" w:fill="FFFFFF"/>
        <w:tabs>
          <w:tab w:val="left" w:pos="1134"/>
        </w:tabs>
        <w:jc w:val="right"/>
        <w:rPr>
          <w:ins w:id="2959" w:author="Violina Lungu" w:date="2026-08-11T09:50:00Z" w16du:dateUtc="2026-08-11T06:50:00Z"/>
          <w:sz w:val="24"/>
          <w:szCs w:val="24"/>
          <w:lang w:val="ro" w:eastAsia="ro-RO"/>
          <w:rPrChange w:id="2960" w:author="Violina Lungu" w:date="2026-08-11T09:50:00Z" w16du:dateUtc="2026-08-11T06:50:00Z">
            <w:rPr>
              <w:ins w:id="2961" w:author="Violina Lungu" w:date="2026-08-11T09:50:00Z" w16du:dateUtc="2026-08-11T06:50:00Z"/>
              <w:sz w:val="28"/>
              <w:szCs w:val="28"/>
              <w:lang w:val="ro" w:eastAsia="ro-RO"/>
            </w:rPr>
          </w:rPrChange>
        </w:rPr>
      </w:pPr>
      <w:ins w:id="2962" w:author="Violina Lungu" w:date="2026-08-11T09:50:00Z" w16du:dateUtc="2026-08-11T06:50:00Z">
        <w:r w:rsidRPr="00D77873">
          <w:rPr>
            <w:sz w:val="24"/>
            <w:szCs w:val="24"/>
            <w:lang w:val="ro" w:eastAsia="ro-RO"/>
            <w:rPrChange w:id="2963" w:author="Violina Lungu" w:date="2026-08-11T09:50:00Z" w16du:dateUtc="2026-08-11T06:50:00Z">
              <w:rPr>
                <w:sz w:val="28"/>
                <w:szCs w:val="28"/>
                <w:lang w:val="ro" w:eastAsia="ro-RO"/>
              </w:rPr>
            </w:rPrChange>
          </w:rPr>
          <w:t>gestionarea calității apei pentru scăldat</w:t>
        </w:r>
      </w:ins>
    </w:p>
    <w:p w14:paraId="775C6D86" w14:textId="77777777" w:rsidR="00D77873" w:rsidRPr="00D77873" w:rsidRDefault="00D77873" w:rsidP="00D77873">
      <w:pPr>
        <w:shd w:val="clear" w:color="auto" w:fill="FFFFFF"/>
        <w:tabs>
          <w:tab w:val="left" w:pos="1134"/>
        </w:tabs>
        <w:ind w:firstLine="0"/>
        <w:jc w:val="center"/>
        <w:rPr>
          <w:ins w:id="2964" w:author="Violina Lungu" w:date="2026-08-11T09:50:00Z" w16du:dateUtc="2026-08-11T06:50:00Z"/>
          <w:b/>
          <w:bCs/>
          <w:sz w:val="24"/>
          <w:szCs w:val="24"/>
          <w:lang w:val="ro" w:eastAsia="ro-RO"/>
          <w:rPrChange w:id="2965" w:author="Violina Lungu" w:date="2026-08-11T09:50:00Z" w16du:dateUtc="2026-08-11T06:50:00Z">
            <w:rPr>
              <w:ins w:id="2966" w:author="Violina Lungu" w:date="2026-08-11T09:50:00Z" w16du:dateUtc="2026-08-11T06:50:00Z"/>
              <w:b/>
              <w:bCs/>
              <w:sz w:val="28"/>
              <w:szCs w:val="28"/>
              <w:lang w:val="ro" w:eastAsia="ro-RO"/>
            </w:rPr>
          </w:rPrChange>
        </w:rPr>
      </w:pPr>
      <w:ins w:id="2967" w:author="Violina Lungu" w:date="2026-08-11T09:50:00Z" w16du:dateUtc="2026-08-11T06:50:00Z">
        <w:r w:rsidRPr="00D77873">
          <w:rPr>
            <w:b/>
            <w:bCs/>
            <w:sz w:val="24"/>
            <w:szCs w:val="24"/>
            <w:lang w:val="ro" w:eastAsia="ro-RO"/>
            <w:rPrChange w:id="2968" w:author="Violina Lungu" w:date="2026-08-11T09:50:00Z" w16du:dateUtc="2026-08-11T06:50:00Z">
              <w:rPr>
                <w:b/>
                <w:bCs/>
                <w:sz w:val="28"/>
                <w:szCs w:val="28"/>
                <w:lang w:val="ro" w:eastAsia="ro-RO"/>
              </w:rPr>
            </w:rPrChange>
          </w:rPr>
          <w:t xml:space="preserve">EVALUAREA ȘI CLASIFICAREA </w:t>
        </w:r>
      </w:ins>
    </w:p>
    <w:p w14:paraId="2FE29801" w14:textId="77777777" w:rsidR="00D77873" w:rsidRPr="00D77873" w:rsidRDefault="00D77873" w:rsidP="00D77873">
      <w:pPr>
        <w:shd w:val="clear" w:color="auto" w:fill="FFFFFF"/>
        <w:tabs>
          <w:tab w:val="left" w:pos="1134"/>
        </w:tabs>
        <w:ind w:firstLine="0"/>
        <w:jc w:val="center"/>
        <w:rPr>
          <w:ins w:id="2969" w:author="Violina Lungu" w:date="2026-08-11T09:50:00Z" w16du:dateUtc="2026-08-11T06:50:00Z"/>
          <w:b/>
          <w:bCs/>
          <w:sz w:val="24"/>
          <w:szCs w:val="24"/>
          <w:lang w:val="ro" w:eastAsia="ro-RO"/>
          <w:rPrChange w:id="2970" w:author="Violina Lungu" w:date="2026-08-11T09:50:00Z" w16du:dateUtc="2026-08-11T06:50:00Z">
            <w:rPr>
              <w:ins w:id="2971" w:author="Violina Lungu" w:date="2026-08-11T09:50:00Z" w16du:dateUtc="2026-08-11T06:50:00Z"/>
              <w:b/>
              <w:bCs/>
              <w:sz w:val="28"/>
              <w:szCs w:val="28"/>
              <w:lang w:val="ro" w:eastAsia="ro-RO"/>
            </w:rPr>
          </w:rPrChange>
        </w:rPr>
      </w:pPr>
      <w:ins w:id="2972" w:author="Violina Lungu" w:date="2026-08-11T09:50:00Z" w16du:dateUtc="2026-08-11T06:50:00Z">
        <w:r w:rsidRPr="00D77873">
          <w:rPr>
            <w:b/>
            <w:bCs/>
            <w:sz w:val="24"/>
            <w:szCs w:val="24"/>
            <w:lang w:val="ro" w:eastAsia="ro-RO"/>
            <w:rPrChange w:id="2973" w:author="Violina Lungu" w:date="2026-08-11T09:50:00Z" w16du:dateUtc="2026-08-11T06:50:00Z">
              <w:rPr>
                <w:b/>
                <w:bCs/>
                <w:sz w:val="28"/>
                <w:szCs w:val="28"/>
                <w:lang w:val="ro" w:eastAsia="ro-RO"/>
              </w:rPr>
            </w:rPrChange>
          </w:rPr>
          <w:t xml:space="preserve">apelor pentru scăldat </w:t>
        </w:r>
      </w:ins>
    </w:p>
    <w:p w14:paraId="267F051E" w14:textId="77777777" w:rsidR="00D77873" w:rsidRPr="00D77873" w:rsidRDefault="00D77873" w:rsidP="00D77873">
      <w:pPr>
        <w:numPr>
          <w:ilvl w:val="3"/>
          <w:numId w:val="3"/>
        </w:numPr>
        <w:pBdr>
          <w:top w:val="nil"/>
          <w:left w:val="nil"/>
          <w:bottom w:val="nil"/>
          <w:right w:val="nil"/>
          <w:between w:val="nil"/>
        </w:pBdr>
        <w:shd w:val="clear" w:color="auto" w:fill="FFFFFF"/>
        <w:tabs>
          <w:tab w:val="left" w:pos="1134"/>
        </w:tabs>
        <w:ind w:left="0" w:firstLine="709"/>
        <w:jc w:val="left"/>
        <w:rPr>
          <w:ins w:id="2974" w:author="Violina Lungu" w:date="2026-08-11T09:50:00Z" w16du:dateUtc="2026-08-11T06:50:00Z"/>
          <w:b/>
          <w:bCs/>
          <w:color w:val="000000"/>
          <w:sz w:val="24"/>
          <w:szCs w:val="24"/>
          <w:lang w:val="ro" w:eastAsia="ro-RO"/>
          <w:rPrChange w:id="2975" w:author="Violina Lungu" w:date="2026-08-11T09:50:00Z" w16du:dateUtc="2026-08-11T06:50:00Z">
            <w:rPr>
              <w:ins w:id="2976" w:author="Violina Lungu" w:date="2026-08-11T09:50:00Z" w16du:dateUtc="2026-08-11T06:50:00Z"/>
              <w:b/>
              <w:bCs/>
              <w:color w:val="000000"/>
              <w:sz w:val="28"/>
              <w:szCs w:val="28"/>
              <w:lang w:val="ro" w:eastAsia="ro-RO"/>
            </w:rPr>
          </w:rPrChange>
        </w:rPr>
      </w:pPr>
      <w:ins w:id="2977" w:author="Violina Lungu" w:date="2026-08-11T09:50:00Z" w16du:dateUtc="2026-08-11T06:50:00Z">
        <w:r w:rsidRPr="00D77873">
          <w:rPr>
            <w:b/>
            <w:bCs/>
            <w:color w:val="000000"/>
            <w:sz w:val="24"/>
            <w:szCs w:val="24"/>
            <w:lang w:val="ro" w:eastAsia="ro-RO"/>
            <w:rPrChange w:id="2978" w:author="Violina Lungu" w:date="2026-08-11T09:50:00Z" w16du:dateUtc="2026-08-11T06:50:00Z">
              <w:rPr>
                <w:b/>
                <w:bCs/>
                <w:color w:val="000000"/>
                <w:sz w:val="28"/>
                <w:szCs w:val="28"/>
                <w:lang w:val="ro" w:eastAsia="ro-RO"/>
              </w:rPr>
            </w:rPrChange>
          </w:rPr>
          <w:t>Calitate nesatisfăcătoare</w:t>
        </w:r>
      </w:ins>
    </w:p>
    <w:p w14:paraId="71F41FB2" w14:textId="77777777" w:rsidR="00D77873" w:rsidRPr="00D77873" w:rsidRDefault="00D77873" w:rsidP="00D77873">
      <w:pPr>
        <w:shd w:val="clear" w:color="auto" w:fill="FFFFFF"/>
        <w:tabs>
          <w:tab w:val="left" w:pos="1134"/>
        </w:tabs>
        <w:rPr>
          <w:ins w:id="2979" w:author="Violina Lungu" w:date="2026-08-11T09:50:00Z" w16du:dateUtc="2026-08-11T06:50:00Z"/>
          <w:sz w:val="24"/>
          <w:szCs w:val="24"/>
          <w:lang w:val="ro" w:eastAsia="ro-RO"/>
          <w:rPrChange w:id="2980" w:author="Violina Lungu" w:date="2026-08-11T09:50:00Z" w16du:dateUtc="2026-08-11T06:50:00Z">
            <w:rPr>
              <w:ins w:id="2981" w:author="Violina Lungu" w:date="2026-08-11T09:50:00Z" w16du:dateUtc="2026-08-11T06:50:00Z"/>
              <w:sz w:val="28"/>
              <w:szCs w:val="28"/>
              <w:lang w:val="ro" w:eastAsia="ro-RO"/>
            </w:rPr>
          </w:rPrChange>
        </w:rPr>
      </w:pPr>
      <w:ins w:id="2982" w:author="Violina Lungu" w:date="2026-08-11T09:50:00Z" w16du:dateUtc="2026-08-11T06:50:00Z">
        <w:r w:rsidRPr="00D77873">
          <w:rPr>
            <w:sz w:val="24"/>
            <w:szCs w:val="24"/>
            <w:lang w:val="ro" w:eastAsia="ro-RO"/>
            <w:rPrChange w:id="2983" w:author="Violina Lungu" w:date="2026-08-11T09:50:00Z" w16du:dateUtc="2026-08-11T06:50:00Z">
              <w:rPr>
                <w:sz w:val="28"/>
                <w:szCs w:val="28"/>
                <w:lang w:val="ro" w:eastAsia="ro-RO"/>
              </w:rPr>
            </w:rPrChange>
          </w:rPr>
          <w:t xml:space="preserve">Apele pentru scăldat sunt clasificate ca fiind de „calitate nesatisfăcătoare” în cazul în care, pe baza setului de date privind calitatea apei pentru scăldat obținute în cursul ultimei perioade de evaluare, valorile </w:t>
        </w:r>
        <w:proofErr w:type="spellStart"/>
        <w:r w:rsidRPr="00D77873">
          <w:rPr>
            <w:sz w:val="24"/>
            <w:szCs w:val="24"/>
            <w:lang w:val="ro" w:eastAsia="ro-RO"/>
            <w:rPrChange w:id="2984" w:author="Violina Lungu" w:date="2026-08-11T09:50:00Z" w16du:dateUtc="2026-08-11T06:50:00Z">
              <w:rPr>
                <w:sz w:val="28"/>
                <w:szCs w:val="28"/>
                <w:lang w:val="ro" w:eastAsia="ro-RO"/>
              </w:rPr>
            </w:rPrChange>
          </w:rPr>
          <w:t>percentilei</w:t>
        </w:r>
        <w:proofErr w:type="spellEnd"/>
        <w:r w:rsidRPr="00D77873">
          <w:rPr>
            <w:sz w:val="24"/>
            <w:szCs w:val="24"/>
            <w:lang w:val="ro" w:eastAsia="ro-RO"/>
            <w:rPrChange w:id="2985" w:author="Violina Lungu" w:date="2026-08-11T09:50:00Z" w16du:dateUtc="2026-08-11T06:50:00Z">
              <w:rPr>
                <w:sz w:val="28"/>
                <w:szCs w:val="28"/>
                <w:lang w:val="ro" w:eastAsia="ro-RO"/>
              </w:rPr>
            </w:rPrChange>
          </w:rPr>
          <w:t xml:space="preserve"> pentru numărătorile microbiologice sunt mai rele decât valorile de „calitate satisfăcătoare” prevăzute în coloana D din anexa nr. 1.</w:t>
        </w:r>
      </w:ins>
    </w:p>
    <w:p w14:paraId="2D816DEC" w14:textId="77777777" w:rsidR="00D77873" w:rsidRPr="00D77873" w:rsidRDefault="00D77873" w:rsidP="00D77873">
      <w:pPr>
        <w:numPr>
          <w:ilvl w:val="3"/>
          <w:numId w:val="3"/>
        </w:numPr>
        <w:pBdr>
          <w:top w:val="nil"/>
          <w:left w:val="nil"/>
          <w:bottom w:val="nil"/>
          <w:right w:val="nil"/>
          <w:between w:val="nil"/>
        </w:pBdr>
        <w:shd w:val="clear" w:color="auto" w:fill="FFFFFF"/>
        <w:tabs>
          <w:tab w:val="left" w:pos="1134"/>
        </w:tabs>
        <w:ind w:left="0" w:firstLine="709"/>
        <w:jc w:val="left"/>
        <w:rPr>
          <w:ins w:id="2986" w:author="Violina Lungu" w:date="2026-08-11T09:50:00Z" w16du:dateUtc="2026-08-11T06:50:00Z"/>
          <w:b/>
          <w:bCs/>
          <w:color w:val="000000"/>
          <w:sz w:val="24"/>
          <w:szCs w:val="24"/>
          <w:lang w:val="ro" w:eastAsia="ro-RO"/>
          <w:rPrChange w:id="2987" w:author="Violina Lungu" w:date="2026-08-11T09:50:00Z" w16du:dateUtc="2026-08-11T06:50:00Z">
            <w:rPr>
              <w:ins w:id="2988" w:author="Violina Lungu" w:date="2026-08-11T09:50:00Z" w16du:dateUtc="2026-08-11T06:50:00Z"/>
              <w:b/>
              <w:bCs/>
              <w:color w:val="000000"/>
              <w:sz w:val="28"/>
              <w:szCs w:val="28"/>
              <w:lang w:val="ro" w:eastAsia="ro-RO"/>
            </w:rPr>
          </w:rPrChange>
        </w:rPr>
      </w:pPr>
      <w:ins w:id="2989" w:author="Violina Lungu" w:date="2026-08-11T09:50:00Z" w16du:dateUtc="2026-08-11T06:50:00Z">
        <w:r w:rsidRPr="00D77873">
          <w:rPr>
            <w:b/>
            <w:bCs/>
            <w:color w:val="000000"/>
            <w:sz w:val="24"/>
            <w:szCs w:val="24"/>
            <w:lang w:val="ro" w:eastAsia="ro-RO"/>
            <w:rPrChange w:id="2990" w:author="Violina Lungu" w:date="2026-08-11T09:50:00Z" w16du:dateUtc="2026-08-11T06:50:00Z">
              <w:rPr>
                <w:b/>
                <w:bCs/>
                <w:color w:val="000000"/>
                <w:sz w:val="28"/>
                <w:szCs w:val="28"/>
                <w:lang w:val="ro" w:eastAsia="ro-RO"/>
              </w:rPr>
            </w:rPrChange>
          </w:rPr>
          <w:t>Calitate satisfăcătoare</w:t>
        </w:r>
      </w:ins>
    </w:p>
    <w:p w14:paraId="5962B91F" w14:textId="77777777" w:rsidR="00D77873" w:rsidRPr="00D77873" w:rsidRDefault="00D77873" w:rsidP="00D77873">
      <w:pPr>
        <w:shd w:val="clear" w:color="auto" w:fill="FFFFFF"/>
        <w:tabs>
          <w:tab w:val="left" w:pos="1134"/>
        </w:tabs>
        <w:rPr>
          <w:ins w:id="2991" w:author="Violina Lungu" w:date="2026-08-11T09:50:00Z" w16du:dateUtc="2026-08-11T06:50:00Z"/>
          <w:sz w:val="24"/>
          <w:szCs w:val="24"/>
          <w:lang w:val="ro" w:eastAsia="ro-RO"/>
          <w:rPrChange w:id="2992" w:author="Violina Lungu" w:date="2026-08-11T09:50:00Z" w16du:dateUtc="2026-08-11T06:50:00Z">
            <w:rPr>
              <w:ins w:id="2993" w:author="Violina Lungu" w:date="2026-08-11T09:50:00Z" w16du:dateUtc="2026-08-11T06:50:00Z"/>
              <w:sz w:val="28"/>
              <w:szCs w:val="28"/>
              <w:lang w:val="ro" w:eastAsia="ro-RO"/>
            </w:rPr>
          </w:rPrChange>
        </w:rPr>
      </w:pPr>
      <w:ins w:id="2994" w:author="Violina Lungu" w:date="2026-08-11T09:50:00Z" w16du:dateUtc="2026-08-11T06:50:00Z">
        <w:r w:rsidRPr="00D77873">
          <w:rPr>
            <w:sz w:val="24"/>
            <w:szCs w:val="24"/>
            <w:lang w:val="ro" w:eastAsia="ro-RO"/>
            <w:rPrChange w:id="2995" w:author="Violina Lungu" w:date="2026-08-11T09:50:00Z" w16du:dateUtc="2026-08-11T06:50:00Z">
              <w:rPr>
                <w:sz w:val="28"/>
                <w:szCs w:val="28"/>
                <w:lang w:val="ro" w:eastAsia="ro-RO"/>
              </w:rPr>
            </w:rPrChange>
          </w:rPr>
          <w:t>Apele pentru scăldat sunt clasificate ca fiind de „calitate satisfăcătoare”:</w:t>
        </w:r>
      </w:ins>
    </w:p>
    <w:p w14:paraId="3B64B18E" w14:textId="77777777" w:rsidR="00D77873" w:rsidRPr="00D77873" w:rsidRDefault="00D77873" w:rsidP="00D77873">
      <w:pPr>
        <w:shd w:val="clear" w:color="auto" w:fill="FFFFFF"/>
        <w:tabs>
          <w:tab w:val="left" w:pos="1134"/>
        </w:tabs>
        <w:rPr>
          <w:ins w:id="2996" w:author="Violina Lungu" w:date="2026-08-11T09:50:00Z" w16du:dateUtc="2026-08-11T06:50:00Z"/>
          <w:sz w:val="24"/>
          <w:szCs w:val="24"/>
          <w:lang w:val="ro" w:eastAsia="ro-RO"/>
          <w:rPrChange w:id="2997" w:author="Violina Lungu" w:date="2026-08-11T09:50:00Z" w16du:dateUtc="2026-08-11T06:50:00Z">
            <w:rPr>
              <w:ins w:id="2998" w:author="Violina Lungu" w:date="2026-08-11T09:50:00Z" w16du:dateUtc="2026-08-11T06:50:00Z"/>
              <w:sz w:val="28"/>
              <w:szCs w:val="28"/>
              <w:lang w:val="ro" w:eastAsia="ro-RO"/>
            </w:rPr>
          </w:rPrChange>
        </w:rPr>
      </w:pPr>
      <w:ins w:id="2999" w:author="Violina Lungu" w:date="2026-08-11T09:50:00Z" w16du:dateUtc="2026-08-11T06:50:00Z">
        <w:r w:rsidRPr="00D77873">
          <w:rPr>
            <w:sz w:val="24"/>
            <w:szCs w:val="24"/>
            <w:lang w:val="ro" w:eastAsia="ro-RO"/>
            <w:rPrChange w:id="3000" w:author="Violina Lungu" w:date="2026-08-11T09:50:00Z" w16du:dateUtc="2026-08-11T06:50:00Z">
              <w:rPr>
                <w:sz w:val="28"/>
                <w:szCs w:val="28"/>
                <w:lang w:val="ro" w:eastAsia="ro-RO"/>
              </w:rPr>
            </w:rPrChange>
          </w:rPr>
          <w:t xml:space="preserve">2.1. dacă, pe baza setului de date privind calitatea apei pentru scăldat obținute în cursul ultimei perioade de evaluare, valorile </w:t>
        </w:r>
        <w:proofErr w:type="spellStart"/>
        <w:r w:rsidRPr="00D77873">
          <w:rPr>
            <w:sz w:val="24"/>
            <w:szCs w:val="24"/>
            <w:lang w:val="ro" w:eastAsia="ro-RO"/>
            <w:rPrChange w:id="3001" w:author="Violina Lungu" w:date="2026-08-11T09:50:00Z" w16du:dateUtc="2026-08-11T06:50:00Z">
              <w:rPr>
                <w:sz w:val="28"/>
                <w:szCs w:val="28"/>
                <w:lang w:val="ro" w:eastAsia="ro-RO"/>
              </w:rPr>
            </w:rPrChange>
          </w:rPr>
          <w:t>percentilei</w:t>
        </w:r>
        <w:proofErr w:type="spellEnd"/>
        <w:r w:rsidRPr="00D77873">
          <w:rPr>
            <w:sz w:val="24"/>
            <w:szCs w:val="24"/>
            <w:lang w:val="ro" w:eastAsia="ro-RO"/>
            <w:rPrChange w:id="3002" w:author="Violina Lungu" w:date="2026-08-11T09:50:00Z" w16du:dateUtc="2026-08-11T06:50:00Z">
              <w:rPr>
                <w:sz w:val="28"/>
                <w:szCs w:val="28"/>
                <w:lang w:val="ro" w:eastAsia="ro-RO"/>
              </w:rPr>
            </w:rPrChange>
          </w:rPr>
          <w:t xml:space="preserve"> pentru numărătorile microbiologice sunt egale sau mai bune decât valorile de „calitate satisfăcătoare” prevăzute în coloana D din anexa nr. 1; </w:t>
        </w:r>
      </w:ins>
    </w:p>
    <w:p w14:paraId="20FC5F84" w14:textId="77777777" w:rsidR="00D77873" w:rsidRPr="00D77873" w:rsidRDefault="00D77873" w:rsidP="00D77873">
      <w:pPr>
        <w:shd w:val="clear" w:color="auto" w:fill="FFFFFF"/>
        <w:tabs>
          <w:tab w:val="left" w:pos="1134"/>
        </w:tabs>
        <w:rPr>
          <w:ins w:id="3003" w:author="Violina Lungu" w:date="2026-08-11T09:50:00Z" w16du:dateUtc="2026-08-11T06:50:00Z"/>
          <w:sz w:val="24"/>
          <w:szCs w:val="24"/>
          <w:lang w:val="ro" w:eastAsia="ro-RO"/>
          <w:rPrChange w:id="3004" w:author="Violina Lungu" w:date="2026-08-11T09:50:00Z" w16du:dateUtc="2026-08-11T06:50:00Z">
            <w:rPr>
              <w:ins w:id="3005" w:author="Violina Lungu" w:date="2026-08-11T09:50:00Z" w16du:dateUtc="2026-08-11T06:50:00Z"/>
              <w:sz w:val="28"/>
              <w:szCs w:val="28"/>
              <w:lang w:val="ro" w:eastAsia="ro-RO"/>
            </w:rPr>
          </w:rPrChange>
        </w:rPr>
      </w:pPr>
      <w:ins w:id="3006" w:author="Violina Lungu" w:date="2026-08-11T09:50:00Z" w16du:dateUtc="2026-08-11T06:50:00Z">
        <w:r w:rsidRPr="00D77873">
          <w:rPr>
            <w:sz w:val="24"/>
            <w:szCs w:val="24"/>
            <w:lang w:val="ro" w:eastAsia="ro-RO"/>
            <w:rPrChange w:id="3007" w:author="Violina Lungu" w:date="2026-08-11T09:50:00Z" w16du:dateUtc="2026-08-11T06:50:00Z">
              <w:rPr>
                <w:sz w:val="28"/>
                <w:szCs w:val="28"/>
                <w:lang w:val="ro" w:eastAsia="ro-RO"/>
              </w:rPr>
            </w:rPrChange>
          </w:rPr>
          <w:t>2.2. dacă apa pentru scăldat prezintă o poluare pe termen scurt, cu condiția ca:</w:t>
        </w:r>
      </w:ins>
    </w:p>
    <w:p w14:paraId="0CE91702" w14:textId="77777777" w:rsidR="00D77873" w:rsidRPr="00D77873" w:rsidRDefault="00D77873" w:rsidP="00D77873">
      <w:pPr>
        <w:shd w:val="clear" w:color="auto" w:fill="FFFFFF"/>
        <w:tabs>
          <w:tab w:val="left" w:pos="1134"/>
        </w:tabs>
        <w:rPr>
          <w:ins w:id="3008" w:author="Violina Lungu" w:date="2026-08-11T09:50:00Z" w16du:dateUtc="2026-08-11T06:50:00Z"/>
          <w:sz w:val="24"/>
          <w:szCs w:val="24"/>
          <w:lang w:val="ro" w:eastAsia="ro-RO"/>
          <w:rPrChange w:id="3009" w:author="Violina Lungu" w:date="2026-08-11T09:50:00Z" w16du:dateUtc="2026-08-11T06:50:00Z">
            <w:rPr>
              <w:ins w:id="3010" w:author="Violina Lungu" w:date="2026-08-11T09:50:00Z" w16du:dateUtc="2026-08-11T06:50:00Z"/>
              <w:sz w:val="28"/>
              <w:szCs w:val="28"/>
              <w:lang w:val="ro" w:eastAsia="ro-RO"/>
            </w:rPr>
          </w:rPrChange>
        </w:rPr>
      </w:pPr>
      <w:ins w:id="3011" w:author="Violina Lungu" w:date="2026-08-11T09:50:00Z" w16du:dateUtc="2026-08-11T06:50:00Z">
        <w:r w:rsidRPr="00D77873">
          <w:rPr>
            <w:sz w:val="24"/>
            <w:szCs w:val="24"/>
            <w:lang w:val="ro" w:eastAsia="ro-RO"/>
            <w:rPrChange w:id="3012" w:author="Violina Lungu" w:date="2026-08-11T09:50:00Z" w16du:dateUtc="2026-08-11T06:50:00Z">
              <w:rPr>
                <w:sz w:val="28"/>
                <w:szCs w:val="28"/>
                <w:lang w:val="ro" w:eastAsia="ro-RO"/>
              </w:rPr>
            </w:rPrChange>
          </w:rPr>
          <w:t xml:space="preserve">2.2.1. să se adopte măsuri de gestionare adecvate, inclusiv controlul, sistemul de avertizare rapidă </w:t>
        </w:r>
        <w:proofErr w:type="spellStart"/>
        <w:r w:rsidRPr="00D77873">
          <w:rPr>
            <w:sz w:val="24"/>
            <w:szCs w:val="24"/>
            <w:lang w:val="ro" w:eastAsia="ro-RO"/>
            <w:rPrChange w:id="3013" w:author="Violina Lungu" w:date="2026-08-11T09:50:00Z" w16du:dateUtc="2026-08-11T06:50:00Z">
              <w:rPr>
                <w:sz w:val="28"/>
                <w:szCs w:val="28"/>
                <w:lang w:val="ro" w:eastAsia="ro-RO"/>
              </w:rPr>
            </w:rPrChange>
          </w:rPr>
          <w:t>şi</w:t>
        </w:r>
        <w:proofErr w:type="spellEnd"/>
        <w:r w:rsidRPr="00D77873">
          <w:rPr>
            <w:sz w:val="24"/>
            <w:szCs w:val="24"/>
            <w:lang w:val="ro" w:eastAsia="ro-RO"/>
            <w:rPrChange w:id="3014" w:author="Violina Lungu" w:date="2026-08-11T09:50:00Z" w16du:dateUtc="2026-08-11T06:50:00Z">
              <w:rPr>
                <w:sz w:val="28"/>
                <w:szCs w:val="28"/>
                <w:lang w:val="ro" w:eastAsia="ro-RO"/>
              </w:rPr>
            </w:rPrChange>
          </w:rPr>
          <w:t xml:space="preserve"> monitorizare, în scopul prevenirii expunerii la poluare a utilizatorilor, printr-un mijloc de avertizare sau, după caz, prin interzicerea scăldatului;</w:t>
        </w:r>
      </w:ins>
    </w:p>
    <w:p w14:paraId="65246936" w14:textId="77777777" w:rsidR="00D77873" w:rsidRPr="00D77873" w:rsidRDefault="00D77873" w:rsidP="00D77873">
      <w:pPr>
        <w:shd w:val="clear" w:color="auto" w:fill="FFFFFF"/>
        <w:tabs>
          <w:tab w:val="left" w:pos="1134"/>
        </w:tabs>
        <w:rPr>
          <w:ins w:id="3015" w:author="Violina Lungu" w:date="2026-08-11T09:50:00Z" w16du:dateUtc="2026-08-11T06:50:00Z"/>
          <w:sz w:val="24"/>
          <w:szCs w:val="24"/>
          <w:lang w:val="ro" w:eastAsia="ro-RO"/>
          <w:rPrChange w:id="3016" w:author="Violina Lungu" w:date="2026-08-11T09:50:00Z" w16du:dateUtc="2026-08-11T06:50:00Z">
            <w:rPr>
              <w:ins w:id="3017" w:author="Violina Lungu" w:date="2026-08-11T09:50:00Z" w16du:dateUtc="2026-08-11T06:50:00Z"/>
              <w:sz w:val="28"/>
              <w:szCs w:val="28"/>
              <w:lang w:val="ro" w:eastAsia="ro-RO"/>
            </w:rPr>
          </w:rPrChange>
        </w:rPr>
      </w:pPr>
      <w:ins w:id="3018" w:author="Violina Lungu" w:date="2026-08-11T09:50:00Z" w16du:dateUtc="2026-08-11T06:50:00Z">
        <w:r w:rsidRPr="00D77873">
          <w:rPr>
            <w:sz w:val="24"/>
            <w:szCs w:val="24"/>
            <w:lang w:val="ro" w:eastAsia="ro-RO"/>
            <w:rPrChange w:id="3019" w:author="Violina Lungu" w:date="2026-08-11T09:50:00Z" w16du:dateUtc="2026-08-11T06:50:00Z">
              <w:rPr>
                <w:sz w:val="28"/>
                <w:szCs w:val="28"/>
                <w:lang w:val="ro" w:eastAsia="ro-RO"/>
              </w:rPr>
            </w:rPrChange>
          </w:rPr>
          <w:t xml:space="preserve">2.2.2. să se adopte măsuri de gestionare adecvate pentru prevenirea, reducerea sau eliminarea cauzelor poluării; </w:t>
        </w:r>
      </w:ins>
    </w:p>
    <w:p w14:paraId="40E53361" w14:textId="77777777" w:rsidR="00D77873" w:rsidRPr="00D77873" w:rsidRDefault="00D77873" w:rsidP="00D77873">
      <w:pPr>
        <w:shd w:val="clear" w:color="auto" w:fill="FFFFFF"/>
        <w:tabs>
          <w:tab w:val="left" w:pos="1134"/>
        </w:tabs>
        <w:rPr>
          <w:ins w:id="3020" w:author="Violina Lungu" w:date="2026-08-11T09:50:00Z" w16du:dateUtc="2026-08-11T06:50:00Z"/>
          <w:sz w:val="24"/>
          <w:szCs w:val="24"/>
          <w:lang w:val="ro" w:eastAsia="ro-RO"/>
          <w:rPrChange w:id="3021" w:author="Violina Lungu" w:date="2026-08-11T09:50:00Z" w16du:dateUtc="2026-08-11T06:50:00Z">
            <w:rPr>
              <w:ins w:id="3022" w:author="Violina Lungu" w:date="2026-08-11T09:50:00Z" w16du:dateUtc="2026-08-11T06:50:00Z"/>
              <w:sz w:val="28"/>
              <w:szCs w:val="28"/>
              <w:lang w:val="ro" w:eastAsia="ro-RO"/>
            </w:rPr>
          </w:rPrChange>
        </w:rPr>
      </w:pPr>
      <w:ins w:id="3023" w:author="Violina Lungu" w:date="2026-08-11T09:50:00Z" w16du:dateUtc="2026-08-11T06:50:00Z">
        <w:r w:rsidRPr="00D77873">
          <w:rPr>
            <w:sz w:val="24"/>
            <w:szCs w:val="24"/>
            <w:lang w:val="ro" w:eastAsia="ro-RO"/>
            <w:rPrChange w:id="3024" w:author="Violina Lungu" w:date="2026-08-11T09:50:00Z" w16du:dateUtc="2026-08-11T06:50:00Z">
              <w:rPr>
                <w:sz w:val="28"/>
                <w:szCs w:val="28"/>
                <w:lang w:val="ro" w:eastAsia="ro-RO"/>
              </w:rPr>
            </w:rPrChange>
          </w:rPr>
          <w:t>2.2.3. numărul de probe care au fost eliminate în conformitate cu pct. 12 din Regulamentul sanitar privind gestionarea calității apei pentru scăldat, ca urmare a unei poluări pe termen scurt în cursul ultimei perioade de evaluare, să nu reprezinte mai mult de 15 % din numărul total de probe prevăzut în calendarele de monitorizare stabilite pentru perioada în cauză sau nu mai mult de o probă pe sezonul de scăldat, fiind consemnată valoarea cea mai mare.</w:t>
        </w:r>
      </w:ins>
    </w:p>
    <w:p w14:paraId="3BBE3989" w14:textId="77777777" w:rsidR="00D77873" w:rsidRPr="00D77873" w:rsidRDefault="00D77873" w:rsidP="00D77873">
      <w:pPr>
        <w:numPr>
          <w:ilvl w:val="3"/>
          <w:numId w:val="3"/>
        </w:numPr>
        <w:pBdr>
          <w:top w:val="nil"/>
          <w:left w:val="nil"/>
          <w:bottom w:val="nil"/>
          <w:right w:val="nil"/>
          <w:between w:val="nil"/>
        </w:pBdr>
        <w:shd w:val="clear" w:color="auto" w:fill="FFFFFF"/>
        <w:tabs>
          <w:tab w:val="left" w:pos="1134"/>
        </w:tabs>
        <w:ind w:left="0" w:firstLine="709"/>
        <w:jc w:val="left"/>
        <w:rPr>
          <w:ins w:id="3025" w:author="Violina Lungu" w:date="2026-08-11T09:50:00Z" w16du:dateUtc="2026-08-11T06:50:00Z"/>
          <w:rFonts w:eastAsia="Calibri"/>
          <w:color w:val="000000"/>
          <w:sz w:val="24"/>
          <w:szCs w:val="24"/>
          <w:lang w:val="ro" w:eastAsia="ro-RO"/>
          <w:rPrChange w:id="3026" w:author="Violina Lungu" w:date="2026-08-11T09:50:00Z" w16du:dateUtc="2026-08-11T06:50:00Z">
            <w:rPr>
              <w:ins w:id="3027" w:author="Violina Lungu" w:date="2026-08-11T09:50:00Z" w16du:dateUtc="2026-08-11T06:50:00Z"/>
              <w:rFonts w:eastAsia="Calibri"/>
              <w:color w:val="000000"/>
              <w:sz w:val="28"/>
              <w:szCs w:val="28"/>
              <w:lang w:val="ro" w:eastAsia="ro-RO"/>
            </w:rPr>
          </w:rPrChange>
        </w:rPr>
      </w:pPr>
      <w:ins w:id="3028" w:author="Violina Lungu" w:date="2026-08-11T09:50:00Z" w16du:dateUtc="2026-08-11T06:50:00Z">
        <w:r w:rsidRPr="00D77873">
          <w:rPr>
            <w:rFonts w:eastAsia="Calibri"/>
            <w:b/>
            <w:bCs/>
            <w:color w:val="000000"/>
            <w:sz w:val="24"/>
            <w:szCs w:val="24"/>
            <w:lang w:val="ro" w:eastAsia="ro-RO"/>
            <w:rPrChange w:id="3029" w:author="Violina Lungu" w:date="2026-08-11T09:50:00Z" w16du:dateUtc="2026-08-11T06:50:00Z">
              <w:rPr>
                <w:rFonts w:eastAsia="Calibri"/>
                <w:b/>
                <w:bCs/>
                <w:color w:val="000000"/>
                <w:sz w:val="28"/>
                <w:szCs w:val="28"/>
                <w:lang w:val="ro" w:eastAsia="ro-RO"/>
              </w:rPr>
            </w:rPrChange>
          </w:rPr>
          <w:t>Calitate bună</w:t>
        </w:r>
        <w:r w:rsidRPr="00D77873">
          <w:rPr>
            <w:rFonts w:eastAsia="Calibri"/>
            <w:color w:val="000000"/>
            <w:sz w:val="24"/>
            <w:szCs w:val="24"/>
            <w:lang w:val="ro" w:eastAsia="ro-RO"/>
            <w:rPrChange w:id="3030" w:author="Violina Lungu" w:date="2026-08-11T09:50:00Z" w16du:dateUtc="2026-08-11T06:50:00Z">
              <w:rPr>
                <w:rFonts w:eastAsia="Calibri"/>
                <w:color w:val="000000"/>
                <w:sz w:val="22"/>
                <w:szCs w:val="22"/>
                <w:lang w:val="ro" w:eastAsia="ro-RO"/>
              </w:rPr>
            </w:rPrChange>
          </w:rPr>
          <w:t xml:space="preserve"> </w:t>
        </w:r>
      </w:ins>
    </w:p>
    <w:p w14:paraId="0BB20228" w14:textId="77777777" w:rsidR="00D77873" w:rsidRPr="00D77873" w:rsidRDefault="00D77873" w:rsidP="00D77873">
      <w:pPr>
        <w:shd w:val="clear" w:color="auto" w:fill="FFFFFF"/>
        <w:tabs>
          <w:tab w:val="left" w:pos="1134"/>
        </w:tabs>
        <w:rPr>
          <w:ins w:id="3031" w:author="Violina Lungu" w:date="2026-08-11T09:50:00Z" w16du:dateUtc="2026-08-11T06:50:00Z"/>
          <w:sz w:val="24"/>
          <w:szCs w:val="24"/>
          <w:lang w:val="ro" w:eastAsia="ro-RO"/>
          <w:rPrChange w:id="3032" w:author="Violina Lungu" w:date="2026-08-11T09:50:00Z" w16du:dateUtc="2026-08-11T06:50:00Z">
            <w:rPr>
              <w:ins w:id="3033" w:author="Violina Lungu" w:date="2026-08-11T09:50:00Z" w16du:dateUtc="2026-08-11T06:50:00Z"/>
              <w:sz w:val="28"/>
              <w:szCs w:val="28"/>
              <w:lang w:val="ro" w:eastAsia="ro-RO"/>
            </w:rPr>
          </w:rPrChange>
        </w:rPr>
      </w:pPr>
      <w:ins w:id="3034" w:author="Violina Lungu" w:date="2026-08-11T09:50:00Z" w16du:dateUtc="2026-08-11T06:50:00Z">
        <w:r w:rsidRPr="00D77873">
          <w:rPr>
            <w:sz w:val="24"/>
            <w:szCs w:val="24"/>
            <w:lang w:val="ro" w:eastAsia="ro-RO"/>
            <w:rPrChange w:id="3035" w:author="Violina Lungu" w:date="2026-08-11T09:50:00Z" w16du:dateUtc="2026-08-11T06:50:00Z">
              <w:rPr>
                <w:sz w:val="28"/>
                <w:szCs w:val="28"/>
                <w:lang w:val="ro" w:eastAsia="ro-RO"/>
              </w:rPr>
            </w:rPrChange>
          </w:rPr>
          <w:t>Apele pentru scăldat sunt clasificate ca fiind de „calitate bună”:</w:t>
        </w:r>
      </w:ins>
    </w:p>
    <w:p w14:paraId="470973A6" w14:textId="77777777" w:rsidR="00D77873" w:rsidRPr="00D77873" w:rsidRDefault="00D77873" w:rsidP="00D77873">
      <w:pPr>
        <w:shd w:val="clear" w:color="auto" w:fill="FFFFFF"/>
        <w:tabs>
          <w:tab w:val="left" w:pos="1134"/>
        </w:tabs>
        <w:rPr>
          <w:ins w:id="3036" w:author="Violina Lungu" w:date="2026-08-11T09:50:00Z" w16du:dateUtc="2026-08-11T06:50:00Z"/>
          <w:sz w:val="24"/>
          <w:szCs w:val="24"/>
          <w:lang w:val="ro" w:eastAsia="ro-RO"/>
          <w:rPrChange w:id="3037" w:author="Violina Lungu" w:date="2026-08-11T09:50:00Z" w16du:dateUtc="2026-08-11T06:50:00Z">
            <w:rPr>
              <w:ins w:id="3038" w:author="Violina Lungu" w:date="2026-08-11T09:50:00Z" w16du:dateUtc="2026-08-11T06:50:00Z"/>
              <w:sz w:val="28"/>
              <w:szCs w:val="28"/>
              <w:lang w:val="ro" w:eastAsia="ro-RO"/>
            </w:rPr>
          </w:rPrChange>
        </w:rPr>
      </w:pPr>
      <w:ins w:id="3039" w:author="Violina Lungu" w:date="2026-08-11T09:50:00Z" w16du:dateUtc="2026-08-11T06:50:00Z">
        <w:r w:rsidRPr="00D77873">
          <w:rPr>
            <w:sz w:val="24"/>
            <w:szCs w:val="24"/>
            <w:lang w:val="ro" w:eastAsia="ro-RO"/>
            <w:rPrChange w:id="3040" w:author="Violina Lungu" w:date="2026-08-11T09:50:00Z" w16du:dateUtc="2026-08-11T06:50:00Z">
              <w:rPr>
                <w:sz w:val="28"/>
                <w:szCs w:val="28"/>
                <w:lang w:val="ro" w:eastAsia="ro-RO"/>
              </w:rPr>
            </w:rPrChange>
          </w:rPr>
          <w:t xml:space="preserve">3.1. dacă, pe baza setului de date privind calitatea apei pentru scăldat obținute în cursul ultimei perioade de evaluare, valorile </w:t>
        </w:r>
        <w:proofErr w:type="spellStart"/>
        <w:r w:rsidRPr="00D77873">
          <w:rPr>
            <w:sz w:val="24"/>
            <w:szCs w:val="24"/>
            <w:lang w:val="ro" w:eastAsia="ro-RO"/>
            <w:rPrChange w:id="3041" w:author="Violina Lungu" w:date="2026-08-11T09:50:00Z" w16du:dateUtc="2026-08-11T06:50:00Z">
              <w:rPr>
                <w:sz w:val="28"/>
                <w:szCs w:val="28"/>
                <w:lang w:val="ro" w:eastAsia="ro-RO"/>
              </w:rPr>
            </w:rPrChange>
          </w:rPr>
          <w:t>percentilei</w:t>
        </w:r>
        <w:proofErr w:type="spellEnd"/>
        <w:r w:rsidRPr="00D77873">
          <w:rPr>
            <w:sz w:val="24"/>
            <w:szCs w:val="24"/>
            <w:lang w:val="ro" w:eastAsia="ro-RO"/>
            <w:rPrChange w:id="3042" w:author="Violina Lungu" w:date="2026-08-11T09:50:00Z" w16du:dateUtc="2026-08-11T06:50:00Z">
              <w:rPr>
                <w:sz w:val="28"/>
                <w:szCs w:val="28"/>
                <w:lang w:val="ro" w:eastAsia="ro-RO"/>
              </w:rPr>
            </w:rPrChange>
          </w:rPr>
          <w:t xml:space="preserve"> pentru numărătorile microbiologice sunt egale sau mai bune decât valorile de „calitate bună” prevăzute în coloana C din anexa nr. 1;</w:t>
        </w:r>
      </w:ins>
    </w:p>
    <w:p w14:paraId="2084054B" w14:textId="661D52EE" w:rsidR="00D77873" w:rsidRPr="00D77873" w:rsidRDefault="00D77873" w:rsidP="00D77873">
      <w:pPr>
        <w:shd w:val="clear" w:color="auto" w:fill="FFFFFF"/>
        <w:tabs>
          <w:tab w:val="left" w:pos="1134"/>
        </w:tabs>
        <w:rPr>
          <w:ins w:id="3043" w:author="Violina Lungu" w:date="2026-08-11T09:50:00Z" w16du:dateUtc="2026-08-11T06:50:00Z"/>
          <w:sz w:val="24"/>
          <w:szCs w:val="24"/>
          <w:lang w:val="ro" w:eastAsia="ro-RO"/>
          <w:rPrChange w:id="3044" w:author="Violina Lungu" w:date="2026-08-11T09:50:00Z" w16du:dateUtc="2026-08-11T06:50:00Z">
            <w:rPr>
              <w:ins w:id="3045" w:author="Violina Lungu" w:date="2026-08-11T09:50:00Z" w16du:dateUtc="2026-08-11T06:50:00Z"/>
              <w:sz w:val="28"/>
              <w:szCs w:val="28"/>
              <w:lang w:val="ro" w:eastAsia="ro-RO"/>
            </w:rPr>
          </w:rPrChange>
        </w:rPr>
      </w:pPr>
      <w:ins w:id="3046" w:author="Violina Lungu" w:date="2026-08-11T09:50:00Z" w16du:dateUtc="2026-08-11T06:50:00Z">
        <w:r w:rsidRPr="00D77873">
          <w:rPr>
            <w:sz w:val="24"/>
            <w:szCs w:val="24"/>
            <w:lang w:val="ro" w:eastAsia="ro-RO"/>
            <w:rPrChange w:id="3047" w:author="Violina Lungu" w:date="2026-08-11T09:50:00Z" w16du:dateUtc="2026-08-11T06:50:00Z">
              <w:rPr>
                <w:sz w:val="28"/>
                <w:szCs w:val="28"/>
                <w:lang w:val="ro" w:eastAsia="ro-RO"/>
              </w:rPr>
            </w:rPrChange>
          </w:rPr>
          <w:t xml:space="preserve"> 3.2. dacă apa pentru scăldat prezintă o poluare pe termen scurt, cu condiția ca:</w:t>
        </w:r>
      </w:ins>
    </w:p>
    <w:p w14:paraId="03CBDC53" w14:textId="77777777" w:rsidR="00D77873" w:rsidRPr="00D77873" w:rsidRDefault="00D77873" w:rsidP="00D77873">
      <w:pPr>
        <w:shd w:val="clear" w:color="auto" w:fill="FFFFFF"/>
        <w:tabs>
          <w:tab w:val="left" w:pos="1134"/>
        </w:tabs>
        <w:rPr>
          <w:ins w:id="3048" w:author="Violina Lungu" w:date="2026-08-11T09:50:00Z" w16du:dateUtc="2026-08-11T06:50:00Z"/>
          <w:sz w:val="24"/>
          <w:szCs w:val="24"/>
          <w:lang w:val="ro" w:eastAsia="ro-RO"/>
          <w:rPrChange w:id="3049" w:author="Violina Lungu" w:date="2026-08-11T09:50:00Z" w16du:dateUtc="2026-08-11T06:50:00Z">
            <w:rPr>
              <w:ins w:id="3050" w:author="Violina Lungu" w:date="2026-08-11T09:50:00Z" w16du:dateUtc="2026-08-11T06:50:00Z"/>
              <w:sz w:val="28"/>
              <w:szCs w:val="28"/>
              <w:lang w:val="ro" w:eastAsia="ro-RO"/>
            </w:rPr>
          </w:rPrChange>
        </w:rPr>
      </w:pPr>
      <w:ins w:id="3051" w:author="Violina Lungu" w:date="2026-08-11T09:50:00Z" w16du:dateUtc="2026-08-11T06:50:00Z">
        <w:r w:rsidRPr="00D77873">
          <w:rPr>
            <w:sz w:val="24"/>
            <w:szCs w:val="24"/>
            <w:lang w:val="ro" w:eastAsia="ro-RO"/>
            <w:rPrChange w:id="3052" w:author="Violina Lungu" w:date="2026-08-11T09:50:00Z" w16du:dateUtc="2026-08-11T06:50:00Z">
              <w:rPr>
                <w:sz w:val="28"/>
                <w:szCs w:val="28"/>
                <w:lang w:val="ro" w:eastAsia="ro-RO"/>
              </w:rPr>
            </w:rPrChange>
          </w:rPr>
          <w:t xml:space="preserve">3.2.1. să se adopte măsuri de gestionare adecvate, inclusiv controlul, sistemul de avertizare rapidă </w:t>
        </w:r>
        <w:proofErr w:type="spellStart"/>
        <w:r w:rsidRPr="00D77873">
          <w:rPr>
            <w:sz w:val="24"/>
            <w:szCs w:val="24"/>
            <w:lang w:val="ro" w:eastAsia="ro-RO"/>
            <w:rPrChange w:id="3053" w:author="Violina Lungu" w:date="2026-08-11T09:50:00Z" w16du:dateUtc="2026-08-11T06:50:00Z">
              <w:rPr>
                <w:sz w:val="28"/>
                <w:szCs w:val="28"/>
                <w:lang w:val="ro" w:eastAsia="ro-RO"/>
              </w:rPr>
            </w:rPrChange>
          </w:rPr>
          <w:t>şi</w:t>
        </w:r>
        <w:proofErr w:type="spellEnd"/>
        <w:r w:rsidRPr="00D77873">
          <w:rPr>
            <w:sz w:val="24"/>
            <w:szCs w:val="24"/>
            <w:lang w:val="ro" w:eastAsia="ro-RO"/>
            <w:rPrChange w:id="3054" w:author="Violina Lungu" w:date="2026-08-11T09:50:00Z" w16du:dateUtc="2026-08-11T06:50:00Z">
              <w:rPr>
                <w:sz w:val="28"/>
                <w:szCs w:val="28"/>
                <w:lang w:val="ro" w:eastAsia="ro-RO"/>
              </w:rPr>
            </w:rPrChange>
          </w:rPr>
          <w:t xml:space="preserve"> monitorizare, în scopul prevenirii expunerii la poluare a utilizatorilor, printr-un mijloc de avertizare sau, după caz, prin interzicerea scăldatului;</w:t>
        </w:r>
      </w:ins>
    </w:p>
    <w:p w14:paraId="3ED019F8" w14:textId="77777777" w:rsidR="00D77873" w:rsidRPr="00D77873" w:rsidRDefault="00D77873" w:rsidP="00D77873">
      <w:pPr>
        <w:shd w:val="clear" w:color="auto" w:fill="FFFFFF"/>
        <w:tabs>
          <w:tab w:val="left" w:pos="1134"/>
        </w:tabs>
        <w:rPr>
          <w:ins w:id="3055" w:author="Violina Lungu" w:date="2026-08-11T09:50:00Z" w16du:dateUtc="2026-08-11T06:50:00Z"/>
          <w:sz w:val="24"/>
          <w:szCs w:val="24"/>
          <w:lang w:val="ro" w:eastAsia="ro-RO"/>
          <w:rPrChange w:id="3056" w:author="Violina Lungu" w:date="2026-08-11T09:50:00Z" w16du:dateUtc="2026-08-11T06:50:00Z">
            <w:rPr>
              <w:ins w:id="3057" w:author="Violina Lungu" w:date="2026-08-11T09:50:00Z" w16du:dateUtc="2026-08-11T06:50:00Z"/>
              <w:sz w:val="28"/>
              <w:szCs w:val="28"/>
              <w:lang w:val="ro" w:eastAsia="ro-RO"/>
            </w:rPr>
          </w:rPrChange>
        </w:rPr>
      </w:pPr>
      <w:ins w:id="3058" w:author="Violina Lungu" w:date="2026-08-11T09:50:00Z" w16du:dateUtc="2026-08-11T06:50:00Z">
        <w:r w:rsidRPr="00D77873">
          <w:rPr>
            <w:sz w:val="24"/>
            <w:szCs w:val="24"/>
            <w:lang w:val="ro" w:eastAsia="ro-RO"/>
            <w:rPrChange w:id="3059" w:author="Violina Lungu" w:date="2026-08-11T09:50:00Z" w16du:dateUtc="2026-08-11T06:50:00Z">
              <w:rPr>
                <w:sz w:val="28"/>
                <w:szCs w:val="28"/>
                <w:lang w:val="ro" w:eastAsia="ro-RO"/>
              </w:rPr>
            </w:rPrChange>
          </w:rPr>
          <w:t xml:space="preserve">3.2.2. să se adopte măsuri de gestionare adecvate pentru prevenirea, reducerea sau eliminarea cauzelor poluării; </w:t>
        </w:r>
      </w:ins>
    </w:p>
    <w:p w14:paraId="50811350" w14:textId="77777777" w:rsidR="00D77873" w:rsidRPr="00D77873" w:rsidRDefault="00D77873" w:rsidP="00D77873">
      <w:pPr>
        <w:shd w:val="clear" w:color="auto" w:fill="FFFFFF"/>
        <w:tabs>
          <w:tab w:val="left" w:pos="1134"/>
        </w:tabs>
        <w:rPr>
          <w:ins w:id="3060" w:author="Violina Lungu" w:date="2026-08-11T09:50:00Z" w16du:dateUtc="2026-08-11T06:50:00Z"/>
          <w:sz w:val="24"/>
          <w:szCs w:val="24"/>
          <w:lang w:val="ro" w:eastAsia="ro-RO"/>
          <w:rPrChange w:id="3061" w:author="Violina Lungu" w:date="2026-08-11T09:50:00Z" w16du:dateUtc="2026-08-11T06:50:00Z">
            <w:rPr>
              <w:ins w:id="3062" w:author="Violina Lungu" w:date="2026-08-11T09:50:00Z" w16du:dateUtc="2026-08-11T06:50:00Z"/>
              <w:sz w:val="28"/>
              <w:szCs w:val="28"/>
              <w:lang w:val="ro" w:eastAsia="ro-RO"/>
            </w:rPr>
          </w:rPrChange>
        </w:rPr>
      </w:pPr>
      <w:ins w:id="3063" w:author="Violina Lungu" w:date="2026-08-11T09:50:00Z" w16du:dateUtc="2026-08-11T06:50:00Z">
        <w:r w:rsidRPr="00D77873">
          <w:rPr>
            <w:sz w:val="24"/>
            <w:szCs w:val="24"/>
            <w:lang w:val="ro" w:eastAsia="ro-RO"/>
            <w:rPrChange w:id="3064" w:author="Violina Lungu" w:date="2026-08-11T09:50:00Z" w16du:dateUtc="2026-08-11T06:50:00Z">
              <w:rPr>
                <w:sz w:val="28"/>
                <w:szCs w:val="28"/>
                <w:lang w:val="ro" w:eastAsia="ro-RO"/>
              </w:rPr>
            </w:rPrChange>
          </w:rPr>
          <w:t>3.2.3. numărul de probe care au fost eliminate în conformitate cu pct. 13, ca urmare a unei poluări pe termen scurt în cursul ultimei perioade de evaluare, să nu reprezinte mai mult de 15 % din numărul total de probe prevăzut în calendarele de monitorizare stabilite pentru perioada în cauză sau nu mai mult de o probă pe sezonul de scăldat, fiind consemnată valoarea cea mai mare.</w:t>
        </w:r>
      </w:ins>
    </w:p>
    <w:p w14:paraId="51498DBA" w14:textId="77777777" w:rsidR="00D77873" w:rsidRPr="00D77873" w:rsidRDefault="00D77873" w:rsidP="00D77873">
      <w:pPr>
        <w:numPr>
          <w:ilvl w:val="3"/>
          <w:numId w:val="3"/>
        </w:numPr>
        <w:pBdr>
          <w:top w:val="nil"/>
          <w:left w:val="nil"/>
          <w:bottom w:val="nil"/>
          <w:right w:val="nil"/>
          <w:between w:val="nil"/>
        </w:pBdr>
        <w:shd w:val="clear" w:color="auto" w:fill="FFFFFF"/>
        <w:tabs>
          <w:tab w:val="left" w:pos="1134"/>
        </w:tabs>
        <w:ind w:left="0" w:firstLine="709"/>
        <w:rPr>
          <w:ins w:id="3065" w:author="Violina Lungu" w:date="2026-08-11T09:50:00Z" w16du:dateUtc="2026-08-11T06:50:00Z"/>
          <w:rFonts w:eastAsia="Calibri"/>
          <w:color w:val="000000"/>
          <w:sz w:val="24"/>
          <w:szCs w:val="24"/>
          <w:lang w:val="ro" w:eastAsia="ro-RO"/>
          <w:rPrChange w:id="3066" w:author="Violina Lungu" w:date="2026-08-11T09:50:00Z" w16du:dateUtc="2026-08-11T06:50:00Z">
            <w:rPr>
              <w:ins w:id="3067" w:author="Violina Lungu" w:date="2026-08-11T09:50:00Z" w16du:dateUtc="2026-08-11T06:50:00Z"/>
              <w:rFonts w:eastAsia="Calibri"/>
              <w:color w:val="000000"/>
              <w:sz w:val="28"/>
              <w:szCs w:val="28"/>
              <w:lang w:val="ro" w:eastAsia="ro-RO"/>
            </w:rPr>
          </w:rPrChange>
        </w:rPr>
      </w:pPr>
      <w:ins w:id="3068" w:author="Violina Lungu" w:date="2026-08-11T09:50:00Z" w16du:dateUtc="2026-08-11T06:50:00Z">
        <w:r w:rsidRPr="00D77873">
          <w:rPr>
            <w:rFonts w:eastAsia="Calibri"/>
            <w:b/>
            <w:bCs/>
            <w:color w:val="000000"/>
            <w:sz w:val="24"/>
            <w:szCs w:val="24"/>
            <w:lang w:val="ro" w:eastAsia="ro-RO"/>
            <w:rPrChange w:id="3069" w:author="Violina Lungu" w:date="2026-08-11T09:50:00Z" w16du:dateUtc="2026-08-11T06:50:00Z">
              <w:rPr>
                <w:rFonts w:eastAsia="Calibri"/>
                <w:b/>
                <w:bCs/>
                <w:color w:val="000000"/>
                <w:sz w:val="28"/>
                <w:szCs w:val="28"/>
                <w:lang w:val="ro" w:eastAsia="ro-RO"/>
              </w:rPr>
            </w:rPrChange>
          </w:rPr>
          <w:t>Calitate excelentă</w:t>
        </w:r>
      </w:ins>
    </w:p>
    <w:p w14:paraId="0DCEF111" w14:textId="77777777" w:rsidR="00D77873" w:rsidRPr="00D77873" w:rsidRDefault="00D77873" w:rsidP="00D77873">
      <w:pPr>
        <w:shd w:val="clear" w:color="auto" w:fill="FFFFFF"/>
        <w:tabs>
          <w:tab w:val="left" w:pos="1134"/>
        </w:tabs>
        <w:rPr>
          <w:ins w:id="3070" w:author="Violina Lungu" w:date="2026-08-11T09:50:00Z" w16du:dateUtc="2026-08-11T06:50:00Z"/>
          <w:sz w:val="24"/>
          <w:szCs w:val="24"/>
          <w:lang w:val="ro" w:eastAsia="ro-RO"/>
          <w:rPrChange w:id="3071" w:author="Violina Lungu" w:date="2026-08-11T09:50:00Z" w16du:dateUtc="2026-08-11T06:50:00Z">
            <w:rPr>
              <w:ins w:id="3072" w:author="Violina Lungu" w:date="2026-08-11T09:50:00Z" w16du:dateUtc="2026-08-11T06:50:00Z"/>
              <w:sz w:val="28"/>
              <w:szCs w:val="28"/>
              <w:lang w:val="ro" w:eastAsia="ro-RO"/>
            </w:rPr>
          </w:rPrChange>
        </w:rPr>
      </w:pPr>
      <w:ins w:id="3073" w:author="Violina Lungu" w:date="2026-08-11T09:50:00Z" w16du:dateUtc="2026-08-11T06:50:00Z">
        <w:r w:rsidRPr="00D77873">
          <w:rPr>
            <w:sz w:val="24"/>
            <w:szCs w:val="24"/>
            <w:lang w:val="ro" w:eastAsia="ro-RO"/>
            <w:rPrChange w:id="3074" w:author="Violina Lungu" w:date="2026-08-11T09:50:00Z" w16du:dateUtc="2026-08-11T06:50:00Z">
              <w:rPr>
                <w:sz w:val="28"/>
                <w:szCs w:val="28"/>
                <w:lang w:val="ro" w:eastAsia="ro-RO"/>
              </w:rPr>
            </w:rPrChange>
          </w:rPr>
          <w:t>Apele pentru scăldat sunt clasificate ca fiind de „calitate excelentă”:</w:t>
        </w:r>
      </w:ins>
    </w:p>
    <w:p w14:paraId="5702D125" w14:textId="033A8570" w:rsidR="00D77873" w:rsidRPr="00D77873" w:rsidRDefault="00D77873" w:rsidP="00D77873">
      <w:pPr>
        <w:shd w:val="clear" w:color="auto" w:fill="FFFFFF"/>
        <w:tabs>
          <w:tab w:val="left" w:pos="1134"/>
        </w:tabs>
        <w:rPr>
          <w:ins w:id="3075" w:author="Violina Lungu" w:date="2026-08-11T09:50:00Z" w16du:dateUtc="2026-08-11T06:50:00Z"/>
          <w:sz w:val="24"/>
          <w:szCs w:val="24"/>
          <w:lang w:val="ro" w:eastAsia="ro-RO"/>
          <w:rPrChange w:id="3076" w:author="Violina Lungu" w:date="2026-08-11T09:50:00Z" w16du:dateUtc="2026-08-11T06:50:00Z">
            <w:rPr>
              <w:ins w:id="3077" w:author="Violina Lungu" w:date="2026-08-11T09:50:00Z" w16du:dateUtc="2026-08-11T06:50:00Z"/>
              <w:sz w:val="28"/>
              <w:szCs w:val="28"/>
              <w:lang w:val="ro" w:eastAsia="ro-RO"/>
            </w:rPr>
          </w:rPrChange>
        </w:rPr>
      </w:pPr>
      <w:ins w:id="3078" w:author="Violina Lungu" w:date="2026-08-11T09:50:00Z" w16du:dateUtc="2026-08-11T06:50:00Z">
        <w:r w:rsidRPr="00D77873">
          <w:rPr>
            <w:sz w:val="24"/>
            <w:szCs w:val="24"/>
            <w:lang w:val="ro" w:eastAsia="ro-RO"/>
            <w:rPrChange w:id="3079" w:author="Violina Lungu" w:date="2026-08-11T09:50:00Z" w16du:dateUtc="2026-08-11T06:50:00Z">
              <w:rPr>
                <w:sz w:val="28"/>
                <w:szCs w:val="28"/>
                <w:lang w:val="ro" w:eastAsia="ro-RO"/>
              </w:rPr>
            </w:rPrChange>
          </w:rPr>
          <w:t xml:space="preserve">4.1. dacă, pe baza setului de date privind calitatea apei pentru scăldat obținute în cursul ultimei perioade de evaluare, valorile </w:t>
        </w:r>
        <w:proofErr w:type="spellStart"/>
        <w:r w:rsidRPr="00D77873">
          <w:rPr>
            <w:sz w:val="24"/>
            <w:szCs w:val="24"/>
            <w:lang w:val="ro" w:eastAsia="ro-RO"/>
            <w:rPrChange w:id="3080" w:author="Violina Lungu" w:date="2026-08-11T09:50:00Z" w16du:dateUtc="2026-08-11T06:50:00Z">
              <w:rPr>
                <w:sz w:val="28"/>
                <w:szCs w:val="28"/>
                <w:lang w:val="ro" w:eastAsia="ro-RO"/>
              </w:rPr>
            </w:rPrChange>
          </w:rPr>
          <w:t>percentilei</w:t>
        </w:r>
        <w:proofErr w:type="spellEnd"/>
        <w:r w:rsidRPr="00D77873">
          <w:rPr>
            <w:sz w:val="24"/>
            <w:szCs w:val="24"/>
            <w:lang w:val="ro" w:eastAsia="ro-RO"/>
            <w:rPrChange w:id="3081" w:author="Violina Lungu" w:date="2026-08-11T09:50:00Z" w16du:dateUtc="2026-08-11T06:50:00Z">
              <w:rPr>
                <w:sz w:val="28"/>
                <w:szCs w:val="28"/>
                <w:lang w:val="ro" w:eastAsia="ro-RO"/>
              </w:rPr>
            </w:rPrChange>
          </w:rPr>
          <w:t xml:space="preserve"> pentru numărătorile microbiologice sunt egale sau mai bune decât valorile de „calitate excelentă” prevăzute în coloana B din anexa nr.1; </w:t>
        </w:r>
      </w:ins>
    </w:p>
    <w:p w14:paraId="221E6C95" w14:textId="77777777" w:rsidR="00D77873" w:rsidRPr="00D77873" w:rsidRDefault="00D77873" w:rsidP="00D77873">
      <w:pPr>
        <w:shd w:val="clear" w:color="auto" w:fill="FFFFFF"/>
        <w:tabs>
          <w:tab w:val="left" w:pos="1134"/>
        </w:tabs>
        <w:rPr>
          <w:ins w:id="3082" w:author="Violina Lungu" w:date="2026-08-11T09:50:00Z" w16du:dateUtc="2026-08-11T06:50:00Z"/>
          <w:sz w:val="24"/>
          <w:szCs w:val="24"/>
          <w:lang w:val="ro" w:eastAsia="ro-RO"/>
          <w:rPrChange w:id="3083" w:author="Violina Lungu" w:date="2026-08-11T09:50:00Z" w16du:dateUtc="2026-08-11T06:50:00Z">
            <w:rPr>
              <w:ins w:id="3084" w:author="Violina Lungu" w:date="2026-08-11T09:50:00Z" w16du:dateUtc="2026-08-11T06:50:00Z"/>
              <w:sz w:val="28"/>
              <w:szCs w:val="28"/>
              <w:lang w:val="ro" w:eastAsia="ro-RO"/>
            </w:rPr>
          </w:rPrChange>
        </w:rPr>
      </w:pPr>
      <w:ins w:id="3085" w:author="Violina Lungu" w:date="2026-08-11T09:50:00Z" w16du:dateUtc="2026-08-11T06:50:00Z">
        <w:r w:rsidRPr="00D77873">
          <w:rPr>
            <w:sz w:val="24"/>
            <w:szCs w:val="24"/>
            <w:lang w:val="ro" w:eastAsia="ro-RO"/>
            <w:rPrChange w:id="3086" w:author="Violina Lungu" w:date="2026-08-11T09:50:00Z" w16du:dateUtc="2026-08-11T06:50:00Z">
              <w:rPr>
                <w:sz w:val="28"/>
                <w:szCs w:val="28"/>
                <w:lang w:val="ro" w:eastAsia="ro-RO"/>
              </w:rPr>
            </w:rPrChange>
          </w:rPr>
          <w:t>4.2. dacă apa pentru scăldat prezintă o poluare pe termen scurt, cu condiția ca:</w:t>
        </w:r>
      </w:ins>
    </w:p>
    <w:p w14:paraId="04385870" w14:textId="77777777" w:rsidR="00D77873" w:rsidRPr="00D77873" w:rsidRDefault="00D77873" w:rsidP="00D77873">
      <w:pPr>
        <w:shd w:val="clear" w:color="auto" w:fill="FFFFFF"/>
        <w:tabs>
          <w:tab w:val="left" w:pos="1134"/>
        </w:tabs>
        <w:rPr>
          <w:ins w:id="3087" w:author="Violina Lungu" w:date="2026-08-11T09:50:00Z" w16du:dateUtc="2026-08-11T06:50:00Z"/>
          <w:sz w:val="24"/>
          <w:szCs w:val="24"/>
          <w:lang w:val="ro" w:eastAsia="ro-RO"/>
          <w:rPrChange w:id="3088" w:author="Violina Lungu" w:date="2026-08-11T09:50:00Z" w16du:dateUtc="2026-08-11T06:50:00Z">
            <w:rPr>
              <w:ins w:id="3089" w:author="Violina Lungu" w:date="2026-08-11T09:50:00Z" w16du:dateUtc="2026-08-11T06:50:00Z"/>
              <w:sz w:val="28"/>
              <w:szCs w:val="28"/>
              <w:lang w:val="ro" w:eastAsia="ro-RO"/>
            </w:rPr>
          </w:rPrChange>
        </w:rPr>
      </w:pPr>
      <w:ins w:id="3090" w:author="Violina Lungu" w:date="2026-08-11T09:50:00Z" w16du:dateUtc="2026-08-11T06:50:00Z">
        <w:r w:rsidRPr="00D77873">
          <w:rPr>
            <w:sz w:val="24"/>
            <w:szCs w:val="24"/>
            <w:lang w:val="ro" w:eastAsia="ro-RO"/>
            <w:rPrChange w:id="3091" w:author="Violina Lungu" w:date="2026-08-11T09:50:00Z" w16du:dateUtc="2026-08-11T06:50:00Z">
              <w:rPr>
                <w:sz w:val="28"/>
                <w:szCs w:val="28"/>
                <w:lang w:val="ro" w:eastAsia="ro-RO"/>
              </w:rPr>
            </w:rPrChange>
          </w:rPr>
          <w:lastRenderedPageBreak/>
          <w:t xml:space="preserve">4.2.1. să se adopte măsuri de gestionare adecvate, inclusiv controlul, sistemul de avertizare rapidă </w:t>
        </w:r>
        <w:proofErr w:type="spellStart"/>
        <w:r w:rsidRPr="00D77873">
          <w:rPr>
            <w:sz w:val="24"/>
            <w:szCs w:val="24"/>
            <w:lang w:val="ro" w:eastAsia="ro-RO"/>
            <w:rPrChange w:id="3092" w:author="Violina Lungu" w:date="2026-08-11T09:50:00Z" w16du:dateUtc="2026-08-11T06:50:00Z">
              <w:rPr>
                <w:sz w:val="28"/>
                <w:szCs w:val="28"/>
                <w:lang w:val="ro" w:eastAsia="ro-RO"/>
              </w:rPr>
            </w:rPrChange>
          </w:rPr>
          <w:t>şi</w:t>
        </w:r>
        <w:proofErr w:type="spellEnd"/>
        <w:r w:rsidRPr="00D77873">
          <w:rPr>
            <w:sz w:val="24"/>
            <w:szCs w:val="24"/>
            <w:lang w:val="ro" w:eastAsia="ro-RO"/>
            <w:rPrChange w:id="3093" w:author="Violina Lungu" w:date="2026-08-11T09:50:00Z" w16du:dateUtc="2026-08-11T06:50:00Z">
              <w:rPr>
                <w:sz w:val="28"/>
                <w:szCs w:val="28"/>
                <w:lang w:val="ro" w:eastAsia="ro-RO"/>
              </w:rPr>
            </w:rPrChange>
          </w:rPr>
          <w:t xml:space="preserve"> monitorizare, în scopul prevenirii expunerii la poluare a utilizatorilor, printr-un mijloc de avertizare sau, după caz, prin interzicerea scăldatului;</w:t>
        </w:r>
      </w:ins>
    </w:p>
    <w:p w14:paraId="00A57F08" w14:textId="77777777" w:rsidR="00D77873" w:rsidRPr="00D77873" w:rsidRDefault="00D77873" w:rsidP="00D77873">
      <w:pPr>
        <w:shd w:val="clear" w:color="auto" w:fill="FFFFFF"/>
        <w:tabs>
          <w:tab w:val="left" w:pos="540"/>
          <w:tab w:val="left" w:pos="630"/>
          <w:tab w:val="left" w:pos="720"/>
          <w:tab w:val="left" w:pos="900"/>
          <w:tab w:val="left" w:pos="1134"/>
        </w:tabs>
        <w:rPr>
          <w:ins w:id="3094" w:author="Violina Lungu" w:date="2026-08-11T09:50:00Z" w16du:dateUtc="2026-08-11T06:50:00Z"/>
          <w:sz w:val="24"/>
          <w:szCs w:val="24"/>
          <w:lang w:val="ro" w:eastAsia="ro-RO"/>
          <w:rPrChange w:id="3095" w:author="Violina Lungu" w:date="2026-08-11T09:50:00Z" w16du:dateUtc="2026-08-11T06:50:00Z">
            <w:rPr>
              <w:ins w:id="3096" w:author="Violina Lungu" w:date="2026-08-11T09:50:00Z" w16du:dateUtc="2026-08-11T06:50:00Z"/>
              <w:sz w:val="28"/>
              <w:szCs w:val="28"/>
              <w:lang w:val="ro" w:eastAsia="ro-RO"/>
            </w:rPr>
          </w:rPrChange>
        </w:rPr>
      </w:pPr>
      <w:ins w:id="3097" w:author="Violina Lungu" w:date="2026-08-11T09:50:00Z" w16du:dateUtc="2026-08-11T06:50:00Z">
        <w:r w:rsidRPr="00D77873">
          <w:rPr>
            <w:sz w:val="24"/>
            <w:szCs w:val="24"/>
            <w:lang w:val="ro" w:eastAsia="ro-RO"/>
            <w:rPrChange w:id="3098" w:author="Violina Lungu" w:date="2026-08-11T09:50:00Z" w16du:dateUtc="2026-08-11T06:50:00Z">
              <w:rPr>
                <w:sz w:val="28"/>
                <w:szCs w:val="28"/>
                <w:lang w:val="ro" w:eastAsia="ro-RO"/>
              </w:rPr>
            </w:rPrChange>
          </w:rPr>
          <w:t xml:space="preserve">4.2.2. să se adopte măsuri de gestionare adecvate pentru prevenirea, reducerea sau eliminarea cauzelor poluării; </w:t>
        </w:r>
      </w:ins>
    </w:p>
    <w:p w14:paraId="68070E2D" w14:textId="77777777" w:rsidR="00D77873" w:rsidRPr="00D77873" w:rsidRDefault="00D77873" w:rsidP="00D77873">
      <w:pPr>
        <w:shd w:val="clear" w:color="auto" w:fill="FFFFFF"/>
        <w:tabs>
          <w:tab w:val="left" w:pos="540"/>
          <w:tab w:val="left" w:pos="630"/>
          <w:tab w:val="left" w:pos="720"/>
          <w:tab w:val="left" w:pos="810"/>
          <w:tab w:val="left" w:pos="1134"/>
        </w:tabs>
        <w:rPr>
          <w:ins w:id="3099" w:author="Violina Lungu" w:date="2026-08-11T09:50:00Z" w16du:dateUtc="2026-08-11T06:50:00Z"/>
          <w:sz w:val="24"/>
          <w:szCs w:val="24"/>
          <w:lang w:val="ro" w:eastAsia="ro-RO"/>
          <w:rPrChange w:id="3100" w:author="Violina Lungu" w:date="2026-08-11T09:50:00Z" w16du:dateUtc="2026-08-11T06:50:00Z">
            <w:rPr>
              <w:ins w:id="3101" w:author="Violina Lungu" w:date="2026-08-11T09:50:00Z" w16du:dateUtc="2026-08-11T06:50:00Z"/>
              <w:sz w:val="28"/>
              <w:szCs w:val="28"/>
              <w:lang w:val="ro" w:eastAsia="ro-RO"/>
            </w:rPr>
          </w:rPrChange>
        </w:rPr>
      </w:pPr>
      <w:ins w:id="3102" w:author="Violina Lungu" w:date="2026-08-11T09:50:00Z" w16du:dateUtc="2026-08-11T06:50:00Z">
        <w:r w:rsidRPr="00D77873">
          <w:rPr>
            <w:sz w:val="24"/>
            <w:szCs w:val="24"/>
            <w:lang w:val="ro" w:eastAsia="ro-RO"/>
            <w:rPrChange w:id="3103" w:author="Violina Lungu" w:date="2026-08-11T09:50:00Z" w16du:dateUtc="2026-08-11T06:50:00Z">
              <w:rPr>
                <w:sz w:val="28"/>
                <w:szCs w:val="28"/>
                <w:lang w:val="ro" w:eastAsia="ro-RO"/>
              </w:rPr>
            </w:rPrChange>
          </w:rPr>
          <w:t>4.2.3. numărul de probe care au fost eliminate în conformitate cu pct. 12, ca urmare a unei poluări pe termen scurt în cursul ultimei perioade de evaluare, să nu reprezinte mai mult de 15 % din numărul total de probe prevăzut în calendarele de monitorizare stabilite pentru perioada în cauză sau nu mai mult de o probă pe sezonul de scăldat, fiind consemnată valoarea cea mai mare.</w:t>
        </w:r>
      </w:ins>
    </w:p>
    <w:p w14:paraId="3100C949" w14:textId="77777777" w:rsidR="00D77873" w:rsidRPr="00D77873" w:rsidRDefault="00D77873" w:rsidP="00D77873">
      <w:pPr>
        <w:shd w:val="clear" w:color="auto" w:fill="FFFFFF"/>
        <w:tabs>
          <w:tab w:val="left" w:pos="1134"/>
        </w:tabs>
        <w:rPr>
          <w:ins w:id="3104" w:author="Violina Lungu" w:date="2026-08-11T09:50:00Z" w16du:dateUtc="2026-08-11T06:50:00Z"/>
          <w:i/>
          <w:iCs/>
          <w:sz w:val="24"/>
          <w:szCs w:val="24"/>
          <w:lang w:val="ro-MD" w:eastAsia="ro-RO"/>
          <w:rPrChange w:id="3105" w:author="Violina Lungu" w:date="2026-08-11T09:50:00Z" w16du:dateUtc="2026-08-11T06:50:00Z">
            <w:rPr>
              <w:ins w:id="3106" w:author="Violina Lungu" w:date="2026-08-11T09:50:00Z" w16du:dateUtc="2026-08-11T06:50:00Z"/>
              <w:i/>
              <w:iCs/>
              <w:sz w:val="26"/>
              <w:szCs w:val="26"/>
              <w:lang w:val="ro-MD" w:eastAsia="ro-RO"/>
            </w:rPr>
          </w:rPrChange>
        </w:rPr>
      </w:pPr>
      <w:ins w:id="3107" w:author="Violina Lungu" w:date="2026-08-11T09:50:00Z" w16du:dateUtc="2026-08-11T06:50:00Z">
        <w:r w:rsidRPr="00D77873">
          <w:rPr>
            <w:i/>
            <w:iCs/>
            <w:sz w:val="24"/>
            <w:szCs w:val="24"/>
            <w:lang w:val="ro" w:eastAsia="ro-RO"/>
            <w:rPrChange w:id="3108" w:author="Violina Lungu" w:date="2026-08-11T09:50:00Z" w16du:dateUtc="2026-08-11T06:50:00Z">
              <w:rPr>
                <w:i/>
                <w:iCs/>
                <w:sz w:val="26"/>
                <w:szCs w:val="26"/>
                <w:lang w:val="ro" w:eastAsia="ro-RO"/>
              </w:rPr>
            </w:rPrChange>
          </w:rPr>
          <w:t>Note</w:t>
        </w:r>
        <w:r w:rsidRPr="00D77873">
          <w:rPr>
            <w:i/>
            <w:iCs/>
            <w:sz w:val="24"/>
            <w:szCs w:val="24"/>
            <w:lang w:val="ro-MD" w:eastAsia="ro-RO"/>
            <w:rPrChange w:id="3109" w:author="Violina Lungu" w:date="2026-08-11T09:50:00Z" w16du:dateUtc="2026-08-11T06:50:00Z">
              <w:rPr>
                <w:i/>
                <w:iCs/>
                <w:sz w:val="26"/>
                <w:szCs w:val="26"/>
                <w:lang w:val="ro-MD" w:eastAsia="ro-RO"/>
              </w:rPr>
            </w:rPrChange>
          </w:rPr>
          <w:t>.</w:t>
        </w:r>
      </w:ins>
    </w:p>
    <w:p w14:paraId="0636D3DC" w14:textId="77777777" w:rsidR="00D77873" w:rsidRPr="00D77873" w:rsidRDefault="00D77873" w:rsidP="00D77873">
      <w:pPr>
        <w:pStyle w:val="ab"/>
        <w:numPr>
          <w:ilvl w:val="0"/>
          <w:numId w:val="11"/>
        </w:numPr>
        <w:pBdr>
          <w:top w:val="nil"/>
          <w:left w:val="nil"/>
          <w:bottom w:val="nil"/>
          <w:right w:val="nil"/>
          <w:between w:val="nil"/>
        </w:pBdr>
        <w:tabs>
          <w:tab w:val="left" w:pos="709"/>
          <w:tab w:val="left" w:pos="1276"/>
        </w:tabs>
        <w:ind w:left="0" w:firstLine="709"/>
        <w:rPr>
          <w:ins w:id="3110" w:author="Violina Lungu" w:date="2026-08-11T09:50:00Z" w16du:dateUtc="2026-08-11T06:50:00Z"/>
          <w:rFonts w:eastAsia="Arial Unicode MS"/>
          <w:bCs/>
          <w:i/>
          <w:iCs/>
          <w:sz w:val="24"/>
          <w:szCs w:val="24"/>
          <w:lang w:val="ro-RO" w:eastAsia="ro-RO"/>
          <w:rPrChange w:id="3111" w:author="Violina Lungu" w:date="2026-08-11T09:50:00Z" w16du:dateUtc="2026-08-11T06:50:00Z">
            <w:rPr>
              <w:ins w:id="3112" w:author="Violina Lungu" w:date="2026-08-11T09:50:00Z" w16du:dateUtc="2026-08-11T06:50:00Z"/>
              <w:rFonts w:eastAsia="Arial Unicode MS"/>
              <w:bCs/>
              <w:i/>
              <w:iCs/>
              <w:sz w:val="26"/>
              <w:szCs w:val="26"/>
              <w:lang w:val="ro-RO" w:eastAsia="ro-RO"/>
            </w:rPr>
          </w:rPrChange>
        </w:rPr>
      </w:pPr>
      <w:ins w:id="3113" w:author="Violina Lungu" w:date="2026-08-11T09:50:00Z" w16du:dateUtc="2026-08-11T06:50:00Z">
        <w:r w:rsidRPr="00D77873">
          <w:rPr>
            <w:rFonts w:eastAsia="Arial Unicode MS"/>
            <w:bCs/>
            <w:sz w:val="24"/>
            <w:szCs w:val="24"/>
            <w:lang w:val="ro-RO" w:eastAsia="ro-RO"/>
            <w:rPrChange w:id="3114" w:author="Violina Lungu" w:date="2026-08-11T09:50:00Z" w16du:dateUtc="2026-08-11T06:50:00Z">
              <w:rPr>
                <w:rFonts w:eastAsia="Arial Unicode MS"/>
                <w:bCs/>
                <w:sz w:val="26"/>
                <w:szCs w:val="26"/>
                <w:lang w:val="ro-RO" w:eastAsia="ro-RO"/>
              </w:rPr>
            </w:rPrChange>
          </w:rPr>
          <w:t>Ultima perioadă de evaluare înseamnă ultimele patru sezoane</w:t>
        </w:r>
        <w:r w:rsidRPr="00D77873">
          <w:rPr>
            <w:bCs/>
            <w:sz w:val="24"/>
            <w:szCs w:val="24"/>
            <w:lang w:val="ro-MD" w:eastAsia="ro-RO"/>
            <w:rPrChange w:id="3115" w:author="Violina Lungu" w:date="2026-08-11T09:50:00Z" w16du:dateUtc="2026-08-11T06:50:00Z">
              <w:rPr>
                <w:bCs/>
                <w:sz w:val="26"/>
                <w:szCs w:val="26"/>
                <w:lang w:val="ro-MD" w:eastAsia="ro-RO"/>
              </w:rPr>
            </w:rPrChange>
          </w:rPr>
          <w:t xml:space="preserve"> </w:t>
        </w:r>
        <w:r w:rsidRPr="00D77873">
          <w:rPr>
            <w:rFonts w:eastAsia="Arial Unicode MS"/>
            <w:bCs/>
            <w:sz w:val="24"/>
            <w:szCs w:val="24"/>
            <w:lang w:val="ro-MD" w:eastAsia="ro-RO"/>
            <w:rPrChange w:id="3116" w:author="Violina Lungu" w:date="2026-08-11T09:50:00Z" w16du:dateUtc="2026-08-11T06:50:00Z">
              <w:rPr>
                <w:rFonts w:eastAsia="Arial Unicode MS"/>
                <w:bCs/>
                <w:sz w:val="26"/>
                <w:szCs w:val="26"/>
                <w:lang w:val="ro-MD" w:eastAsia="ro-RO"/>
              </w:rPr>
            </w:rPrChange>
          </w:rPr>
          <w:t>de scăldat o</w:t>
        </w:r>
        <w:proofErr w:type="spellStart"/>
        <w:r w:rsidRPr="00D77873">
          <w:rPr>
            <w:rFonts w:eastAsia="Arial Unicode MS"/>
            <w:bCs/>
            <w:sz w:val="24"/>
            <w:szCs w:val="24"/>
            <w:lang w:val="ro-RO" w:eastAsia="ro-RO"/>
            <w:rPrChange w:id="3117" w:author="Violina Lungu" w:date="2026-08-11T09:50:00Z" w16du:dateUtc="2026-08-11T06:50:00Z">
              <w:rPr>
                <w:rFonts w:eastAsia="Arial Unicode MS"/>
                <w:bCs/>
                <w:sz w:val="26"/>
                <w:szCs w:val="26"/>
                <w:lang w:val="ro-RO" w:eastAsia="ro-RO"/>
              </w:rPr>
            </w:rPrChange>
          </w:rPr>
          <w:t>ri</w:t>
        </w:r>
        <w:proofErr w:type="spellEnd"/>
        <w:r w:rsidRPr="00D77873">
          <w:rPr>
            <w:rFonts w:eastAsia="Arial Unicode MS"/>
            <w:bCs/>
            <w:sz w:val="24"/>
            <w:szCs w:val="24"/>
            <w:lang w:val="ro-RO" w:eastAsia="ro-RO"/>
            <w:rPrChange w:id="3118" w:author="Violina Lungu" w:date="2026-08-11T09:50:00Z" w16du:dateUtc="2026-08-11T06:50:00Z">
              <w:rPr>
                <w:rFonts w:eastAsia="Arial Unicode MS"/>
                <w:bCs/>
                <w:sz w:val="26"/>
                <w:szCs w:val="26"/>
                <w:lang w:val="ro-RO" w:eastAsia="ro-RO"/>
              </w:rPr>
            </w:rPrChange>
          </w:rPr>
          <w:t xml:space="preserve"> perioada prevăzută la pct. 17 și 21 din Regulamentul </w:t>
        </w:r>
        <w:r w:rsidRPr="00D77873">
          <w:rPr>
            <w:sz w:val="24"/>
            <w:szCs w:val="24"/>
            <w:lang w:val="ro" w:eastAsia="ro-RO"/>
            <w:rPrChange w:id="3119" w:author="Violina Lungu" w:date="2026-08-11T09:50:00Z" w16du:dateUtc="2026-08-11T06:50:00Z">
              <w:rPr>
                <w:sz w:val="26"/>
                <w:szCs w:val="26"/>
                <w:lang w:val="ro" w:eastAsia="ro-RO"/>
              </w:rPr>
            </w:rPrChange>
          </w:rPr>
          <w:t>sanitar privind gestionarea calității apei pentru scăldat</w:t>
        </w:r>
        <w:r w:rsidRPr="00D77873">
          <w:rPr>
            <w:rFonts w:eastAsia="Arial Unicode MS"/>
            <w:bCs/>
            <w:sz w:val="24"/>
            <w:szCs w:val="24"/>
            <w:lang w:val="ro-RO" w:eastAsia="ro-RO"/>
            <w:rPrChange w:id="3120" w:author="Violina Lungu" w:date="2026-08-11T09:50:00Z" w16du:dateUtc="2026-08-11T06:50:00Z">
              <w:rPr>
                <w:rFonts w:eastAsia="Arial Unicode MS"/>
                <w:bCs/>
                <w:sz w:val="26"/>
                <w:szCs w:val="26"/>
                <w:lang w:val="ro-RO" w:eastAsia="ro-RO"/>
              </w:rPr>
            </w:rPrChange>
          </w:rPr>
          <w:t xml:space="preserve">. </w:t>
        </w:r>
      </w:ins>
    </w:p>
    <w:p w14:paraId="006A4657" w14:textId="77777777" w:rsidR="00D77873" w:rsidRPr="00D77873" w:rsidRDefault="00D77873" w:rsidP="00D77873">
      <w:pPr>
        <w:pBdr>
          <w:top w:val="nil"/>
          <w:left w:val="nil"/>
          <w:bottom w:val="nil"/>
          <w:right w:val="nil"/>
          <w:between w:val="nil"/>
        </w:pBdr>
        <w:tabs>
          <w:tab w:val="left" w:pos="1134"/>
        </w:tabs>
        <w:contextualSpacing/>
        <w:rPr>
          <w:ins w:id="3121" w:author="Violina Lungu" w:date="2026-08-11T09:50:00Z" w16du:dateUtc="2026-08-11T06:50:00Z"/>
          <w:rFonts w:eastAsia="Arial Unicode MS"/>
          <w:bCs/>
          <w:sz w:val="24"/>
          <w:szCs w:val="24"/>
          <w:lang w:val="ro-RO" w:eastAsia="ro-RO"/>
          <w:rPrChange w:id="3122" w:author="Violina Lungu" w:date="2026-08-11T09:50:00Z" w16du:dateUtc="2026-08-11T06:50:00Z">
            <w:rPr>
              <w:ins w:id="3123" w:author="Violina Lungu" w:date="2026-08-11T09:50:00Z" w16du:dateUtc="2026-08-11T06:50:00Z"/>
              <w:rFonts w:eastAsia="Arial Unicode MS"/>
              <w:bCs/>
              <w:sz w:val="26"/>
              <w:szCs w:val="26"/>
              <w:lang w:val="ro-RO" w:eastAsia="ro-RO"/>
            </w:rPr>
          </w:rPrChange>
        </w:rPr>
      </w:pPr>
      <w:ins w:id="3124" w:author="Violina Lungu" w:date="2026-08-11T09:50:00Z" w16du:dateUtc="2026-08-11T06:50:00Z">
        <w:r w:rsidRPr="00D77873">
          <w:rPr>
            <w:rFonts w:eastAsia="Arial Unicode MS"/>
            <w:bCs/>
            <w:sz w:val="24"/>
            <w:szCs w:val="24"/>
            <w:lang w:val="ro-RO" w:eastAsia="ro-RO"/>
            <w:rPrChange w:id="3125" w:author="Violina Lungu" w:date="2026-08-11T09:50:00Z" w16du:dateUtc="2026-08-11T06:50:00Z">
              <w:rPr>
                <w:rFonts w:eastAsia="Arial Unicode MS"/>
                <w:bCs/>
                <w:sz w:val="26"/>
                <w:szCs w:val="26"/>
                <w:lang w:val="ro-RO" w:eastAsia="ro-RO"/>
              </w:rPr>
            </w:rPrChange>
          </w:rPr>
          <w:t xml:space="preserve">(b) </w:t>
        </w:r>
        <w:r w:rsidRPr="00D77873">
          <w:rPr>
            <w:bCs/>
            <w:sz w:val="24"/>
            <w:szCs w:val="24"/>
            <w:lang w:val="pt-PT" w:eastAsia="ro-RO"/>
            <w:rPrChange w:id="3126" w:author="Violina Lungu" w:date="2026-08-11T09:50:00Z" w16du:dateUtc="2026-08-11T06:50:00Z">
              <w:rPr>
                <w:bCs/>
                <w:sz w:val="26"/>
                <w:szCs w:val="26"/>
                <w:lang w:val="pt-PT" w:eastAsia="ro-RO"/>
              </w:rPr>
            </w:rPrChange>
          </w:rPr>
          <w:t>Pe baza evaluării de percentilă a funcției normale a densității probabilității log</w:t>
        </w:r>
        <w:r w:rsidRPr="00D77873">
          <w:rPr>
            <w:bCs/>
            <w:sz w:val="24"/>
            <w:szCs w:val="24"/>
            <w:vertAlign w:val="subscript"/>
            <w:lang w:val="pt-PT" w:eastAsia="ro-RO"/>
            <w:rPrChange w:id="3127" w:author="Violina Lungu" w:date="2026-08-11T09:50:00Z" w16du:dateUtc="2026-08-11T06:50:00Z">
              <w:rPr>
                <w:bCs/>
                <w:sz w:val="26"/>
                <w:szCs w:val="26"/>
                <w:vertAlign w:val="subscript"/>
                <w:lang w:val="pt-PT" w:eastAsia="ro-RO"/>
              </w:rPr>
            </w:rPrChange>
          </w:rPr>
          <w:t>10</w:t>
        </w:r>
        <w:r w:rsidRPr="00D77873">
          <w:rPr>
            <w:bCs/>
            <w:sz w:val="24"/>
            <w:szCs w:val="24"/>
            <w:lang w:val="pt-PT" w:eastAsia="ro-RO"/>
            <w:rPrChange w:id="3128" w:author="Violina Lungu" w:date="2026-08-11T09:50:00Z" w16du:dateUtc="2026-08-11T06:50:00Z">
              <w:rPr>
                <w:bCs/>
                <w:sz w:val="26"/>
                <w:szCs w:val="26"/>
                <w:lang w:val="pt-PT" w:eastAsia="ro-RO"/>
              </w:rPr>
            </w:rPrChange>
          </w:rPr>
          <w:t xml:space="preserve"> a datelor microbiologice obținute pentru zona de scăldat în cauză, valoarea percentilei se calculează în modul următor:</w:t>
        </w:r>
      </w:ins>
    </w:p>
    <w:p w14:paraId="0819198D" w14:textId="77777777" w:rsidR="00D77873" w:rsidRPr="00D77873" w:rsidRDefault="00D77873" w:rsidP="00D77873">
      <w:pPr>
        <w:pBdr>
          <w:top w:val="nil"/>
          <w:left w:val="nil"/>
          <w:bottom w:val="nil"/>
          <w:right w:val="nil"/>
          <w:between w:val="nil"/>
        </w:pBdr>
        <w:tabs>
          <w:tab w:val="left" w:pos="1134"/>
        </w:tabs>
        <w:contextualSpacing/>
        <w:rPr>
          <w:ins w:id="3129" w:author="Violina Lungu" w:date="2026-08-11T09:50:00Z" w16du:dateUtc="2026-08-11T06:50:00Z"/>
          <w:rFonts w:eastAsia="Arial Unicode MS"/>
          <w:bCs/>
          <w:sz w:val="24"/>
          <w:szCs w:val="24"/>
          <w:lang w:val="ro-RO" w:eastAsia="ro-RO"/>
          <w:rPrChange w:id="3130" w:author="Violina Lungu" w:date="2026-08-11T09:50:00Z" w16du:dateUtc="2026-08-11T06:50:00Z">
            <w:rPr>
              <w:ins w:id="3131" w:author="Violina Lungu" w:date="2026-08-11T09:50:00Z" w16du:dateUtc="2026-08-11T06:50:00Z"/>
              <w:rFonts w:eastAsia="Arial Unicode MS"/>
              <w:bCs/>
              <w:sz w:val="26"/>
              <w:szCs w:val="26"/>
              <w:lang w:val="ro-RO" w:eastAsia="ro-RO"/>
            </w:rPr>
          </w:rPrChange>
        </w:rPr>
      </w:pPr>
      <w:ins w:id="3132" w:author="Violina Lungu" w:date="2026-08-11T09:50:00Z" w16du:dateUtc="2026-08-11T06:50:00Z">
        <w:r w:rsidRPr="00D77873">
          <w:rPr>
            <w:rFonts w:eastAsia="Arial Unicode MS"/>
            <w:bCs/>
            <w:sz w:val="24"/>
            <w:szCs w:val="24"/>
            <w:lang w:val="ro-RO" w:eastAsia="ro-RO"/>
            <w:rPrChange w:id="3133" w:author="Violina Lungu" w:date="2026-08-11T09:50:00Z" w16du:dateUtc="2026-08-11T06:50:00Z">
              <w:rPr>
                <w:rFonts w:eastAsia="Arial Unicode MS"/>
                <w:bCs/>
                <w:sz w:val="26"/>
                <w:szCs w:val="26"/>
                <w:lang w:val="ro-RO" w:eastAsia="ro-RO"/>
              </w:rPr>
            </w:rPrChange>
          </w:rPr>
          <w:t>1. se ia valoarea log</w:t>
        </w:r>
        <w:r w:rsidRPr="00D77873">
          <w:rPr>
            <w:rFonts w:eastAsia="Arial Unicode MS"/>
            <w:bCs/>
            <w:sz w:val="24"/>
            <w:szCs w:val="24"/>
            <w:vertAlign w:val="subscript"/>
            <w:lang w:val="ro-RO" w:eastAsia="ro-RO"/>
            <w:rPrChange w:id="3134" w:author="Violina Lungu" w:date="2026-08-11T09:50:00Z" w16du:dateUtc="2026-08-11T06:50:00Z">
              <w:rPr>
                <w:rFonts w:eastAsia="Arial Unicode MS"/>
                <w:bCs/>
                <w:sz w:val="26"/>
                <w:szCs w:val="26"/>
                <w:vertAlign w:val="subscript"/>
                <w:lang w:val="ro-RO" w:eastAsia="ro-RO"/>
              </w:rPr>
            </w:rPrChange>
          </w:rPr>
          <w:t>10</w:t>
        </w:r>
        <w:r w:rsidRPr="00D77873">
          <w:rPr>
            <w:rFonts w:eastAsia="Arial Unicode MS"/>
            <w:bCs/>
            <w:sz w:val="24"/>
            <w:szCs w:val="24"/>
            <w:lang w:val="ro-RO" w:eastAsia="ro-RO"/>
            <w:rPrChange w:id="3135" w:author="Violina Lungu" w:date="2026-08-11T09:50:00Z" w16du:dateUtc="2026-08-11T06:50:00Z">
              <w:rPr>
                <w:rFonts w:eastAsia="Arial Unicode MS"/>
                <w:bCs/>
                <w:sz w:val="26"/>
                <w:szCs w:val="26"/>
                <w:lang w:val="ro-RO" w:eastAsia="ro-RO"/>
              </w:rPr>
            </w:rPrChange>
          </w:rPr>
          <w:t xml:space="preserve"> a tuturor </w:t>
        </w:r>
        <w:proofErr w:type="spellStart"/>
        <w:r w:rsidRPr="00D77873">
          <w:rPr>
            <w:rFonts w:eastAsia="Arial Unicode MS"/>
            <w:bCs/>
            <w:sz w:val="24"/>
            <w:szCs w:val="24"/>
            <w:lang w:val="ro-RO" w:eastAsia="ro-RO"/>
            <w:rPrChange w:id="3136" w:author="Violina Lungu" w:date="2026-08-11T09:50:00Z" w16du:dateUtc="2026-08-11T06:50:00Z">
              <w:rPr>
                <w:rFonts w:eastAsia="Arial Unicode MS"/>
                <w:bCs/>
                <w:sz w:val="26"/>
                <w:szCs w:val="26"/>
                <w:lang w:val="ro-RO" w:eastAsia="ro-RO"/>
              </w:rPr>
            </w:rPrChange>
          </w:rPr>
          <w:t>enumer</w:t>
        </w:r>
        <w:r w:rsidRPr="00D77873">
          <w:rPr>
            <w:rFonts w:eastAsia="Arial Unicode MS"/>
            <w:bCs/>
            <w:sz w:val="24"/>
            <w:szCs w:val="24"/>
            <w:lang w:val="ro-MD" w:eastAsia="ro-RO"/>
            <w:rPrChange w:id="3137" w:author="Violina Lungu" w:date="2026-08-11T09:50:00Z" w16du:dateUtc="2026-08-11T06:50:00Z">
              <w:rPr>
                <w:rFonts w:eastAsia="Arial Unicode MS"/>
                <w:bCs/>
                <w:sz w:val="26"/>
                <w:szCs w:val="26"/>
                <w:lang w:val="ro-MD" w:eastAsia="ro-RO"/>
              </w:rPr>
            </w:rPrChange>
          </w:rPr>
          <w:t>ărilor</w:t>
        </w:r>
        <w:proofErr w:type="spellEnd"/>
        <w:r w:rsidRPr="00D77873">
          <w:rPr>
            <w:rFonts w:eastAsia="Arial Unicode MS"/>
            <w:bCs/>
            <w:sz w:val="24"/>
            <w:szCs w:val="24"/>
            <w:lang w:val="ro-RO" w:eastAsia="ro-RO"/>
            <w:rPrChange w:id="3138" w:author="Violina Lungu" w:date="2026-08-11T09:50:00Z" w16du:dateUtc="2026-08-11T06:50:00Z">
              <w:rPr>
                <w:rFonts w:eastAsia="Arial Unicode MS"/>
                <w:bCs/>
                <w:sz w:val="26"/>
                <w:szCs w:val="26"/>
                <w:lang w:val="ro-RO" w:eastAsia="ro-RO"/>
              </w:rPr>
            </w:rPrChange>
          </w:rPr>
          <w:t xml:space="preserve"> bacteriene din secvența de date care trebuie evaluată (în cazul în care se obține o valoare egală cu zero se ia valoarea log</w:t>
        </w:r>
        <w:r w:rsidRPr="00D77873">
          <w:rPr>
            <w:rFonts w:eastAsia="Arial Unicode MS"/>
            <w:bCs/>
            <w:sz w:val="24"/>
            <w:szCs w:val="24"/>
            <w:vertAlign w:val="subscript"/>
            <w:lang w:val="ro-RO" w:eastAsia="ro-RO"/>
            <w:rPrChange w:id="3139" w:author="Violina Lungu" w:date="2026-08-11T09:50:00Z" w16du:dateUtc="2026-08-11T06:50:00Z">
              <w:rPr>
                <w:rFonts w:eastAsia="Arial Unicode MS"/>
                <w:bCs/>
                <w:sz w:val="26"/>
                <w:szCs w:val="26"/>
                <w:vertAlign w:val="subscript"/>
                <w:lang w:val="ro-RO" w:eastAsia="ro-RO"/>
              </w:rPr>
            </w:rPrChange>
          </w:rPr>
          <w:t>10</w:t>
        </w:r>
        <w:r w:rsidRPr="00D77873">
          <w:rPr>
            <w:rFonts w:eastAsia="Arial Unicode MS"/>
            <w:bCs/>
            <w:sz w:val="24"/>
            <w:szCs w:val="24"/>
            <w:lang w:val="ro-RO" w:eastAsia="ro-RO"/>
            <w:rPrChange w:id="3140" w:author="Violina Lungu" w:date="2026-08-11T09:50:00Z" w16du:dateUtc="2026-08-11T06:50:00Z">
              <w:rPr>
                <w:rFonts w:eastAsia="Arial Unicode MS"/>
                <w:bCs/>
                <w:sz w:val="26"/>
                <w:szCs w:val="26"/>
                <w:lang w:val="ro-RO" w:eastAsia="ro-RO"/>
              </w:rPr>
            </w:rPrChange>
          </w:rPr>
          <w:t xml:space="preserve"> a limitei de detecție a metodei analitice utilizate);</w:t>
        </w:r>
      </w:ins>
    </w:p>
    <w:p w14:paraId="45F5F490" w14:textId="77777777" w:rsidR="00D77873" w:rsidRPr="00D77873" w:rsidRDefault="00D77873" w:rsidP="00D77873">
      <w:pPr>
        <w:pBdr>
          <w:top w:val="nil"/>
          <w:left w:val="nil"/>
          <w:bottom w:val="nil"/>
          <w:right w:val="nil"/>
          <w:between w:val="nil"/>
        </w:pBdr>
        <w:tabs>
          <w:tab w:val="left" w:pos="1134"/>
        </w:tabs>
        <w:ind w:left="142" w:firstLine="567"/>
        <w:contextualSpacing/>
        <w:rPr>
          <w:ins w:id="3141" w:author="Violina Lungu" w:date="2026-08-11T09:50:00Z" w16du:dateUtc="2026-08-11T06:50:00Z"/>
          <w:rFonts w:eastAsia="Arial Unicode MS"/>
          <w:bCs/>
          <w:sz w:val="24"/>
          <w:szCs w:val="24"/>
          <w:lang w:val="ro-RO" w:eastAsia="ro-RO"/>
          <w:rPrChange w:id="3142" w:author="Violina Lungu" w:date="2026-08-11T09:50:00Z" w16du:dateUtc="2026-08-11T06:50:00Z">
            <w:rPr>
              <w:ins w:id="3143" w:author="Violina Lungu" w:date="2026-08-11T09:50:00Z" w16du:dateUtc="2026-08-11T06:50:00Z"/>
              <w:rFonts w:eastAsia="Arial Unicode MS"/>
              <w:bCs/>
              <w:sz w:val="26"/>
              <w:szCs w:val="26"/>
              <w:lang w:val="ro-RO" w:eastAsia="ro-RO"/>
            </w:rPr>
          </w:rPrChange>
        </w:rPr>
      </w:pPr>
      <w:ins w:id="3144" w:author="Violina Lungu" w:date="2026-08-11T09:50:00Z" w16du:dateUtc="2026-08-11T06:50:00Z">
        <w:r w:rsidRPr="00D77873">
          <w:rPr>
            <w:rFonts w:eastAsia="Arial Unicode MS"/>
            <w:bCs/>
            <w:sz w:val="24"/>
            <w:szCs w:val="24"/>
            <w:lang w:val="ro-RO" w:eastAsia="ro-RO"/>
            <w:rPrChange w:id="3145" w:author="Violina Lungu" w:date="2026-08-11T09:50:00Z" w16du:dateUtc="2026-08-11T06:50:00Z">
              <w:rPr>
                <w:rFonts w:eastAsia="Arial Unicode MS"/>
                <w:bCs/>
                <w:sz w:val="26"/>
                <w:szCs w:val="26"/>
                <w:lang w:val="ro-RO" w:eastAsia="ro-RO"/>
              </w:rPr>
            </w:rPrChange>
          </w:rPr>
          <w:t>2. se calculează media aritmetică a valorilor log</w:t>
        </w:r>
        <w:r w:rsidRPr="00D77873">
          <w:rPr>
            <w:rFonts w:eastAsia="Arial Unicode MS"/>
            <w:bCs/>
            <w:sz w:val="24"/>
            <w:szCs w:val="24"/>
            <w:vertAlign w:val="subscript"/>
            <w:lang w:val="ro-RO" w:eastAsia="ro-RO"/>
            <w:rPrChange w:id="3146" w:author="Violina Lungu" w:date="2026-08-11T09:50:00Z" w16du:dateUtc="2026-08-11T06:50:00Z">
              <w:rPr>
                <w:rFonts w:eastAsia="Arial Unicode MS"/>
                <w:bCs/>
                <w:sz w:val="26"/>
                <w:szCs w:val="26"/>
                <w:vertAlign w:val="subscript"/>
                <w:lang w:val="ro-RO" w:eastAsia="ro-RO"/>
              </w:rPr>
            </w:rPrChange>
          </w:rPr>
          <w:t>10</w:t>
        </w:r>
        <w:r w:rsidRPr="00D77873">
          <w:rPr>
            <w:rFonts w:eastAsia="Arial Unicode MS"/>
            <w:bCs/>
            <w:sz w:val="24"/>
            <w:szCs w:val="24"/>
            <w:lang w:val="ro-RO" w:eastAsia="ro-RO"/>
            <w:rPrChange w:id="3147" w:author="Violina Lungu" w:date="2026-08-11T09:50:00Z" w16du:dateUtc="2026-08-11T06:50:00Z">
              <w:rPr>
                <w:rFonts w:eastAsia="Arial Unicode MS"/>
                <w:bCs/>
                <w:sz w:val="26"/>
                <w:szCs w:val="26"/>
                <w:lang w:val="ro-RO" w:eastAsia="ro-RO"/>
              </w:rPr>
            </w:rPrChange>
          </w:rPr>
          <w:t xml:space="preserve"> </w:t>
        </w:r>
        <w:r w:rsidRPr="00D77873">
          <w:rPr>
            <w:bCs/>
            <w:sz w:val="24"/>
            <w:szCs w:val="24"/>
            <w:lang w:val="pt-PT" w:eastAsia="ro-RO"/>
            <w:rPrChange w:id="3148" w:author="Violina Lungu" w:date="2026-08-11T09:50:00Z" w16du:dateUtc="2026-08-11T06:50:00Z">
              <w:rPr>
                <w:bCs/>
                <w:sz w:val="26"/>
                <w:szCs w:val="26"/>
                <w:lang w:val="pt-PT" w:eastAsia="ro-RO"/>
              </w:rPr>
            </w:rPrChange>
          </w:rPr>
          <w:t>(μ)</w:t>
        </w:r>
        <w:r w:rsidRPr="00D77873">
          <w:rPr>
            <w:rFonts w:eastAsia="Arial Unicode MS"/>
            <w:bCs/>
            <w:sz w:val="24"/>
            <w:szCs w:val="24"/>
            <w:lang w:val="ro-RO" w:eastAsia="ro-RO"/>
            <w:rPrChange w:id="3149" w:author="Violina Lungu" w:date="2026-08-11T09:50:00Z" w16du:dateUtc="2026-08-11T06:50:00Z">
              <w:rPr>
                <w:rFonts w:eastAsia="Arial Unicode MS"/>
                <w:bCs/>
                <w:sz w:val="26"/>
                <w:szCs w:val="26"/>
                <w:lang w:val="ro-RO" w:eastAsia="ro-RO"/>
              </w:rPr>
            </w:rPrChange>
          </w:rPr>
          <w:t>;</w:t>
        </w:r>
      </w:ins>
    </w:p>
    <w:p w14:paraId="07B42274" w14:textId="77777777" w:rsidR="00D77873" w:rsidRPr="00D77873" w:rsidRDefault="00D77873" w:rsidP="00D77873">
      <w:pPr>
        <w:pBdr>
          <w:top w:val="nil"/>
          <w:left w:val="nil"/>
          <w:bottom w:val="nil"/>
          <w:right w:val="nil"/>
          <w:between w:val="nil"/>
        </w:pBdr>
        <w:tabs>
          <w:tab w:val="left" w:pos="1134"/>
        </w:tabs>
        <w:ind w:left="142" w:firstLine="567"/>
        <w:contextualSpacing/>
        <w:rPr>
          <w:ins w:id="3150" w:author="Violina Lungu" w:date="2026-08-11T09:50:00Z" w16du:dateUtc="2026-08-11T06:50:00Z"/>
          <w:bCs/>
          <w:sz w:val="24"/>
          <w:szCs w:val="24"/>
          <w:lang w:val="pt-PT" w:eastAsia="ro-RO"/>
          <w:rPrChange w:id="3151" w:author="Violina Lungu" w:date="2026-08-11T09:50:00Z" w16du:dateUtc="2026-08-11T06:50:00Z">
            <w:rPr>
              <w:ins w:id="3152" w:author="Violina Lungu" w:date="2026-08-11T09:50:00Z" w16du:dateUtc="2026-08-11T06:50:00Z"/>
              <w:bCs/>
              <w:sz w:val="26"/>
              <w:szCs w:val="26"/>
              <w:lang w:val="pt-PT" w:eastAsia="ro-RO"/>
            </w:rPr>
          </w:rPrChange>
        </w:rPr>
      </w:pPr>
      <w:ins w:id="3153" w:author="Violina Lungu" w:date="2026-08-11T09:50:00Z" w16du:dateUtc="2026-08-11T06:50:00Z">
        <w:r w:rsidRPr="00D77873">
          <w:rPr>
            <w:rFonts w:eastAsia="Arial Unicode MS"/>
            <w:bCs/>
            <w:sz w:val="24"/>
            <w:szCs w:val="24"/>
            <w:lang w:val="ro-RO" w:eastAsia="ro-RO"/>
            <w:rPrChange w:id="3154" w:author="Violina Lungu" w:date="2026-08-11T09:50:00Z" w16du:dateUtc="2026-08-11T06:50:00Z">
              <w:rPr>
                <w:rFonts w:eastAsia="Arial Unicode MS"/>
                <w:bCs/>
                <w:sz w:val="26"/>
                <w:szCs w:val="26"/>
                <w:lang w:val="ro-RO" w:eastAsia="ro-RO"/>
              </w:rPr>
            </w:rPrChange>
          </w:rPr>
          <w:t>3. se calculează abaterea standard a valorilor log</w:t>
        </w:r>
        <w:r w:rsidRPr="00D77873">
          <w:rPr>
            <w:rFonts w:eastAsia="Arial Unicode MS"/>
            <w:bCs/>
            <w:sz w:val="24"/>
            <w:szCs w:val="24"/>
            <w:vertAlign w:val="subscript"/>
            <w:lang w:val="ro-RO" w:eastAsia="ro-RO"/>
            <w:rPrChange w:id="3155" w:author="Violina Lungu" w:date="2026-08-11T09:50:00Z" w16du:dateUtc="2026-08-11T06:50:00Z">
              <w:rPr>
                <w:rFonts w:eastAsia="Arial Unicode MS"/>
                <w:bCs/>
                <w:sz w:val="26"/>
                <w:szCs w:val="26"/>
                <w:vertAlign w:val="subscript"/>
                <w:lang w:val="ro-RO" w:eastAsia="ro-RO"/>
              </w:rPr>
            </w:rPrChange>
          </w:rPr>
          <w:t>10</w:t>
        </w:r>
        <w:r w:rsidRPr="00D77873">
          <w:rPr>
            <w:rFonts w:eastAsia="Arial Unicode MS"/>
            <w:bCs/>
            <w:sz w:val="24"/>
            <w:szCs w:val="24"/>
            <w:lang w:val="ro-RO" w:eastAsia="ro-RO"/>
            <w:rPrChange w:id="3156" w:author="Violina Lungu" w:date="2026-08-11T09:50:00Z" w16du:dateUtc="2026-08-11T06:50:00Z">
              <w:rPr>
                <w:rFonts w:eastAsia="Arial Unicode MS"/>
                <w:bCs/>
                <w:sz w:val="26"/>
                <w:szCs w:val="26"/>
                <w:lang w:val="ro-RO" w:eastAsia="ro-RO"/>
              </w:rPr>
            </w:rPrChange>
          </w:rPr>
          <w:t xml:space="preserve"> </w:t>
        </w:r>
        <w:r w:rsidRPr="00D77873">
          <w:rPr>
            <w:bCs/>
            <w:sz w:val="24"/>
            <w:szCs w:val="24"/>
            <w:lang w:val="pt-PT" w:eastAsia="ro-RO"/>
            <w:rPrChange w:id="3157" w:author="Violina Lungu" w:date="2026-08-11T09:50:00Z" w16du:dateUtc="2026-08-11T06:50:00Z">
              <w:rPr>
                <w:bCs/>
                <w:sz w:val="26"/>
                <w:szCs w:val="26"/>
                <w:lang w:val="pt-PT" w:eastAsia="ro-RO"/>
              </w:rPr>
            </w:rPrChange>
          </w:rPr>
          <w:t>(σ).</w:t>
        </w:r>
      </w:ins>
    </w:p>
    <w:p w14:paraId="249A67C0" w14:textId="77777777" w:rsidR="00D77873" w:rsidRPr="00D77873" w:rsidRDefault="00D77873" w:rsidP="00D77873">
      <w:pPr>
        <w:pBdr>
          <w:top w:val="nil"/>
          <w:left w:val="nil"/>
          <w:bottom w:val="nil"/>
          <w:right w:val="nil"/>
          <w:between w:val="nil"/>
        </w:pBdr>
        <w:tabs>
          <w:tab w:val="left" w:pos="1134"/>
        </w:tabs>
        <w:ind w:left="142"/>
        <w:contextualSpacing/>
        <w:rPr>
          <w:ins w:id="3158" w:author="Violina Lungu" w:date="2026-08-11T09:50:00Z" w16du:dateUtc="2026-08-11T06:50:00Z"/>
          <w:rFonts w:eastAsia="Arial Unicode MS"/>
          <w:bCs/>
          <w:sz w:val="24"/>
          <w:szCs w:val="24"/>
          <w:lang w:val="ro-RO" w:eastAsia="ro-RO"/>
          <w:rPrChange w:id="3159" w:author="Violina Lungu" w:date="2026-08-11T09:50:00Z" w16du:dateUtc="2026-08-11T06:50:00Z">
            <w:rPr>
              <w:ins w:id="3160" w:author="Violina Lungu" w:date="2026-08-11T09:50:00Z" w16du:dateUtc="2026-08-11T06:50:00Z"/>
              <w:rFonts w:eastAsia="Arial Unicode MS"/>
              <w:bCs/>
              <w:sz w:val="26"/>
              <w:szCs w:val="26"/>
              <w:lang w:val="ro-RO" w:eastAsia="ro-RO"/>
            </w:rPr>
          </w:rPrChange>
        </w:rPr>
      </w:pPr>
    </w:p>
    <w:p w14:paraId="528AFFA6" w14:textId="77777777" w:rsidR="00D77873" w:rsidRPr="00D77873" w:rsidRDefault="00D77873" w:rsidP="00D77873">
      <w:pPr>
        <w:pBdr>
          <w:top w:val="nil"/>
          <w:left w:val="nil"/>
          <w:bottom w:val="nil"/>
          <w:right w:val="nil"/>
          <w:between w:val="nil"/>
        </w:pBdr>
        <w:tabs>
          <w:tab w:val="left" w:pos="1134"/>
        </w:tabs>
        <w:contextualSpacing/>
        <w:rPr>
          <w:ins w:id="3161" w:author="Violina Lungu" w:date="2026-08-11T09:50:00Z" w16du:dateUtc="2026-08-11T06:50:00Z"/>
          <w:rFonts w:eastAsia="Arial Unicode MS"/>
          <w:bCs/>
          <w:sz w:val="24"/>
          <w:szCs w:val="24"/>
          <w:lang w:val="ro-RO" w:eastAsia="ro-RO"/>
          <w:rPrChange w:id="3162" w:author="Violina Lungu" w:date="2026-08-11T09:50:00Z" w16du:dateUtc="2026-08-11T06:50:00Z">
            <w:rPr>
              <w:ins w:id="3163" w:author="Violina Lungu" w:date="2026-08-11T09:50:00Z" w16du:dateUtc="2026-08-11T06:50:00Z"/>
              <w:rFonts w:eastAsia="Arial Unicode MS"/>
              <w:bCs/>
              <w:sz w:val="26"/>
              <w:szCs w:val="26"/>
              <w:lang w:val="ro-RO" w:eastAsia="ro-RO"/>
            </w:rPr>
          </w:rPrChange>
        </w:rPr>
      </w:pPr>
      <w:ins w:id="3164" w:author="Violina Lungu" w:date="2026-08-11T09:50:00Z" w16du:dateUtc="2026-08-11T06:50:00Z">
        <w:r w:rsidRPr="00D77873">
          <w:rPr>
            <w:rFonts w:eastAsia="Arial Unicode MS"/>
            <w:bCs/>
            <w:sz w:val="24"/>
            <w:szCs w:val="24"/>
            <w:lang w:val="ro-RO" w:eastAsia="ro-RO"/>
            <w:rPrChange w:id="3165" w:author="Violina Lungu" w:date="2026-08-11T09:50:00Z" w16du:dateUtc="2026-08-11T06:50:00Z">
              <w:rPr>
                <w:rFonts w:eastAsia="Arial Unicode MS"/>
                <w:bCs/>
                <w:sz w:val="26"/>
                <w:szCs w:val="26"/>
                <w:lang w:val="ro-RO" w:eastAsia="ro-RO"/>
              </w:rPr>
            </w:rPrChange>
          </w:rPr>
          <w:t xml:space="preserve">Valoarea superioară a </w:t>
        </w:r>
        <w:proofErr w:type="spellStart"/>
        <w:r w:rsidRPr="00D77873">
          <w:rPr>
            <w:rFonts w:eastAsia="Arial Unicode MS"/>
            <w:bCs/>
            <w:sz w:val="24"/>
            <w:szCs w:val="24"/>
            <w:lang w:val="ro-RO" w:eastAsia="ro-RO"/>
            <w:rPrChange w:id="3166" w:author="Violina Lungu" w:date="2026-08-11T09:50:00Z" w16du:dateUtc="2026-08-11T06:50:00Z">
              <w:rPr>
                <w:rFonts w:eastAsia="Arial Unicode MS"/>
                <w:bCs/>
                <w:sz w:val="26"/>
                <w:szCs w:val="26"/>
                <w:lang w:val="ro-RO" w:eastAsia="ro-RO"/>
              </w:rPr>
            </w:rPrChange>
          </w:rPr>
          <w:t>percentilei</w:t>
        </w:r>
        <w:proofErr w:type="spellEnd"/>
        <w:r w:rsidRPr="00D77873">
          <w:rPr>
            <w:rFonts w:eastAsia="Arial Unicode MS"/>
            <w:bCs/>
            <w:sz w:val="24"/>
            <w:szCs w:val="24"/>
            <w:lang w:val="ro-RO" w:eastAsia="ro-RO"/>
            <w:rPrChange w:id="3167" w:author="Violina Lungu" w:date="2026-08-11T09:50:00Z" w16du:dateUtc="2026-08-11T06:50:00Z">
              <w:rPr>
                <w:rFonts w:eastAsia="Arial Unicode MS"/>
                <w:bCs/>
                <w:sz w:val="26"/>
                <w:szCs w:val="26"/>
                <w:lang w:val="ro-RO" w:eastAsia="ro-RO"/>
              </w:rPr>
            </w:rPrChange>
          </w:rPr>
          <w:t xml:space="preserve"> 90 a probabilității funcției densității datelor se calculează pe baza ecuației:</w:t>
        </w:r>
      </w:ins>
    </w:p>
    <w:p w14:paraId="397E6769" w14:textId="77777777" w:rsidR="00D77873" w:rsidRPr="00D77873" w:rsidRDefault="00D77873" w:rsidP="00D77873">
      <w:pPr>
        <w:pBdr>
          <w:top w:val="nil"/>
          <w:left w:val="nil"/>
          <w:bottom w:val="nil"/>
          <w:right w:val="nil"/>
          <w:between w:val="nil"/>
        </w:pBdr>
        <w:tabs>
          <w:tab w:val="left" w:pos="1134"/>
        </w:tabs>
        <w:contextualSpacing/>
        <w:jc w:val="center"/>
        <w:rPr>
          <w:ins w:id="3168" w:author="Violina Lungu" w:date="2026-08-11T09:50:00Z" w16du:dateUtc="2026-08-11T06:50:00Z"/>
          <w:b/>
          <w:i/>
          <w:iCs/>
          <w:sz w:val="24"/>
          <w:szCs w:val="24"/>
          <w:lang w:val="pt-PT" w:eastAsia="ro-RO"/>
          <w:rPrChange w:id="3169" w:author="Violina Lungu" w:date="2026-08-11T09:50:00Z" w16du:dateUtc="2026-08-11T06:50:00Z">
            <w:rPr>
              <w:ins w:id="3170" w:author="Violina Lungu" w:date="2026-08-11T09:50:00Z" w16du:dateUtc="2026-08-11T06:50:00Z"/>
              <w:b/>
              <w:i/>
              <w:iCs/>
              <w:sz w:val="26"/>
              <w:szCs w:val="26"/>
              <w:lang w:val="pt-PT" w:eastAsia="ro-RO"/>
            </w:rPr>
          </w:rPrChange>
        </w:rPr>
      </w:pPr>
      <w:proofErr w:type="spellStart"/>
      <w:ins w:id="3171" w:author="Violina Lungu" w:date="2026-08-11T09:50:00Z" w16du:dateUtc="2026-08-11T06:50:00Z">
        <w:r w:rsidRPr="00D77873">
          <w:rPr>
            <w:rFonts w:eastAsia="Arial Unicode MS"/>
            <w:b/>
            <w:i/>
            <w:iCs/>
            <w:sz w:val="24"/>
            <w:szCs w:val="24"/>
            <w:lang w:val="ro-RO" w:eastAsia="ro-RO"/>
            <w:rPrChange w:id="3172" w:author="Violina Lungu" w:date="2026-08-11T09:50:00Z" w16du:dateUtc="2026-08-11T06:50:00Z">
              <w:rPr>
                <w:rFonts w:eastAsia="Arial Unicode MS"/>
                <w:b/>
                <w:i/>
                <w:iCs/>
                <w:sz w:val="26"/>
                <w:szCs w:val="26"/>
                <w:lang w:val="ro-RO" w:eastAsia="ro-RO"/>
              </w:rPr>
            </w:rPrChange>
          </w:rPr>
          <w:t>Percentila</w:t>
        </w:r>
        <w:proofErr w:type="spellEnd"/>
        <w:r w:rsidRPr="00D77873">
          <w:rPr>
            <w:rFonts w:eastAsia="Arial Unicode MS"/>
            <w:b/>
            <w:i/>
            <w:iCs/>
            <w:sz w:val="24"/>
            <w:szCs w:val="24"/>
            <w:lang w:val="ro-RO" w:eastAsia="ro-RO"/>
            <w:rPrChange w:id="3173" w:author="Violina Lungu" w:date="2026-08-11T09:50:00Z" w16du:dateUtc="2026-08-11T06:50:00Z">
              <w:rPr>
                <w:rFonts w:eastAsia="Arial Unicode MS"/>
                <w:b/>
                <w:i/>
                <w:iCs/>
                <w:sz w:val="26"/>
                <w:szCs w:val="26"/>
                <w:lang w:val="ro-RO" w:eastAsia="ro-RO"/>
              </w:rPr>
            </w:rPrChange>
          </w:rPr>
          <w:t xml:space="preserve"> superioară 90 = </w:t>
        </w:r>
        <w:proofErr w:type="spellStart"/>
        <w:r w:rsidRPr="00D77873">
          <w:rPr>
            <w:rFonts w:eastAsia="Arial Unicode MS"/>
            <w:b/>
            <w:i/>
            <w:iCs/>
            <w:sz w:val="24"/>
            <w:szCs w:val="24"/>
            <w:lang w:val="ro-RO" w:eastAsia="ro-RO"/>
            <w:rPrChange w:id="3174" w:author="Violina Lungu" w:date="2026-08-11T09:50:00Z" w16du:dateUtc="2026-08-11T06:50:00Z">
              <w:rPr>
                <w:rFonts w:eastAsia="Arial Unicode MS"/>
                <w:b/>
                <w:i/>
                <w:iCs/>
                <w:sz w:val="26"/>
                <w:szCs w:val="26"/>
                <w:lang w:val="ro-RO" w:eastAsia="ro-RO"/>
              </w:rPr>
            </w:rPrChange>
          </w:rPr>
          <w:t>antilog</w:t>
        </w:r>
        <w:proofErr w:type="spellEnd"/>
        <w:r w:rsidRPr="00D77873">
          <w:rPr>
            <w:rFonts w:eastAsia="Arial Unicode MS"/>
            <w:b/>
            <w:i/>
            <w:iCs/>
            <w:sz w:val="24"/>
            <w:szCs w:val="24"/>
            <w:lang w:val="ro-RO" w:eastAsia="ro-RO"/>
            <w:rPrChange w:id="3175" w:author="Violina Lungu" w:date="2026-08-11T09:50:00Z" w16du:dateUtc="2026-08-11T06:50:00Z">
              <w:rPr>
                <w:rFonts w:eastAsia="Arial Unicode MS"/>
                <w:b/>
                <w:i/>
                <w:iCs/>
                <w:sz w:val="26"/>
                <w:szCs w:val="26"/>
                <w:lang w:val="ro-RO" w:eastAsia="ro-RO"/>
              </w:rPr>
            </w:rPrChange>
          </w:rPr>
          <w:t xml:space="preserve"> </w:t>
        </w:r>
        <w:r w:rsidRPr="00D77873">
          <w:rPr>
            <w:b/>
            <w:i/>
            <w:iCs/>
            <w:sz w:val="24"/>
            <w:szCs w:val="24"/>
            <w:lang w:val="pt-PT" w:eastAsia="ro-RO"/>
            <w:rPrChange w:id="3176" w:author="Violina Lungu" w:date="2026-08-11T09:50:00Z" w16du:dateUtc="2026-08-11T06:50:00Z">
              <w:rPr>
                <w:b/>
                <w:i/>
                <w:iCs/>
                <w:sz w:val="26"/>
                <w:szCs w:val="26"/>
                <w:lang w:val="pt-PT" w:eastAsia="ro-RO"/>
              </w:rPr>
            </w:rPrChange>
          </w:rPr>
          <w:t>(μ + 1,282 σ).</w:t>
        </w:r>
      </w:ins>
    </w:p>
    <w:p w14:paraId="4151F465" w14:textId="77777777" w:rsidR="00D77873" w:rsidRPr="00D77873" w:rsidRDefault="00D77873" w:rsidP="00D77873">
      <w:pPr>
        <w:pBdr>
          <w:top w:val="nil"/>
          <w:left w:val="nil"/>
          <w:bottom w:val="nil"/>
          <w:right w:val="nil"/>
          <w:between w:val="nil"/>
        </w:pBdr>
        <w:tabs>
          <w:tab w:val="left" w:pos="1134"/>
        </w:tabs>
        <w:contextualSpacing/>
        <w:rPr>
          <w:ins w:id="3177" w:author="Violina Lungu" w:date="2026-08-11T09:50:00Z" w16du:dateUtc="2026-08-11T06:50:00Z"/>
          <w:rFonts w:eastAsia="Arial Unicode MS"/>
          <w:bCs/>
          <w:sz w:val="24"/>
          <w:szCs w:val="24"/>
          <w:lang w:val="ro-RO" w:eastAsia="ro-RO"/>
          <w:rPrChange w:id="3178" w:author="Violina Lungu" w:date="2026-08-11T09:50:00Z" w16du:dateUtc="2026-08-11T06:50:00Z">
            <w:rPr>
              <w:ins w:id="3179" w:author="Violina Lungu" w:date="2026-08-11T09:50:00Z" w16du:dateUtc="2026-08-11T06:50:00Z"/>
              <w:rFonts w:eastAsia="Arial Unicode MS"/>
              <w:bCs/>
              <w:sz w:val="26"/>
              <w:szCs w:val="26"/>
              <w:lang w:val="ro-RO" w:eastAsia="ro-RO"/>
            </w:rPr>
          </w:rPrChange>
        </w:rPr>
      </w:pPr>
      <w:ins w:id="3180" w:author="Violina Lungu" w:date="2026-08-11T09:50:00Z" w16du:dateUtc="2026-08-11T06:50:00Z">
        <w:r w:rsidRPr="00D77873">
          <w:rPr>
            <w:rFonts w:eastAsia="Arial Unicode MS"/>
            <w:bCs/>
            <w:sz w:val="24"/>
            <w:szCs w:val="24"/>
            <w:lang w:val="ro-RO" w:eastAsia="ro-RO"/>
            <w:rPrChange w:id="3181" w:author="Violina Lungu" w:date="2026-08-11T09:50:00Z" w16du:dateUtc="2026-08-11T06:50:00Z">
              <w:rPr>
                <w:rFonts w:eastAsia="Arial Unicode MS"/>
                <w:bCs/>
                <w:sz w:val="26"/>
                <w:szCs w:val="26"/>
                <w:lang w:val="ro-RO" w:eastAsia="ro-RO"/>
              </w:rPr>
            </w:rPrChange>
          </w:rPr>
          <w:t xml:space="preserve">Valoarea superioară a </w:t>
        </w:r>
        <w:proofErr w:type="spellStart"/>
        <w:r w:rsidRPr="00D77873">
          <w:rPr>
            <w:rFonts w:eastAsia="Arial Unicode MS"/>
            <w:bCs/>
            <w:sz w:val="24"/>
            <w:szCs w:val="24"/>
            <w:lang w:val="ro-RO" w:eastAsia="ro-RO"/>
            <w:rPrChange w:id="3182" w:author="Violina Lungu" w:date="2026-08-11T09:50:00Z" w16du:dateUtc="2026-08-11T06:50:00Z">
              <w:rPr>
                <w:rFonts w:eastAsia="Arial Unicode MS"/>
                <w:bCs/>
                <w:sz w:val="26"/>
                <w:szCs w:val="26"/>
                <w:lang w:val="ro-RO" w:eastAsia="ro-RO"/>
              </w:rPr>
            </w:rPrChange>
          </w:rPr>
          <w:t>percentilei</w:t>
        </w:r>
        <w:proofErr w:type="spellEnd"/>
        <w:r w:rsidRPr="00D77873">
          <w:rPr>
            <w:rFonts w:eastAsia="Arial Unicode MS"/>
            <w:bCs/>
            <w:sz w:val="24"/>
            <w:szCs w:val="24"/>
            <w:lang w:val="ro-RO" w:eastAsia="ro-RO"/>
            <w:rPrChange w:id="3183" w:author="Violina Lungu" w:date="2026-08-11T09:50:00Z" w16du:dateUtc="2026-08-11T06:50:00Z">
              <w:rPr>
                <w:rFonts w:eastAsia="Arial Unicode MS"/>
                <w:bCs/>
                <w:sz w:val="26"/>
                <w:szCs w:val="26"/>
                <w:lang w:val="ro-RO" w:eastAsia="ro-RO"/>
              </w:rPr>
            </w:rPrChange>
          </w:rPr>
          <w:t xml:space="preserve"> 95 a funcției densității probabilității datelor se calculează pe baza ecuației:</w:t>
        </w:r>
      </w:ins>
    </w:p>
    <w:p w14:paraId="0019AAF3" w14:textId="77777777" w:rsidR="00D77873" w:rsidRPr="00D77873" w:rsidRDefault="00D77873" w:rsidP="00D77873">
      <w:pPr>
        <w:pBdr>
          <w:top w:val="nil"/>
          <w:left w:val="nil"/>
          <w:bottom w:val="nil"/>
          <w:right w:val="nil"/>
          <w:between w:val="nil"/>
        </w:pBdr>
        <w:tabs>
          <w:tab w:val="left" w:pos="1134"/>
        </w:tabs>
        <w:contextualSpacing/>
        <w:jc w:val="center"/>
        <w:rPr>
          <w:ins w:id="3184" w:author="Violina Lungu" w:date="2026-08-11T09:50:00Z" w16du:dateUtc="2026-08-11T06:50:00Z"/>
          <w:rFonts w:eastAsia="Arial Unicode MS"/>
          <w:b/>
          <w:i/>
          <w:iCs/>
          <w:sz w:val="24"/>
          <w:szCs w:val="24"/>
          <w:lang w:val="ro-RO" w:eastAsia="ro-RO"/>
          <w:rPrChange w:id="3185" w:author="Violina Lungu" w:date="2026-08-11T09:50:00Z" w16du:dateUtc="2026-08-11T06:50:00Z">
            <w:rPr>
              <w:ins w:id="3186" w:author="Violina Lungu" w:date="2026-08-11T09:50:00Z" w16du:dateUtc="2026-08-11T06:50:00Z"/>
              <w:rFonts w:eastAsia="Arial Unicode MS"/>
              <w:b/>
              <w:i/>
              <w:iCs/>
              <w:sz w:val="26"/>
              <w:szCs w:val="26"/>
              <w:lang w:val="ro-RO" w:eastAsia="ro-RO"/>
            </w:rPr>
          </w:rPrChange>
        </w:rPr>
      </w:pPr>
      <w:proofErr w:type="spellStart"/>
      <w:ins w:id="3187" w:author="Violina Lungu" w:date="2026-08-11T09:50:00Z" w16du:dateUtc="2026-08-11T06:50:00Z">
        <w:r w:rsidRPr="00D77873">
          <w:rPr>
            <w:rFonts w:eastAsia="Arial Unicode MS"/>
            <w:b/>
            <w:i/>
            <w:iCs/>
            <w:sz w:val="24"/>
            <w:szCs w:val="24"/>
            <w:lang w:val="ro-RO" w:eastAsia="ro-RO"/>
            <w:rPrChange w:id="3188" w:author="Violina Lungu" w:date="2026-08-11T09:50:00Z" w16du:dateUtc="2026-08-11T06:50:00Z">
              <w:rPr>
                <w:rFonts w:eastAsia="Arial Unicode MS"/>
                <w:b/>
                <w:i/>
                <w:iCs/>
                <w:sz w:val="26"/>
                <w:szCs w:val="26"/>
                <w:lang w:val="ro-RO" w:eastAsia="ro-RO"/>
              </w:rPr>
            </w:rPrChange>
          </w:rPr>
          <w:t>Percentila</w:t>
        </w:r>
        <w:proofErr w:type="spellEnd"/>
        <w:r w:rsidRPr="00D77873">
          <w:rPr>
            <w:rFonts w:eastAsia="Arial Unicode MS"/>
            <w:b/>
            <w:i/>
            <w:iCs/>
            <w:sz w:val="24"/>
            <w:szCs w:val="24"/>
            <w:lang w:val="ro-RO" w:eastAsia="ro-RO"/>
            <w:rPrChange w:id="3189" w:author="Violina Lungu" w:date="2026-08-11T09:50:00Z" w16du:dateUtc="2026-08-11T06:50:00Z">
              <w:rPr>
                <w:rFonts w:eastAsia="Arial Unicode MS"/>
                <w:b/>
                <w:i/>
                <w:iCs/>
                <w:sz w:val="26"/>
                <w:szCs w:val="26"/>
                <w:lang w:val="ro-RO" w:eastAsia="ro-RO"/>
              </w:rPr>
            </w:rPrChange>
          </w:rPr>
          <w:t xml:space="preserve"> superioară 95 = </w:t>
        </w:r>
        <w:proofErr w:type="spellStart"/>
        <w:r w:rsidRPr="00D77873">
          <w:rPr>
            <w:rFonts w:eastAsia="Arial Unicode MS"/>
            <w:b/>
            <w:i/>
            <w:iCs/>
            <w:sz w:val="24"/>
            <w:szCs w:val="24"/>
            <w:lang w:val="ro-RO" w:eastAsia="ro-RO"/>
            <w:rPrChange w:id="3190" w:author="Violina Lungu" w:date="2026-08-11T09:50:00Z" w16du:dateUtc="2026-08-11T06:50:00Z">
              <w:rPr>
                <w:rFonts w:eastAsia="Arial Unicode MS"/>
                <w:b/>
                <w:i/>
                <w:iCs/>
                <w:sz w:val="26"/>
                <w:szCs w:val="26"/>
                <w:lang w:val="ro-RO" w:eastAsia="ro-RO"/>
              </w:rPr>
            </w:rPrChange>
          </w:rPr>
          <w:t>antilog</w:t>
        </w:r>
        <w:proofErr w:type="spellEnd"/>
        <w:r w:rsidRPr="00D77873">
          <w:rPr>
            <w:rFonts w:eastAsia="Arial Unicode MS"/>
            <w:b/>
            <w:i/>
            <w:iCs/>
            <w:sz w:val="24"/>
            <w:szCs w:val="24"/>
            <w:lang w:val="ro-RO" w:eastAsia="ro-RO"/>
            <w:rPrChange w:id="3191" w:author="Violina Lungu" w:date="2026-08-11T09:50:00Z" w16du:dateUtc="2026-08-11T06:50:00Z">
              <w:rPr>
                <w:rFonts w:eastAsia="Arial Unicode MS"/>
                <w:b/>
                <w:i/>
                <w:iCs/>
                <w:sz w:val="26"/>
                <w:szCs w:val="26"/>
                <w:lang w:val="ro-RO" w:eastAsia="ro-RO"/>
              </w:rPr>
            </w:rPrChange>
          </w:rPr>
          <w:t xml:space="preserve"> </w:t>
        </w:r>
        <w:r w:rsidRPr="00D77873">
          <w:rPr>
            <w:b/>
            <w:i/>
            <w:iCs/>
            <w:sz w:val="24"/>
            <w:szCs w:val="24"/>
            <w:lang w:val="pt-PT" w:eastAsia="ro-RO"/>
            <w:rPrChange w:id="3192" w:author="Violina Lungu" w:date="2026-08-11T09:50:00Z" w16du:dateUtc="2026-08-11T06:50:00Z">
              <w:rPr>
                <w:b/>
                <w:i/>
                <w:iCs/>
                <w:sz w:val="26"/>
                <w:szCs w:val="26"/>
                <w:lang w:val="pt-PT" w:eastAsia="ro-RO"/>
              </w:rPr>
            </w:rPrChange>
          </w:rPr>
          <w:t>(μ + 1,65 σ).</w:t>
        </w:r>
      </w:ins>
    </w:p>
    <w:p w14:paraId="73BFE119" w14:textId="77777777" w:rsidR="00D77873" w:rsidRPr="00D77873" w:rsidRDefault="00D77873" w:rsidP="00D77873">
      <w:pPr>
        <w:pBdr>
          <w:top w:val="nil"/>
          <w:left w:val="nil"/>
          <w:bottom w:val="nil"/>
          <w:right w:val="nil"/>
          <w:between w:val="nil"/>
        </w:pBdr>
        <w:tabs>
          <w:tab w:val="left" w:pos="1134"/>
        </w:tabs>
        <w:ind w:left="709" w:firstLine="0"/>
        <w:rPr>
          <w:ins w:id="3193" w:author="Violina Lungu" w:date="2026-08-11T09:50:00Z" w16du:dateUtc="2026-08-11T06:50:00Z"/>
          <w:rFonts w:eastAsia="Arial Unicode MS"/>
          <w:bCs/>
          <w:sz w:val="24"/>
          <w:szCs w:val="24"/>
          <w:lang w:val="ro-RO" w:eastAsia="ro-RO"/>
          <w:rPrChange w:id="3194" w:author="Violina Lungu" w:date="2026-08-11T09:50:00Z" w16du:dateUtc="2026-08-11T06:50:00Z">
            <w:rPr>
              <w:ins w:id="3195" w:author="Violina Lungu" w:date="2026-08-11T09:50:00Z" w16du:dateUtc="2026-08-11T06:50:00Z"/>
              <w:rFonts w:eastAsia="Arial Unicode MS"/>
              <w:bCs/>
              <w:sz w:val="26"/>
              <w:szCs w:val="26"/>
              <w:lang w:val="ro-RO" w:eastAsia="ro-RO"/>
            </w:rPr>
          </w:rPrChange>
        </w:rPr>
      </w:pPr>
      <w:ins w:id="3196" w:author="Violina Lungu" w:date="2026-08-11T09:50:00Z" w16du:dateUtc="2026-08-11T06:50:00Z">
        <w:r w:rsidRPr="00D77873">
          <w:rPr>
            <w:rFonts w:eastAsia="Arial Unicode MS"/>
            <w:bCs/>
            <w:sz w:val="24"/>
            <w:szCs w:val="24"/>
            <w:lang w:val="ro-RO" w:eastAsia="ro-RO"/>
            <w:rPrChange w:id="3197" w:author="Violina Lungu" w:date="2026-08-11T09:50:00Z" w16du:dateUtc="2026-08-11T06:50:00Z">
              <w:rPr>
                <w:rFonts w:eastAsia="Arial Unicode MS"/>
                <w:bCs/>
                <w:sz w:val="26"/>
                <w:szCs w:val="26"/>
                <w:lang w:val="ro-RO" w:eastAsia="ro-RO"/>
              </w:rPr>
            </w:rPrChange>
          </w:rPr>
          <w:t xml:space="preserve">(c) Mai rele înseamnă concentrații mai mari, exprimate în UFC/100 ml. </w:t>
        </w:r>
      </w:ins>
    </w:p>
    <w:p w14:paraId="232B7E76" w14:textId="77777777" w:rsidR="00D77873" w:rsidRPr="00D77873" w:rsidRDefault="00D77873" w:rsidP="00D77873">
      <w:pPr>
        <w:pBdr>
          <w:top w:val="nil"/>
          <w:left w:val="nil"/>
          <w:bottom w:val="nil"/>
          <w:right w:val="nil"/>
          <w:between w:val="nil"/>
        </w:pBdr>
        <w:tabs>
          <w:tab w:val="left" w:pos="1134"/>
        </w:tabs>
        <w:contextualSpacing/>
        <w:rPr>
          <w:ins w:id="3198" w:author="Violina Lungu" w:date="2026-08-11T09:50:00Z" w16du:dateUtc="2026-08-11T06:50:00Z"/>
          <w:rFonts w:eastAsia="Arial Unicode MS"/>
          <w:bCs/>
          <w:sz w:val="24"/>
          <w:szCs w:val="24"/>
          <w:lang w:val="ro-RO" w:eastAsia="ro-RO"/>
          <w:rPrChange w:id="3199" w:author="Violina Lungu" w:date="2026-08-11T09:50:00Z" w16du:dateUtc="2026-08-11T06:50:00Z">
            <w:rPr>
              <w:ins w:id="3200" w:author="Violina Lungu" w:date="2026-08-11T09:50:00Z" w16du:dateUtc="2026-08-11T06:50:00Z"/>
              <w:rFonts w:eastAsia="Arial Unicode MS"/>
              <w:bCs/>
              <w:sz w:val="26"/>
              <w:szCs w:val="26"/>
              <w:lang w:val="ro-RO" w:eastAsia="ro-RO"/>
            </w:rPr>
          </w:rPrChange>
        </w:rPr>
      </w:pPr>
      <w:ins w:id="3201" w:author="Violina Lungu" w:date="2026-08-11T09:50:00Z" w16du:dateUtc="2026-08-11T06:50:00Z">
        <w:r w:rsidRPr="00D77873">
          <w:rPr>
            <w:rFonts w:eastAsia="Arial Unicode MS"/>
            <w:bCs/>
            <w:sz w:val="24"/>
            <w:szCs w:val="24"/>
            <w:lang w:val="ro-RO" w:eastAsia="ro-RO"/>
            <w:rPrChange w:id="3202" w:author="Violina Lungu" w:date="2026-08-11T09:50:00Z" w16du:dateUtc="2026-08-11T06:50:00Z">
              <w:rPr>
                <w:rFonts w:eastAsia="Arial Unicode MS"/>
                <w:bCs/>
                <w:sz w:val="26"/>
                <w:szCs w:val="26"/>
                <w:lang w:val="ro-RO" w:eastAsia="ro-RO"/>
              </w:rPr>
            </w:rPrChange>
          </w:rPr>
          <w:t>(d) Mai bune înseamnă concentrații mai mici, exprimate în UFC/100 ml.</w:t>
        </w:r>
      </w:ins>
    </w:p>
    <w:p w14:paraId="569F383A" w14:textId="77777777" w:rsidR="00D77873" w:rsidRPr="00D77873" w:rsidRDefault="00D77873" w:rsidP="00D77873">
      <w:pPr>
        <w:pBdr>
          <w:top w:val="nil"/>
          <w:left w:val="nil"/>
          <w:bottom w:val="nil"/>
          <w:right w:val="nil"/>
          <w:between w:val="nil"/>
        </w:pBdr>
        <w:tabs>
          <w:tab w:val="left" w:pos="1134"/>
        </w:tabs>
        <w:ind w:left="142"/>
        <w:contextualSpacing/>
        <w:rPr>
          <w:ins w:id="3203" w:author="Violina Lungu" w:date="2026-08-11T09:50:00Z" w16du:dateUtc="2026-08-11T06:50:00Z"/>
          <w:rFonts w:eastAsia="Arial Unicode MS"/>
          <w:bCs/>
          <w:sz w:val="24"/>
          <w:szCs w:val="24"/>
          <w:lang w:val="ro-RO" w:eastAsia="ro-RO"/>
          <w:rPrChange w:id="3204" w:author="Violina Lungu" w:date="2026-08-11T09:50:00Z" w16du:dateUtc="2026-08-11T06:50:00Z">
            <w:rPr>
              <w:ins w:id="3205" w:author="Violina Lungu" w:date="2026-08-11T09:50:00Z" w16du:dateUtc="2026-08-11T06:50:00Z"/>
              <w:rFonts w:eastAsia="Arial Unicode MS"/>
              <w:bCs/>
              <w:sz w:val="28"/>
              <w:szCs w:val="28"/>
              <w:lang w:val="ro-RO" w:eastAsia="ro-RO"/>
            </w:rPr>
          </w:rPrChange>
        </w:rPr>
      </w:pPr>
    </w:p>
    <w:p w14:paraId="353CEE39" w14:textId="77777777" w:rsidR="00D77873" w:rsidRPr="00D77873" w:rsidRDefault="00D77873" w:rsidP="00D77873">
      <w:pPr>
        <w:shd w:val="clear" w:color="auto" w:fill="FFFFFF"/>
        <w:tabs>
          <w:tab w:val="left" w:pos="1134"/>
        </w:tabs>
        <w:rPr>
          <w:ins w:id="3206" w:author="Violina Lungu" w:date="2026-08-11T09:50:00Z" w16du:dateUtc="2026-08-11T06:50:00Z"/>
          <w:bCs/>
          <w:sz w:val="24"/>
          <w:szCs w:val="24"/>
          <w:lang w:val="ro-RO" w:eastAsia="ro-RO"/>
          <w:rPrChange w:id="3207" w:author="Violina Lungu" w:date="2026-08-11T09:50:00Z" w16du:dateUtc="2026-08-11T06:50:00Z">
            <w:rPr>
              <w:ins w:id="3208" w:author="Violina Lungu" w:date="2026-08-11T09:50:00Z" w16du:dateUtc="2026-08-11T06:50:00Z"/>
              <w:bCs/>
              <w:sz w:val="28"/>
              <w:szCs w:val="28"/>
              <w:lang w:val="ro-RO" w:eastAsia="ro-RO"/>
            </w:rPr>
          </w:rPrChange>
        </w:rPr>
      </w:pPr>
    </w:p>
    <w:p w14:paraId="7D8BE2C9" w14:textId="77777777" w:rsidR="00D77873" w:rsidRPr="00D77873" w:rsidRDefault="00D77873" w:rsidP="00D77873">
      <w:pPr>
        <w:shd w:val="clear" w:color="auto" w:fill="FFFFFF"/>
        <w:tabs>
          <w:tab w:val="left" w:pos="1134"/>
        </w:tabs>
        <w:ind w:left="-851"/>
        <w:rPr>
          <w:ins w:id="3209" w:author="Violina Lungu" w:date="2026-08-11T09:50:00Z" w16du:dateUtc="2026-08-11T06:50:00Z"/>
          <w:sz w:val="24"/>
          <w:szCs w:val="24"/>
          <w:lang w:val="ro" w:eastAsia="ro-RO"/>
          <w:rPrChange w:id="3210" w:author="Violina Lungu" w:date="2026-08-11T09:50:00Z" w16du:dateUtc="2026-08-11T06:50:00Z">
            <w:rPr>
              <w:ins w:id="3211" w:author="Violina Lungu" w:date="2026-08-11T09:50:00Z" w16du:dateUtc="2026-08-11T06:50:00Z"/>
              <w:sz w:val="28"/>
              <w:szCs w:val="28"/>
              <w:lang w:val="ro" w:eastAsia="ro-RO"/>
            </w:rPr>
          </w:rPrChange>
        </w:rPr>
      </w:pPr>
    </w:p>
    <w:p w14:paraId="7A88304D" w14:textId="77777777" w:rsidR="00D77873" w:rsidRPr="00D77873" w:rsidRDefault="00D77873" w:rsidP="00D77873">
      <w:pPr>
        <w:shd w:val="clear" w:color="auto" w:fill="FFFFFF"/>
        <w:tabs>
          <w:tab w:val="left" w:pos="1134"/>
        </w:tabs>
        <w:ind w:left="-851"/>
        <w:rPr>
          <w:ins w:id="3212" w:author="Violina Lungu" w:date="2026-08-11T09:50:00Z" w16du:dateUtc="2026-08-11T06:50:00Z"/>
          <w:sz w:val="24"/>
          <w:szCs w:val="24"/>
          <w:lang w:val="ro" w:eastAsia="ro-RO"/>
          <w:rPrChange w:id="3213" w:author="Violina Lungu" w:date="2026-08-11T09:50:00Z" w16du:dateUtc="2026-08-11T06:50:00Z">
            <w:rPr>
              <w:ins w:id="3214" w:author="Violina Lungu" w:date="2026-08-11T09:50:00Z" w16du:dateUtc="2026-08-11T06:50:00Z"/>
              <w:sz w:val="28"/>
              <w:szCs w:val="28"/>
              <w:lang w:val="ro" w:eastAsia="ro-RO"/>
            </w:rPr>
          </w:rPrChange>
        </w:rPr>
      </w:pPr>
    </w:p>
    <w:p w14:paraId="55B200C5" w14:textId="77777777" w:rsidR="00D77873" w:rsidRPr="00D77873" w:rsidRDefault="00D77873" w:rsidP="00D77873">
      <w:pPr>
        <w:shd w:val="clear" w:color="auto" w:fill="FFFFFF"/>
        <w:tabs>
          <w:tab w:val="left" w:pos="1134"/>
        </w:tabs>
        <w:ind w:left="-851"/>
        <w:rPr>
          <w:ins w:id="3215" w:author="Violina Lungu" w:date="2026-08-11T09:50:00Z" w16du:dateUtc="2026-08-11T06:50:00Z"/>
          <w:sz w:val="24"/>
          <w:szCs w:val="24"/>
          <w:lang w:val="ro" w:eastAsia="ro-RO"/>
          <w:rPrChange w:id="3216" w:author="Violina Lungu" w:date="2026-08-11T09:50:00Z" w16du:dateUtc="2026-08-11T06:50:00Z">
            <w:rPr>
              <w:ins w:id="3217" w:author="Violina Lungu" w:date="2026-08-11T09:50:00Z" w16du:dateUtc="2026-08-11T06:50:00Z"/>
              <w:sz w:val="28"/>
              <w:szCs w:val="28"/>
              <w:lang w:val="ro" w:eastAsia="ro-RO"/>
            </w:rPr>
          </w:rPrChange>
        </w:rPr>
      </w:pPr>
    </w:p>
    <w:p w14:paraId="5A38E018" w14:textId="095682C9" w:rsidR="0052355F" w:rsidRPr="00D77873" w:rsidDel="00D77873" w:rsidRDefault="008965B3" w:rsidP="00D77873">
      <w:pPr>
        <w:pStyle w:val="ab"/>
        <w:pBdr>
          <w:top w:val="nil"/>
          <w:left w:val="nil"/>
          <w:bottom w:val="nil"/>
          <w:right w:val="nil"/>
          <w:between w:val="nil"/>
        </w:pBdr>
        <w:shd w:val="clear" w:color="auto" w:fill="FFFFFF"/>
        <w:tabs>
          <w:tab w:val="left" w:pos="1134"/>
        </w:tabs>
        <w:ind w:left="0"/>
        <w:rPr>
          <w:del w:id="3218" w:author="Violina Lungu" w:date="2026-08-11T09:49:00Z" w16du:dateUtc="2026-08-11T06:49:00Z"/>
          <w:rFonts w:eastAsia="Calibri"/>
          <w:color w:val="000000"/>
          <w:sz w:val="24"/>
          <w:szCs w:val="24"/>
          <w:lang w:val="ro" w:eastAsia="ro-RO"/>
          <w:rPrChange w:id="3219" w:author="Violina Lungu" w:date="2026-08-11T09:50:00Z" w16du:dateUtc="2026-08-11T06:50:00Z">
            <w:rPr>
              <w:del w:id="3220" w:author="Violina Lungu" w:date="2026-08-11T09:49:00Z" w16du:dateUtc="2026-08-11T06:49:00Z"/>
              <w:rFonts w:eastAsia="Calibri"/>
              <w:color w:val="000000"/>
              <w:sz w:val="28"/>
              <w:szCs w:val="28"/>
              <w:lang w:val="en-GB" w:eastAsia="ro-RO"/>
            </w:rPr>
          </w:rPrChange>
        </w:rPr>
        <w:pPrChange w:id="3221" w:author="Violina Lungu" w:date="2026-08-11T09:49:00Z" w16du:dateUtc="2026-08-11T06:49:00Z">
          <w:pPr>
            <w:pStyle w:val="ab"/>
            <w:pBdr>
              <w:top w:val="nil"/>
              <w:left w:val="nil"/>
              <w:bottom w:val="nil"/>
              <w:right w:val="nil"/>
              <w:between w:val="nil"/>
            </w:pBdr>
            <w:shd w:val="clear" w:color="auto" w:fill="FFFFFF"/>
            <w:tabs>
              <w:tab w:val="left" w:pos="1134"/>
            </w:tabs>
            <w:ind w:left="0"/>
          </w:pPr>
        </w:pPrChange>
      </w:pPr>
      <w:del w:id="3222" w:author="Violina Lungu" w:date="2026-08-11T09:49:00Z" w16du:dateUtc="2026-08-11T06:49:00Z">
        <w:r w:rsidRPr="00D77873" w:rsidDel="00D77873">
          <w:rPr>
            <w:b/>
            <w:bCs/>
            <w:color w:val="000000"/>
            <w:sz w:val="24"/>
            <w:szCs w:val="24"/>
            <w:lang w:val="ro" w:eastAsia="ro-RO"/>
            <w:rPrChange w:id="3223" w:author="Violina Lungu" w:date="2026-08-11T09:50:00Z" w16du:dateUtc="2026-08-11T06:50:00Z">
              <w:rPr>
                <w:b/>
                <w:bCs/>
                <w:color w:val="000000"/>
                <w:sz w:val="28"/>
                <w:szCs w:val="28"/>
                <w:lang w:val="ro" w:eastAsia="ro-RO"/>
              </w:rPr>
            </w:rPrChange>
          </w:rPr>
          <w:delText>3.</w:delText>
        </w:r>
        <w:r w:rsidRPr="00D77873" w:rsidDel="00D77873">
          <w:rPr>
            <w:color w:val="000000"/>
            <w:sz w:val="24"/>
            <w:szCs w:val="24"/>
            <w:lang w:val="ro" w:eastAsia="ro-RO"/>
            <w:rPrChange w:id="3224" w:author="Violina Lungu" w:date="2026-08-11T09:50:00Z" w16du:dateUtc="2026-08-11T06:50:00Z">
              <w:rPr>
                <w:color w:val="000000"/>
                <w:sz w:val="28"/>
                <w:szCs w:val="28"/>
                <w:lang w:val="ro" w:eastAsia="ro-RO"/>
              </w:rPr>
            </w:rPrChange>
          </w:rPr>
          <w:delText xml:space="preserve"> </w:delText>
        </w:r>
        <w:r w:rsidR="0052355F" w:rsidRPr="00D77873" w:rsidDel="00D77873">
          <w:rPr>
            <w:color w:val="000000"/>
            <w:sz w:val="24"/>
            <w:szCs w:val="24"/>
            <w:lang w:val="ro" w:eastAsia="ro-RO"/>
            <w:rPrChange w:id="3225" w:author="Violina Lungu" w:date="2026-08-11T09:50:00Z" w16du:dateUtc="2026-08-11T06:50:00Z">
              <w:rPr>
                <w:color w:val="000000"/>
                <w:sz w:val="28"/>
                <w:szCs w:val="28"/>
                <w:lang w:val="ro" w:eastAsia="ro-RO"/>
              </w:rPr>
            </w:rPrChange>
          </w:rPr>
          <w:delText xml:space="preserve">În cazul apelor pentru scăldat clasificate anterior ca fiind de calitate „excelentă”, profilul </w:delText>
        </w:r>
        <w:r w:rsidR="00917064" w:rsidRPr="00D77873" w:rsidDel="00D77873">
          <w:rPr>
            <w:color w:val="000000"/>
            <w:sz w:val="24"/>
            <w:szCs w:val="24"/>
            <w:lang w:val="ro" w:eastAsia="ro-RO"/>
            <w:rPrChange w:id="3226" w:author="Violina Lungu" w:date="2026-08-11T09:50:00Z" w16du:dateUtc="2026-08-11T06:50:00Z">
              <w:rPr>
                <w:color w:val="000000"/>
                <w:sz w:val="28"/>
                <w:szCs w:val="28"/>
                <w:lang w:val="ro" w:eastAsia="ro-RO"/>
              </w:rPr>
            </w:rPrChange>
          </w:rPr>
          <w:delText>acestora</w:delText>
        </w:r>
        <w:r w:rsidR="0052355F" w:rsidRPr="00D77873" w:rsidDel="00D77873">
          <w:rPr>
            <w:color w:val="000000"/>
            <w:sz w:val="24"/>
            <w:szCs w:val="24"/>
            <w:lang w:val="ro" w:eastAsia="ro-RO"/>
            <w:rPrChange w:id="3227" w:author="Violina Lungu" w:date="2026-08-11T09:50:00Z" w16du:dateUtc="2026-08-11T06:50:00Z">
              <w:rPr>
                <w:color w:val="000000"/>
                <w:sz w:val="28"/>
                <w:szCs w:val="28"/>
                <w:lang w:val="ro" w:eastAsia="ro-RO"/>
              </w:rPr>
            </w:rPrChange>
          </w:rPr>
          <w:delText xml:space="preserve"> trebuie revizuit și, </w:delText>
        </w:r>
        <w:r w:rsidR="0052355F" w:rsidRPr="00D77873" w:rsidDel="00D77873">
          <w:rPr>
            <w:sz w:val="24"/>
            <w:szCs w:val="24"/>
            <w:lang w:val="ro" w:eastAsia="ro-RO"/>
            <w:rPrChange w:id="3228" w:author="Violina Lungu" w:date="2026-08-11T09:50:00Z" w16du:dateUtc="2026-08-11T06:50:00Z">
              <w:rPr>
                <w:sz w:val="28"/>
                <w:szCs w:val="28"/>
                <w:lang w:val="ro" w:eastAsia="ro-RO"/>
              </w:rPr>
            </w:rPrChange>
          </w:rPr>
          <w:delText xml:space="preserve">după caz, </w:delText>
        </w:r>
        <w:r w:rsidR="0052355F" w:rsidRPr="00D77873" w:rsidDel="00D77873">
          <w:rPr>
            <w:color w:val="000000"/>
            <w:sz w:val="24"/>
            <w:szCs w:val="24"/>
            <w:lang w:val="ro" w:eastAsia="ro-RO"/>
            <w:rPrChange w:id="3229" w:author="Violina Lungu" w:date="2026-08-11T09:50:00Z" w16du:dateUtc="2026-08-11T06:50:00Z">
              <w:rPr>
                <w:color w:val="000000"/>
                <w:sz w:val="28"/>
                <w:szCs w:val="28"/>
                <w:lang w:val="ro" w:eastAsia="ro-RO"/>
              </w:rPr>
            </w:rPrChange>
          </w:rPr>
          <w:delText xml:space="preserve">actualizat numai </w:delText>
        </w:r>
        <w:r w:rsidR="00BF7982" w:rsidRPr="00D77873" w:rsidDel="00D77873">
          <w:rPr>
            <w:color w:val="000000"/>
            <w:sz w:val="24"/>
            <w:szCs w:val="24"/>
            <w:lang w:val="ro" w:eastAsia="ro-RO"/>
            <w:rPrChange w:id="3230" w:author="Violina Lungu" w:date="2026-08-11T09:50:00Z" w16du:dateUtc="2026-08-11T06:50:00Z">
              <w:rPr>
                <w:color w:val="000000"/>
                <w:sz w:val="28"/>
                <w:szCs w:val="28"/>
                <w:lang w:val="ro" w:eastAsia="ro-RO"/>
              </w:rPr>
            </w:rPrChange>
          </w:rPr>
          <w:delText>dacă</w:delText>
        </w:r>
        <w:r w:rsidR="0052355F" w:rsidRPr="00D77873" w:rsidDel="00D77873">
          <w:rPr>
            <w:color w:val="000000"/>
            <w:sz w:val="24"/>
            <w:szCs w:val="24"/>
            <w:lang w:val="ro" w:eastAsia="ro-RO"/>
            <w:rPrChange w:id="3231" w:author="Violina Lungu" w:date="2026-08-11T09:50:00Z" w16du:dateUtc="2026-08-11T06:50:00Z">
              <w:rPr>
                <w:color w:val="000000"/>
                <w:sz w:val="28"/>
                <w:szCs w:val="28"/>
                <w:lang w:val="ro" w:eastAsia="ro-RO"/>
              </w:rPr>
            </w:rPrChange>
          </w:rPr>
          <w:delText xml:space="preserve"> clasificarea se modifică în calitate „bună”, „satisfăcătoare” sau „nesatisfăcătoare”. Revizuirea trebuie să cuprindă toate aspectele menționate la p</w:delText>
        </w:r>
        <w:r w:rsidR="00286B6A" w:rsidRPr="00D77873" w:rsidDel="00D77873">
          <w:rPr>
            <w:color w:val="000000"/>
            <w:sz w:val="24"/>
            <w:szCs w:val="24"/>
            <w:lang w:val="ro" w:eastAsia="ro-RO"/>
            <w:rPrChange w:id="3232" w:author="Violina Lungu" w:date="2026-08-11T09:50:00Z" w16du:dateUtc="2026-08-11T06:50:00Z">
              <w:rPr>
                <w:color w:val="000000"/>
                <w:sz w:val="28"/>
                <w:szCs w:val="28"/>
                <w:lang w:val="ro" w:eastAsia="ro-RO"/>
              </w:rPr>
            </w:rPrChange>
          </w:rPr>
          <w:delText>ct.</w:delText>
        </w:r>
        <w:r w:rsidR="0052355F" w:rsidRPr="00D77873" w:rsidDel="00D77873">
          <w:rPr>
            <w:color w:val="000000"/>
            <w:sz w:val="24"/>
            <w:szCs w:val="24"/>
            <w:lang w:val="ro" w:eastAsia="ro-RO"/>
            <w:rPrChange w:id="3233" w:author="Violina Lungu" w:date="2026-08-11T09:50:00Z" w16du:dateUtc="2026-08-11T06:50:00Z">
              <w:rPr>
                <w:color w:val="000000"/>
                <w:sz w:val="28"/>
                <w:szCs w:val="28"/>
                <w:lang w:val="ro" w:eastAsia="ro-RO"/>
              </w:rPr>
            </w:rPrChange>
          </w:rPr>
          <w:delText xml:space="preserve"> 1.</w:delText>
        </w:r>
        <w:r w:rsidR="0052355F" w:rsidRPr="00D77873" w:rsidDel="00D77873">
          <w:rPr>
            <w:rFonts w:eastAsia="Calibri"/>
            <w:color w:val="000000"/>
            <w:sz w:val="24"/>
            <w:szCs w:val="24"/>
            <w:lang w:val="ro" w:eastAsia="ro-RO"/>
            <w:rPrChange w:id="3234" w:author="Violina Lungu" w:date="2026-08-11T09:50:00Z" w16du:dateUtc="2026-08-11T06:50:00Z">
              <w:rPr>
                <w:rFonts w:eastAsia="Calibri"/>
                <w:color w:val="000000"/>
                <w:sz w:val="28"/>
                <w:szCs w:val="28"/>
                <w:lang w:val="ro" w:eastAsia="ro-RO"/>
              </w:rPr>
            </w:rPrChange>
          </w:rPr>
          <w:delText xml:space="preserve"> </w:delText>
        </w:r>
      </w:del>
    </w:p>
    <w:p w14:paraId="79624559" w14:textId="56E4084C" w:rsidR="008965B3" w:rsidRPr="00D77873" w:rsidDel="00D77873" w:rsidRDefault="008965B3" w:rsidP="00D77873">
      <w:pPr>
        <w:pStyle w:val="ab"/>
        <w:pBdr>
          <w:top w:val="nil"/>
          <w:left w:val="nil"/>
          <w:bottom w:val="nil"/>
          <w:right w:val="nil"/>
          <w:between w:val="nil"/>
        </w:pBdr>
        <w:shd w:val="clear" w:color="auto" w:fill="FFFFFF"/>
        <w:tabs>
          <w:tab w:val="left" w:pos="1134"/>
        </w:tabs>
        <w:ind w:left="0"/>
        <w:rPr>
          <w:del w:id="3235" w:author="Violina Lungu" w:date="2026-08-11T09:49:00Z" w16du:dateUtc="2026-08-11T06:49:00Z"/>
          <w:rFonts w:eastAsia="Calibri"/>
          <w:color w:val="000000"/>
          <w:sz w:val="24"/>
          <w:szCs w:val="24"/>
          <w:lang w:val="ro" w:eastAsia="ro-RO"/>
          <w:rPrChange w:id="3236" w:author="Violina Lungu" w:date="2026-08-11T09:50:00Z" w16du:dateUtc="2026-08-11T06:50:00Z">
            <w:rPr>
              <w:del w:id="3237" w:author="Violina Lungu" w:date="2026-08-11T09:49:00Z" w16du:dateUtc="2026-08-11T06:49:00Z"/>
              <w:rFonts w:eastAsia="Calibri"/>
              <w:color w:val="000000"/>
              <w:sz w:val="28"/>
              <w:szCs w:val="28"/>
              <w:lang w:val="ro" w:eastAsia="ro-RO"/>
            </w:rPr>
          </w:rPrChange>
        </w:rPr>
        <w:pPrChange w:id="3238" w:author="Violina Lungu" w:date="2026-08-11T09:49:00Z" w16du:dateUtc="2026-08-11T06:49:00Z">
          <w:pPr>
            <w:pStyle w:val="ab"/>
            <w:pBdr>
              <w:top w:val="nil"/>
              <w:left w:val="nil"/>
              <w:bottom w:val="nil"/>
              <w:right w:val="nil"/>
              <w:between w:val="nil"/>
            </w:pBdr>
            <w:shd w:val="clear" w:color="auto" w:fill="FFFFFF"/>
            <w:tabs>
              <w:tab w:val="left" w:pos="1134"/>
            </w:tabs>
            <w:ind w:left="0"/>
          </w:pPr>
        </w:pPrChange>
      </w:pPr>
    </w:p>
    <w:p w14:paraId="52F9D627" w14:textId="5A841C10" w:rsidR="0052355F" w:rsidRPr="00D77873" w:rsidDel="00D77873" w:rsidRDefault="00933F41" w:rsidP="00D77873">
      <w:pPr>
        <w:pBdr>
          <w:top w:val="nil"/>
          <w:left w:val="nil"/>
          <w:bottom w:val="nil"/>
          <w:right w:val="nil"/>
          <w:between w:val="nil"/>
        </w:pBdr>
        <w:shd w:val="clear" w:color="auto" w:fill="FFFFFF"/>
        <w:tabs>
          <w:tab w:val="left" w:pos="1134"/>
        </w:tabs>
        <w:rPr>
          <w:del w:id="3239" w:author="Violina Lungu" w:date="2026-08-11T09:49:00Z" w16du:dateUtc="2026-08-11T06:49:00Z"/>
          <w:color w:val="000000"/>
          <w:sz w:val="24"/>
          <w:szCs w:val="24"/>
          <w:lang w:val="ro" w:eastAsia="ro-RO"/>
          <w:rPrChange w:id="3240" w:author="Violina Lungu" w:date="2026-08-11T09:50:00Z" w16du:dateUtc="2026-08-11T06:50:00Z">
            <w:rPr>
              <w:del w:id="3241" w:author="Violina Lungu" w:date="2026-08-11T09:49:00Z" w16du:dateUtc="2026-08-11T06:49:00Z"/>
              <w:color w:val="000000"/>
              <w:sz w:val="28"/>
              <w:szCs w:val="28"/>
              <w:lang w:val="ro" w:eastAsia="ro-RO"/>
            </w:rPr>
          </w:rPrChange>
        </w:rPr>
        <w:pPrChange w:id="3242" w:author="Violina Lungu" w:date="2026-08-11T09:49:00Z" w16du:dateUtc="2026-08-11T06:49:00Z">
          <w:pPr>
            <w:pBdr>
              <w:top w:val="nil"/>
              <w:left w:val="nil"/>
              <w:bottom w:val="nil"/>
              <w:right w:val="nil"/>
              <w:between w:val="nil"/>
            </w:pBdr>
            <w:shd w:val="clear" w:color="auto" w:fill="FFFFFF"/>
            <w:tabs>
              <w:tab w:val="left" w:pos="1134"/>
            </w:tabs>
          </w:pPr>
        </w:pPrChange>
      </w:pPr>
      <w:del w:id="3243" w:author="Violina Lungu" w:date="2026-08-11T09:49:00Z" w16du:dateUtc="2026-08-11T06:49:00Z">
        <w:r w:rsidRPr="00D77873" w:rsidDel="00D77873">
          <w:rPr>
            <w:b/>
            <w:bCs/>
            <w:color w:val="000000"/>
            <w:sz w:val="24"/>
            <w:szCs w:val="24"/>
            <w:lang w:val="ro" w:eastAsia="ro-RO"/>
            <w:rPrChange w:id="3244" w:author="Violina Lungu" w:date="2026-08-11T09:50:00Z" w16du:dateUtc="2026-08-11T06:50:00Z">
              <w:rPr>
                <w:b/>
                <w:bCs/>
                <w:color w:val="000000"/>
                <w:sz w:val="28"/>
                <w:szCs w:val="28"/>
                <w:lang w:val="ro" w:eastAsia="ro-RO"/>
              </w:rPr>
            </w:rPrChange>
          </w:rPr>
          <w:delText>4.</w:delText>
        </w:r>
        <w:r w:rsidR="0052355F" w:rsidRPr="00D77873" w:rsidDel="00D77873">
          <w:rPr>
            <w:color w:val="000000"/>
            <w:sz w:val="24"/>
            <w:szCs w:val="24"/>
            <w:lang w:val="ro" w:eastAsia="ro-RO"/>
            <w:rPrChange w:id="3245" w:author="Violina Lungu" w:date="2026-08-11T09:50:00Z" w16du:dateUtc="2026-08-11T06:50:00Z">
              <w:rPr>
                <w:color w:val="000000"/>
                <w:sz w:val="28"/>
                <w:szCs w:val="28"/>
                <w:lang w:val="ro" w:eastAsia="ro-RO"/>
              </w:rPr>
            </w:rPrChange>
          </w:rPr>
          <w:delText xml:space="preserve"> În cazul unor lucrări de </w:delText>
        </w:r>
        <w:r w:rsidR="0052355F" w:rsidRPr="00D77873" w:rsidDel="00D77873">
          <w:rPr>
            <w:sz w:val="24"/>
            <w:szCs w:val="24"/>
            <w:lang w:val="ro" w:eastAsia="ro-RO"/>
            <w:rPrChange w:id="3246" w:author="Violina Lungu" w:date="2026-08-11T09:50:00Z" w16du:dateUtc="2026-08-11T06:50:00Z">
              <w:rPr>
                <w:sz w:val="28"/>
                <w:szCs w:val="28"/>
                <w:lang w:val="ro" w:eastAsia="ro-RO"/>
              </w:rPr>
            </w:rPrChange>
          </w:rPr>
          <w:delText xml:space="preserve">construcții </w:delText>
        </w:r>
        <w:r w:rsidR="00102F44" w:rsidRPr="00D77873" w:rsidDel="00D77873">
          <w:rPr>
            <w:sz w:val="24"/>
            <w:szCs w:val="24"/>
            <w:lang w:val="ro" w:eastAsia="ro-RO"/>
            <w:rPrChange w:id="3247" w:author="Violina Lungu" w:date="2026-08-11T09:50:00Z" w16du:dateUtc="2026-08-11T06:50:00Z">
              <w:rPr>
                <w:sz w:val="28"/>
                <w:szCs w:val="28"/>
                <w:lang w:val="ro" w:eastAsia="ro-RO"/>
              </w:rPr>
            </w:rPrChange>
          </w:rPr>
          <w:delText xml:space="preserve">capitale </w:delText>
        </w:r>
        <w:r w:rsidR="0052355F" w:rsidRPr="00D77873" w:rsidDel="00D77873">
          <w:rPr>
            <w:sz w:val="24"/>
            <w:szCs w:val="24"/>
            <w:lang w:val="ro" w:eastAsia="ro-RO"/>
            <w:rPrChange w:id="3248" w:author="Violina Lungu" w:date="2026-08-11T09:50:00Z" w16du:dateUtc="2026-08-11T06:50:00Z">
              <w:rPr>
                <w:sz w:val="28"/>
                <w:szCs w:val="28"/>
                <w:lang w:val="ro" w:eastAsia="ro-RO"/>
              </w:rPr>
            </w:rPrChange>
          </w:rPr>
          <w:delText>sau al unor modificări semnificative</w:delText>
        </w:r>
        <w:r w:rsidR="00382CA2" w:rsidRPr="00D77873" w:rsidDel="00D77873">
          <w:rPr>
            <w:sz w:val="24"/>
            <w:szCs w:val="24"/>
            <w:lang w:val="ro" w:eastAsia="ro-RO"/>
            <w:rPrChange w:id="3249" w:author="Violina Lungu" w:date="2026-08-11T09:50:00Z" w16du:dateUtc="2026-08-11T06:50:00Z">
              <w:rPr>
                <w:sz w:val="28"/>
                <w:szCs w:val="28"/>
                <w:lang w:val="ro" w:eastAsia="ro-RO"/>
              </w:rPr>
            </w:rPrChange>
          </w:rPr>
          <w:delText xml:space="preserve"> </w:delText>
        </w:r>
        <w:r w:rsidR="0052355F" w:rsidRPr="00D77873" w:rsidDel="00D77873">
          <w:rPr>
            <w:sz w:val="24"/>
            <w:szCs w:val="24"/>
            <w:lang w:val="ro" w:eastAsia="ro-RO"/>
            <w:rPrChange w:id="3250" w:author="Violina Lungu" w:date="2026-08-11T09:50:00Z" w16du:dateUtc="2026-08-11T06:50:00Z">
              <w:rPr>
                <w:sz w:val="28"/>
                <w:szCs w:val="28"/>
                <w:lang w:val="ro" w:eastAsia="ro-RO"/>
              </w:rPr>
            </w:rPrChange>
          </w:rPr>
          <w:delText xml:space="preserve">în infrastructură, efectuate în </w:delText>
        </w:r>
        <w:r w:rsidR="0052355F" w:rsidRPr="00D77873" w:rsidDel="00D77873">
          <w:rPr>
            <w:color w:val="000000"/>
            <w:sz w:val="24"/>
            <w:szCs w:val="24"/>
            <w:lang w:val="ro" w:eastAsia="ro-RO"/>
            <w:rPrChange w:id="3251" w:author="Violina Lungu" w:date="2026-08-11T09:50:00Z" w16du:dateUtc="2026-08-11T06:50:00Z">
              <w:rPr>
                <w:color w:val="000000"/>
                <w:sz w:val="28"/>
                <w:szCs w:val="28"/>
                <w:lang w:val="ro" w:eastAsia="ro-RO"/>
              </w:rPr>
            </w:rPrChange>
          </w:rPr>
          <w:delText>zonele de scăldat sau în vecinătatea acestora, profilul apelor pentru scăldat trebuie actualizat înainte de începerea următorului sezon de scăldat.</w:delText>
        </w:r>
      </w:del>
    </w:p>
    <w:p w14:paraId="35F17ABD" w14:textId="19357F96" w:rsidR="008965B3" w:rsidRPr="00D77873" w:rsidDel="00D77873" w:rsidRDefault="008965B3" w:rsidP="00D77873">
      <w:pPr>
        <w:pBdr>
          <w:top w:val="nil"/>
          <w:left w:val="nil"/>
          <w:bottom w:val="nil"/>
          <w:right w:val="nil"/>
          <w:between w:val="nil"/>
        </w:pBdr>
        <w:shd w:val="clear" w:color="auto" w:fill="FFFFFF"/>
        <w:tabs>
          <w:tab w:val="left" w:pos="1134"/>
        </w:tabs>
        <w:rPr>
          <w:del w:id="3252" w:author="Violina Lungu" w:date="2026-08-11T09:49:00Z" w16du:dateUtc="2026-08-11T06:49:00Z"/>
          <w:color w:val="000000"/>
          <w:sz w:val="24"/>
          <w:szCs w:val="24"/>
          <w:lang w:val="ro" w:eastAsia="ro-RO"/>
          <w:rPrChange w:id="3253" w:author="Violina Lungu" w:date="2026-08-11T09:50:00Z" w16du:dateUtc="2026-08-11T06:50:00Z">
            <w:rPr>
              <w:del w:id="3254" w:author="Violina Lungu" w:date="2026-08-11T09:49:00Z" w16du:dateUtc="2026-08-11T06:49:00Z"/>
              <w:color w:val="000000"/>
              <w:sz w:val="28"/>
              <w:szCs w:val="28"/>
              <w:lang w:val="ro" w:eastAsia="ro-RO"/>
            </w:rPr>
          </w:rPrChange>
        </w:rPr>
        <w:pPrChange w:id="3255" w:author="Violina Lungu" w:date="2026-08-11T09:49:00Z" w16du:dateUtc="2026-08-11T06:49:00Z">
          <w:pPr>
            <w:pBdr>
              <w:top w:val="nil"/>
              <w:left w:val="nil"/>
              <w:bottom w:val="nil"/>
              <w:right w:val="nil"/>
              <w:between w:val="nil"/>
            </w:pBdr>
            <w:shd w:val="clear" w:color="auto" w:fill="FFFFFF"/>
            <w:tabs>
              <w:tab w:val="left" w:pos="1134"/>
            </w:tabs>
          </w:pPr>
        </w:pPrChange>
      </w:pPr>
    </w:p>
    <w:p w14:paraId="5599836A" w14:textId="6ED4E4A3" w:rsidR="0052355F" w:rsidRPr="00D77873" w:rsidDel="00D77873" w:rsidRDefault="0052355F" w:rsidP="00D77873">
      <w:pPr>
        <w:pStyle w:val="ab"/>
        <w:numPr>
          <w:ilvl w:val="3"/>
          <w:numId w:val="3"/>
        </w:numPr>
        <w:pBdr>
          <w:top w:val="nil"/>
          <w:left w:val="nil"/>
          <w:bottom w:val="nil"/>
          <w:right w:val="nil"/>
          <w:between w:val="nil"/>
        </w:pBdr>
        <w:shd w:val="clear" w:color="auto" w:fill="FFFFFF"/>
        <w:tabs>
          <w:tab w:val="left" w:pos="1134"/>
        </w:tabs>
        <w:ind w:left="0" w:firstLine="709"/>
        <w:rPr>
          <w:del w:id="3256" w:author="Violina Lungu" w:date="2026-08-11T09:49:00Z" w16du:dateUtc="2026-08-11T06:49:00Z"/>
          <w:color w:val="000000"/>
          <w:sz w:val="24"/>
          <w:szCs w:val="24"/>
          <w:lang w:val="ro" w:eastAsia="ro-RO"/>
          <w:rPrChange w:id="3257" w:author="Violina Lungu" w:date="2026-08-11T09:50:00Z" w16du:dateUtc="2026-08-11T06:50:00Z">
            <w:rPr>
              <w:del w:id="3258" w:author="Violina Lungu" w:date="2026-08-11T09:49:00Z" w16du:dateUtc="2026-08-11T06:49:00Z"/>
              <w:color w:val="000000"/>
              <w:sz w:val="28"/>
              <w:szCs w:val="28"/>
              <w:lang w:val="ro" w:eastAsia="ro-RO"/>
            </w:rPr>
          </w:rPrChange>
        </w:rPr>
        <w:pPrChange w:id="3259" w:author="Violina Lungu" w:date="2026-08-11T09:49:00Z" w16du:dateUtc="2026-08-11T06:49:00Z">
          <w:pPr>
            <w:pStyle w:val="ab"/>
            <w:numPr>
              <w:ilvl w:val="3"/>
              <w:numId w:val="3"/>
            </w:numPr>
            <w:pBdr>
              <w:top w:val="nil"/>
              <w:left w:val="nil"/>
              <w:bottom w:val="nil"/>
              <w:right w:val="nil"/>
              <w:between w:val="nil"/>
            </w:pBdr>
            <w:shd w:val="clear" w:color="auto" w:fill="FFFFFF"/>
            <w:tabs>
              <w:tab w:val="left" w:pos="1134"/>
            </w:tabs>
            <w:ind w:left="0"/>
          </w:pPr>
        </w:pPrChange>
      </w:pPr>
      <w:del w:id="3260" w:author="Violina Lungu" w:date="2026-08-11T09:49:00Z" w16du:dateUtc="2026-08-11T06:49:00Z">
        <w:r w:rsidRPr="00D77873" w:rsidDel="00D77873">
          <w:rPr>
            <w:color w:val="000000"/>
            <w:sz w:val="24"/>
            <w:szCs w:val="24"/>
            <w:lang w:val="ro" w:eastAsia="ro-RO"/>
            <w:rPrChange w:id="3261" w:author="Violina Lungu" w:date="2026-08-11T09:50:00Z" w16du:dateUtc="2026-08-11T06:50:00Z">
              <w:rPr>
                <w:color w:val="000000"/>
                <w:sz w:val="28"/>
                <w:szCs w:val="28"/>
                <w:lang w:val="ro" w:eastAsia="ro-RO"/>
              </w:rPr>
            </w:rPrChange>
          </w:rPr>
          <w:delText xml:space="preserve">Informațiile prevăzute la </w:delText>
        </w:r>
        <w:r w:rsidR="00BF7982" w:rsidRPr="00D77873" w:rsidDel="00D77873">
          <w:rPr>
            <w:color w:val="000000"/>
            <w:sz w:val="24"/>
            <w:szCs w:val="24"/>
            <w:lang w:val="ro" w:eastAsia="ro-RO"/>
            <w:rPrChange w:id="3262" w:author="Violina Lungu" w:date="2026-08-11T09:50:00Z" w16du:dateUtc="2026-08-11T06:50:00Z">
              <w:rPr>
                <w:color w:val="000000"/>
                <w:sz w:val="28"/>
                <w:szCs w:val="28"/>
                <w:lang w:val="ro" w:eastAsia="ro-RO"/>
              </w:rPr>
            </w:rPrChange>
          </w:rPr>
          <w:delText xml:space="preserve">subpct. </w:delText>
        </w:r>
        <w:r w:rsidRPr="00D77873" w:rsidDel="00D77873">
          <w:rPr>
            <w:color w:val="000000"/>
            <w:sz w:val="24"/>
            <w:szCs w:val="24"/>
            <w:lang w:val="ro" w:eastAsia="ro-RO"/>
            <w:rPrChange w:id="3263" w:author="Violina Lungu" w:date="2026-08-11T09:50:00Z" w16du:dateUtc="2026-08-11T06:50:00Z">
              <w:rPr>
                <w:color w:val="000000"/>
                <w:sz w:val="28"/>
                <w:szCs w:val="28"/>
                <w:lang w:val="ro" w:eastAsia="ro-RO"/>
              </w:rPr>
            </w:rPrChange>
          </w:rPr>
          <w:delText>1.1 și 1.2 trebuie furnizate pe o hartă detaliată, atunci când acest lucru este posibil.</w:delText>
        </w:r>
      </w:del>
    </w:p>
    <w:p w14:paraId="589880B2" w14:textId="785438A6" w:rsidR="008965B3" w:rsidRPr="00D77873" w:rsidDel="00D77873" w:rsidRDefault="008965B3" w:rsidP="00D77873">
      <w:pPr>
        <w:pStyle w:val="ab"/>
        <w:pBdr>
          <w:top w:val="nil"/>
          <w:left w:val="nil"/>
          <w:bottom w:val="nil"/>
          <w:right w:val="nil"/>
          <w:between w:val="nil"/>
        </w:pBdr>
        <w:shd w:val="clear" w:color="auto" w:fill="FFFFFF"/>
        <w:tabs>
          <w:tab w:val="left" w:pos="1134"/>
        </w:tabs>
        <w:ind w:left="709" w:firstLine="0"/>
        <w:rPr>
          <w:del w:id="3264" w:author="Violina Lungu" w:date="2026-08-11T09:49:00Z" w16du:dateUtc="2026-08-11T06:49:00Z"/>
          <w:color w:val="000000"/>
          <w:sz w:val="24"/>
          <w:szCs w:val="24"/>
          <w:lang w:val="ro" w:eastAsia="ro-RO"/>
          <w:rPrChange w:id="3265" w:author="Violina Lungu" w:date="2026-08-11T09:50:00Z" w16du:dateUtc="2026-08-11T06:50:00Z">
            <w:rPr>
              <w:del w:id="3266" w:author="Violina Lungu" w:date="2026-08-11T09:49:00Z" w16du:dateUtc="2026-08-11T06:49:00Z"/>
              <w:color w:val="000000"/>
              <w:sz w:val="28"/>
              <w:szCs w:val="28"/>
              <w:lang w:val="ro" w:eastAsia="ro-RO"/>
            </w:rPr>
          </w:rPrChange>
        </w:rPr>
        <w:pPrChange w:id="3267" w:author="Violina Lungu" w:date="2026-08-11T09:49:00Z" w16du:dateUtc="2026-08-11T06:49:00Z">
          <w:pPr>
            <w:pStyle w:val="ab"/>
            <w:pBdr>
              <w:top w:val="nil"/>
              <w:left w:val="nil"/>
              <w:bottom w:val="nil"/>
              <w:right w:val="nil"/>
              <w:between w:val="nil"/>
            </w:pBdr>
            <w:shd w:val="clear" w:color="auto" w:fill="FFFFFF"/>
            <w:tabs>
              <w:tab w:val="left" w:pos="1134"/>
            </w:tabs>
            <w:ind w:left="709" w:firstLine="0"/>
          </w:pPr>
        </w:pPrChange>
      </w:pPr>
    </w:p>
    <w:p w14:paraId="7D534CE6" w14:textId="03F44380" w:rsidR="0052355F" w:rsidRPr="00D77873" w:rsidDel="00D77873" w:rsidRDefault="0052355F" w:rsidP="00D77873">
      <w:pPr>
        <w:pStyle w:val="ab"/>
        <w:numPr>
          <w:ilvl w:val="3"/>
          <w:numId w:val="3"/>
        </w:numPr>
        <w:pBdr>
          <w:top w:val="nil"/>
          <w:left w:val="nil"/>
          <w:bottom w:val="nil"/>
          <w:right w:val="nil"/>
          <w:between w:val="nil"/>
        </w:pBdr>
        <w:shd w:val="clear" w:color="auto" w:fill="FFFFFF"/>
        <w:tabs>
          <w:tab w:val="left" w:pos="1134"/>
        </w:tabs>
        <w:ind w:left="0" w:firstLine="709"/>
        <w:rPr>
          <w:del w:id="3268" w:author="Violina Lungu" w:date="2026-08-11T09:49:00Z" w16du:dateUtc="2026-08-11T06:49:00Z"/>
          <w:color w:val="000000"/>
          <w:sz w:val="24"/>
          <w:szCs w:val="24"/>
          <w:lang w:val="ro" w:eastAsia="ro-RO"/>
          <w:rPrChange w:id="3269" w:author="Violina Lungu" w:date="2026-08-11T09:50:00Z" w16du:dateUtc="2026-08-11T06:50:00Z">
            <w:rPr>
              <w:del w:id="3270" w:author="Violina Lungu" w:date="2026-08-11T09:49:00Z" w16du:dateUtc="2026-08-11T06:49:00Z"/>
              <w:color w:val="000000"/>
              <w:sz w:val="28"/>
              <w:szCs w:val="28"/>
              <w:lang w:val="ro" w:eastAsia="ro-RO"/>
            </w:rPr>
          </w:rPrChange>
        </w:rPr>
        <w:pPrChange w:id="3271" w:author="Violina Lungu" w:date="2026-08-11T09:49:00Z" w16du:dateUtc="2026-08-11T06:49:00Z">
          <w:pPr>
            <w:pStyle w:val="ab"/>
            <w:numPr>
              <w:ilvl w:val="3"/>
              <w:numId w:val="3"/>
            </w:numPr>
            <w:pBdr>
              <w:top w:val="nil"/>
              <w:left w:val="nil"/>
              <w:bottom w:val="nil"/>
              <w:right w:val="nil"/>
              <w:between w:val="nil"/>
            </w:pBdr>
            <w:shd w:val="clear" w:color="auto" w:fill="FFFFFF"/>
            <w:tabs>
              <w:tab w:val="left" w:pos="1134"/>
            </w:tabs>
            <w:ind w:left="0"/>
          </w:pPr>
        </w:pPrChange>
      </w:pPr>
      <w:del w:id="3272" w:author="Violina Lungu" w:date="2026-08-11T09:49:00Z" w16du:dateUtc="2026-08-11T06:49:00Z">
        <w:r w:rsidRPr="00D77873" w:rsidDel="00D77873">
          <w:rPr>
            <w:color w:val="000000"/>
            <w:sz w:val="24"/>
            <w:szCs w:val="24"/>
            <w:lang w:val="ro" w:eastAsia="ro-RO"/>
            <w:rPrChange w:id="3273" w:author="Violina Lungu" w:date="2026-08-11T09:50:00Z" w16du:dateUtc="2026-08-11T06:50:00Z">
              <w:rPr>
                <w:color w:val="000000"/>
                <w:sz w:val="28"/>
                <w:szCs w:val="28"/>
                <w:lang w:val="ro" w:eastAsia="ro-RO"/>
              </w:rPr>
            </w:rPrChange>
          </w:rPr>
          <w:delText>Orice altă informație pertinentă poate fi adăugată sau inclusă în cazul în care autoritatea competentă consideră că acest lucru este necesar.</w:delText>
        </w:r>
      </w:del>
    </w:p>
    <w:p w14:paraId="7FBA1A1F" w14:textId="4CCE269E" w:rsidR="0052355F" w:rsidRPr="00D77873" w:rsidDel="00D77873" w:rsidRDefault="0052355F" w:rsidP="00D77873">
      <w:pPr>
        <w:tabs>
          <w:tab w:val="left" w:pos="1134"/>
        </w:tabs>
        <w:rPr>
          <w:del w:id="3274" w:author="Violina Lungu" w:date="2026-08-11T09:49:00Z" w16du:dateUtc="2026-08-11T06:49:00Z"/>
          <w:sz w:val="24"/>
          <w:szCs w:val="24"/>
          <w:lang w:val="ro" w:eastAsia="ro-RO"/>
        </w:rPr>
        <w:pPrChange w:id="3275" w:author="Violina Lungu" w:date="2026-08-11T09:49:00Z" w16du:dateUtc="2026-08-11T06:49:00Z">
          <w:pPr>
            <w:tabs>
              <w:tab w:val="left" w:pos="1134"/>
            </w:tabs>
            <w:jc w:val="left"/>
          </w:pPr>
        </w:pPrChange>
      </w:pPr>
    </w:p>
    <w:p w14:paraId="21892028" w14:textId="1BAC602E" w:rsidR="0052355F" w:rsidRPr="00D77873" w:rsidDel="00D77873" w:rsidRDefault="0052355F" w:rsidP="00D77873">
      <w:pPr>
        <w:tabs>
          <w:tab w:val="left" w:pos="1134"/>
        </w:tabs>
        <w:rPr>
          <w:del w:id="3276" w:author="Violina Lungu" w:date="2026-08-11T09:49:00Z" w16du:dateUtc="2026-08-11T06:49:00Z"/>
          <w:sz w:val="24"/>
          <w:szCs w:val="24"/>
          <w:lang w:val="ro" w:eastAsia="ro-RO"/>
        </w:rPr>
        <w:pPrChange w:id="3277" w:author="Violina Lungu" w:date="2026-08-11T09:49:00Z" w16du:dateUtc="2026-08-11T06:49:00Z">
          <w:pPr>
            <w:tabs>
              <w:tab w:val="left" w:pos="1134"/>
            </w:tabs>
            <w:jc w:val="left"/>
          </w:pPr>
        </w:pPrChange>
      </w:pPr>
    </w:p>
    <w:p w14:paraId="24A372FA" w14:textId="3EF283F3" w:rsidR="0052355F" w:rsidRPr="00D77873" w:rsidDel="00D77873" w:rsidRDefault="0052355F" w:rsidP="00D77873">
      <w:pPr>
        <w:tabs>
          <w:tab w:val="left" w:pos="1134"/>
        </w:tabs>
        <w:rPr>
          <w:del w:id="3278" w:author="Violina Lungu" w:date="2026-08-11T09:49:00Z" w16du:dateUtc="2026-08-11T06:49:00Z"/>
          <w:sz w:val="24"/>
          <w:szCs w:val="24"/>
          <w:lang w:val="ro" w:eastAsia="ro-RO"/>
        </w:rPr>
        <w:pPrChange w:id="3279" w:author="Violina Lungu" w:date="2026-08-11T09:49:00Z" w16du:dateUtc="2026-08-11T06:49:00Z">
          <w:pPr>
            <w:tabs>
              <w:tab w:val="left" w:pos="1134"/>
            </w:tabs>
            <w:jc w:val="left"/>
          </w:pPr>
        </w:pPrChange>
      </w:pPr>
    </w:p>
    <w:p w14:paraId="2D7EAF7F" w14:textId="78BCE6CD" w:rsidR="0052355F" w:rsidRPr="00D77873" w:rsidDel="00D77873" w:rsidRDefault="0052355F" w:rsidP="00D77873">
      <w:pPr>
        <w:tabs>
          <w:tab w:val="left" w:pos="1134"/>
        </w:tabs>
        <w:rPr>
          <w:del w:id="3280" w:author="Violina Lungu" w:date="2026-08-11T09:49:00Z" w16du:dateUtc="2026-08-11T06:49:00Z"/>
          <w:sz w:val="24"/>
          <w:szCs w:val="24"/>
          <w:lang w:val="ro" w:eastAsia="ro-RO"/>
        </w:rPr>
        <w:pPrChange w:id="3281" w:author="Violina Lungu" w:date="2026-08-11T09:49:00Z" w16du:dateUtc="2026-08-11T06:49:00Z">
          <w:pPr>
            <w:tabs>
              <w:tab w:val="left" w:pos="1134"/>
            </w:tabs>
            <w:jc w:val="left"/>
          </w:pPr>
        </w:pPrChange>
      </w:pPr>
    </w:p>
    <w:p w14:paraId="701F6A55" w14:textId="01EF4B66" w:rsidR="0052355F" w:rsidRPr="00D77873" w:rsidDel="00D77873" w:rsidRDefault="0052355F" w:rsidP="00D77873">
      <w:pPr>
        <w:tabs>
          <w:tab w:val="left" w:pos="1134"/>
        </w:tabs>
        <w:rPr>
          <w:del w:id="3282" w:author="Violina Lungu" w:date="2026-08-11T09:49:00Z" w16du:dateUtc="2026-08-11T06:49:00Z"/>
          <w:sz w:val="24"/>
          <w:szCs w:val="24"/>
          <w:lang w:val="ro" w:eastAsia="ro-RO"/>
        </w:rPr>
        <w:pPrChange w:id="3283" w:author="Violina Lungu" w:date="2026-08-11T09:49:00Z" w16du:dateUtc="2026-08-11T06:49:00Z">
          <w:pPr>
            <w:tabs>
              <w:tab w:val="left" w:pos="1134"/>
            </w:tabs>
            <w:jc w:val="left"/>
          </w:pPr>
        </w:pPrChange>
      </w:pPr>
    </w:p>
    <w:p w14:paraId="003F3EDC" w14:textId="542C4485" w:rsidR="0052355F" w:rsidRPr="00D77873" w:rsidDel="00D77873" w:rsidRDefault="0052355F" w:rsidP="00D77873">
      <w:pPr>
        <w:shd w:val="clear" w:color="auto" w:fill="FFFFFF"/>
        <w:tabs>
          <w:tab w:val="left" w:pos="1134"/>
        </w:tabs>
        <w:rPr>
          <w:del w:id="3284" w:author="Violina Lungu" w:date="2026-08-11T09:49:00Z" w16du:dateUtc="2026-08-11T06:49:00Z"/>
          <w:b/>
          <w:bCs/>
          <w:sz w:val="24"/>
          <w:szCs w:val="24"/>
          <w:lang w:val="ro" w:eastAsia="ro-RO"/>
          <w:rPrChange w:id="3285" w:author="Violina Lungu" w:date="2026-08-11T09:50:00Z" w16du:dateUtc="2026-08-11T06:50:00Z">
            <w:rPr>
              <w:del w:id="3286" w:author="Violina Lungu" w:date="2026-08-11T09:49:00Z" w16du:dateUtc="2026-08-11T06:49:00Z"/>
              <w:b/>
              <w:bCs/>
              <w:sz w:val="28"/>
              <w:szCs w:val="28"/>
              <w:lang w:val="ro" w:eastAsia="ro-RO"/>
            </w:rPr>
          </w:rPrChange>
        </w:rPr>
        <w:pPrChange w:id="3287" w:author="Violina Lungu" w:date="2026-08-11T09:49:00Z" w16du:dateUtc="2026-08-11T06:49:00Z">
          <w:pPr>
            <w:shd w:val="clear" w:color="auto" w:fill="FFFFFF"/>
            <w:tabs>
              <w:tab w:val="left" w:pos="1134"/>
            </w:tabs>
            <w:jc w:val="center"/>
          </w:pPr>
        </w:pPrChange>
      </w:pPr>
    </w:p>
    <w:p w14:paraId="155B3AB1" w14:textId="414D9290" w:rsidR="0052355F" w:rsidRPr="00D77873" w:rsidDel="00D77873" w:rsidRDefault="0052355F" w:rsidP="00D77873">
      <w:pPr>
        <w:shd w:val="clear" w:color="auto" w:fill="FFFFFF"/>
        <w:tabs>
          <w:tab w:val="left" w:pos="1134"/>
        </w:tabs>
        <w:rPr>
          <w:del w:id="3288" w:author="Violina Lungu" w:date="2026-08-11T09:49:00Z" w16du:dateUtc="2026-08-11T06:49:00Z"/>
          <w:b/>
          <w:bCs/>
          <w:sz w:val="24"/>
          <w:szCs w:val="24"/>
          <w:lang w:val="ro" w:eastAsia="ro-RO"/>
          <w:rPrChange w:id="3289" w:author="Violina Lungu" w:date="2026-08-11T09:50:00Z" w16du:dateUtc="2026-08-11T06:50:00Z">
            <w:rPr>
              <w:del w:id="3290" w:author="Violina Lungu" w:date="2026-08-11T09:49:00Z" w16du:dateUtc="2026-08-11T06:49:00Z"/>
              <w:b/>
              <w:bCs/>
              <w:sz w:val="28"/>
              <w:szCs w:val="28"/>
              <w:lang w:val="ro" w:eastAsia="ro-RO"/>
            </w:rPr>
          </w:rPrChange>
        </w:rPr>
        <w:pPrChange w:id="3291" w:author="Violina Lungu" w:date="2026-08-11T09:49:00Z" w16du:dateUtc="2026-08-11T06:49:00Z">
          <w:pPr>
            <w:shd w:val="clear" w:color="auto" w:fill="FFFFFF"/>
            <w:tabs>
              <w:tab w:val="left" w:pos="1134"/>
            </w:tabs>
            <w:jc w:val="center"/>
          </w:pPr>
        </w:pPrChange>
      </w:pPr>
    </w:p>
    <w:p w14:paraId="67E757B1" w14:textId="57FC6C89" w:rsidR="0052355F" w:rsidRPr="00D77873" w:rsidDel="00D77873" w:rsidRDefault="0052355F" w:rsidP="00D77873">
      <w:pPr>
        <w:shd w:val="clear" w:color="auto" w:fill="FFFFFF"/>
        <w:tabs>
          <w:tab w:val="left" w:pos="1134"/>
        </w:tabs>
        <w:rPr>
          <w:del w:id="3292" w:author="Violina Lungu" w:date="2026-08-11T09:49:00Z" w16du:dateUtc="2026-08-11T06:49:00Z"/>
          <w:b/>
          <w:bCs/>
          <w:sz w:val="24"/>
          <w:szCs w:val="24"/>
          <w:lang w:val="ro" w:eastAsia="ro-RO"/>
          <w:rPrChange w:id="3293" w:author="Violina Lungu" w:date="2026-08-11T09:50:00Z" w16du:dateUtc="2026-08-11T06:50:00Z">
            <w:rPr>
              <w:del w:id="3294" w:author="Violina Lungu" w:date="2026-08-11T09:49:00Z" w16du:dateUtc="2026-08-11T06:49:00Z"/>
              <w:b/>
              <w:bCs/>
              <w:sz w:val="28"/>
              <w:szCs w:val="28"/>
              <w:lang w:val="ro" w:eastAsia="ro-RO"/>
            </w:rPr>
          </w:rPrChange>
        </w:rPr>
        <w:pPrChange w:id="3295" w:author="Violina Lungu" w:date="2026-08-11T09:49:00Z" w16du:dateUtc="2026-08-11T06:49:00Z">
          <w:pPr>
            <w:shd w:val="clear" w:color="auto" w:fill="FFFFFF"/>
            <w:tabs>
              <w:tab w:val="left" w:pos="1134"/>
            </w:tabs>
            <w:jc w:val="center"/>
          </w:pPr>
        </w:pPrChange>
      </w:pPr>
    </w:p>
    <w:p w14:paraId="311BFCC5" w14:textId="09DCB5E4" w:rsidR="0052355F" w:rsidRPr="00D77873" w:rsidDel="00D77873" w:rsidRDefault="0052355F" w:rsidP="00D77873">
      <w:pPr>
        <w:shd w:val="clear" w:color="auto" w:fill="FFFFFF"/>
        <w:tabs>
          <w:tab w:val="left" w:pos="1134"/>
        </w:tabs>
        <w:rPr>
          <w:del w:id="3296" w:author="Violina Lungu" w:date="2026-08-11T09:49:00Z" w16du:dateUtc="2026-08-11T06:49:00Z"/>
          <w:b/>
          <w:bCs/>
          <w:sz w:val="24"/>
          <w:szCs w:val="24"/>
          <w:lang w:val="ro" w:eastAsia="ro-RO"/>
          <w:rPrChange w:id="3297" w:author="Violina Lungu" w:date="2026-08-11T09:50:00Z" w16du:dateUtc="2026-08-11T06:50:00Z">
            <w:rPr>
              <w:del w:id="3298" w:author="Violina Lungu" w:date="2026-08-11T09:49:00Z" w16du:dateUtc="2026-08-11T06:49:00Z"/>
              <w:b/>
              <w:bCs/>
              <w:sz w:val="28"/>
              <w:szCs w:val="28"/>
              <w:lang w:val="ro" w:eastAsia="ro-RO"/>
            </w:rPr>
          </w:rPrChange>
        </w:rPr>
        <w:pPrChange w:id="3299" w:author="Violina Lungu" w:date="2026-08-11T09:49:00Z" w16du:dateUtc="2026-08-11T06:49:00Z">
          <w:pPr>
            <w:shd w:val="clear" w:color="auto" w:fill="FFFFFF"/>
            <w:tabs>
              <w:tab w:val="left" w:pos="1134"/>
            </w:tabs>
            <w:jc w:val="center"/>
          </w:pPr>
        </w:pPrChange>
      </w:pPr>
    </w:p>
    <w:p w14:paraId="19BCEAF5" w14:textId="733A9170" w:rsidR="0052355F" w:rsidRPr="00D77873" w:rsidDel="00D77873" w:rsidRDefault="0052355F" w:rsidP="00D77873">
      <w:pPr>
        <w:shd w:val="clear" w:color="auto" w:fill="FFFFFF"/>
        <w:tabs>
          <w:tab w:val="left" w:pos="1134"/>
        </w:tabs>
        <w:rPr>
          <w:del w:id="3300" w:author="Violina Lungu" w:date="2026-08-11T09:49:00Z" w16du:dateUtc="2026-08-11T06:49:00Z"/>
          <w:b/>
          <w:bCs/>
          <w:sz w:val="24"/>
          <w:szCs w:val="24"/>
          <w:lang w:val="ro" w:eastAsia="ro-RO"/>
          <w:rPrChange w:id="3301" w:author="Violina Lungu" w:date="2026-08-11T09:50:00Z" w16du:dateUtc="2026-08-11T06:50:00Z">
            <w:rPr>
              <w:del w:id="3302" w:author="Violina Lungu" w:date="2026-08-11T09:49:00Z" w16du:dateUtc="2026-08-11T06:49:00Z"/>
              <w:b/>
              <w:bCs/>
              <w:sz w:val="28"/>
              <w:szCs w:val="28"/>
              <w:lang w:val="ro" w:eastAsia="ro-RO"/>
            </w:rPr>
          </w:rPrChange>
        </w:rPr>
        <w:pPrChange w:id="3303" w:author="Violina Lungu" w:date="2026-08-11T09:49:00Z" w16du:dateUtc="2026-08-11T06:49:00Z">
          <w:pPr>
            <w:shd w:val="clear" w:color="auto" w:fill="FFFFFF"/>
            <w:tabs>
              <w:tab w:val="left" w:pos="1134"/>
            </w:tabs>
            <w:jc w:val="center"/>
          </w:pPr>
        </w:pPrChange>
      </w:pPr>
    </w:p>
    <w:p w14:paraId="7F8E873A" w14:textId="28EA7CEF" w:rsidR="0052355F" w:rsidRPr="00D77873" w:rsidDel="00D77873" w:rsidRDefault="0052355F" w:rsidP="00D77873">
      <w:pPr>
        <w:shd w:val="clear" w:color="auto" w:fill="FFFFFF"/>
        <w:tabs>
          <w:tab w:val="left" w:pos="1134"/>
        </w:tabs>
        <w:rPr>
          <w:del w:id="3304" w:author="Violina Lungu" w:date="2026-08-11T09:49:00Z" w16du:dateUtc="2026-08-11T06:49:00Z"/>
          <w:b/>
          <w:bCs/>
          <w:sz w:val="24"/>
          <w:szCs w:val="24"/>
          <w:lang w:val="ro" w:eastAsia="ro-RO"/>
          <w:rPrChange w:id="3305" w:author="Violina Lungu" w:date="2026-08-11T09:50:00Z" w16du:dateUtc="2026-08-11T06:50:00Z">
            <w:rPr>
              <w:del w:id="3306" w:author="Violina Lungu" w:date="2026-08-11T09:49:00Z" w16du:dateUtc="2026-08-11T06:49:00Z"/>
              <w:b/>
              <w:bCs/>
              <w:sz w:val="28"/>
              <w:szCs w:val="28"/>
              <w:lang w:val="ro" w:eastAsia="ro-RO"/>
            </w:rPr>
          </w:rPrChange>
        </w:rPr>
        <w:pPrChange w:id="3307" w:author="Violina Lungu" w:date="2026-08-11T09:49:00Z" w16du:dateUtc="2026-08-11T06:49:00Z">
          <w:pPr>
            <w:shd w:val="clear" w:color="auto" w:fill="FFFFFF"/>
            <w:tabs>
              <w:tab w:val="left" w:pos="1134"/>
            </w:tabs>
            <w:jc w:val="center"/>
          </w:pPr>
        </w:pPrChange>
      </w:pPr>
    </w:p>
    <w:p w14:paraId="19E6AE30" w14:textId="46C7B16B" w:rsidR="0052355F" w:rsidRPr="00D77873" w:rsidDel="00D77873" w:rsidRDefault="0052355F" w:rsidP="00D77873">
      <w:pPr>
        <w:shd w:val="clear" w:color="auto" w:fill="FFFFFF"/>
        <w:tabs>
          <w:tab w:val="left" w:pos="1134"/>
        </w:tabs>
        <w:rPr>
          <w:del w:id="3308" w:author="Violina Lungu" w:date="2026-08-11T09:49:00Z" w16du:dateUtc="2026-08-11T06:49:00Z"/>
          <w:b/>
          <w:bCs/>
          <w:sz w:val="24"/>
          <w:szCs w:val="24"/>
          <w:lang w:val="ro" w:eastAsia="ro-RO"/>
          <w:rPrChange w:id="3309" w:author="Violina Lungu" w:date="2026-08-11T09:50:00Z" w16du:dateUtc="2026-08-11T06:50:00Z">
            <w:rPr>
              <w:del w:id="3310" w:author="Violina Lungu" w:date="2026-08-11T09:49:00Z" w16du:dateUtc="2026-08-11T06:49:00Z"/>
              <w:b/>
              <w:bCs/>
              <w:sz w:val="28"/>
              <w:szCs w:val="28"/>
              <w:lang w:val="ro" w:eastAsia="ro-RO"/>
            </w:rPr>
          </w:rPrChange>
        </w:rPr>
        <w:pPrChange w:id="3311" w:author="Violina Lungu" w:date="2026-08-11T09:49:00Z" w16du:dateUtc="2026-08-11T06:49:00Z">
          <w:pPr>
            <w:shd w:val="clear" w:color="auto" w:fill="FFFFFF"/>
            <w:tabs>
              <w:tab w:val="left" w:pos="1134"/>
            </w:tabs>
            <w:jc w:val="center"/>
          </w:pPr>
        </w:pPrChange>
      </w:pPr>
    </w:p>
    <w:p w14:paraId="41B5337D" w14:textId="75EE327B" w:rsidR="0052355F" w:rsidRPr="00D77873" w:rsidDel="00D77873" w:rsidRDefault="0052355F" w:rsidP="00D77873">
      <w:pPr>
        <w:shd w:val="clear" w:color="auto" w:fill="FFFFFF"/>
        <w:tabs>
          <w:tab w:val="left" w:pos="1134"/>
        </w:tabs>
        <w:rPr>
          <w:del w:id="3312" w:author="Violina Lungu" w:date="2026-08-11T09:49:00Z" w16du:dateUtc="2026-08-11T06:49:00Z"/>
          <w:b/>
          <w:bCs/>
          <w:sz w:val="24"/>
          <w:szCs w:val="24"/>
          <w:lang w:val="ro" w:eastAsia="ro-RO"/>
          <w:rPrChange w:id="3313" w:author="Violina Lungu" w:date="2026-08-11T09:50:00Z" w16du:dateUtc="2026-08-11T06:50:00Z">
            <w:rPr>
              <w:del w:id="3314" w:author="Violina Lungu" w:date="2026-08-11T09:49:00Z" w16du:dateUtc="2026-08-11T06:49:00Z"/>
              <w:b/>
              <w:bCs/>
              <w:sz w:val="28"/>
              <w:szCs w:val="28"/>
              <w:lang w:val="ro" w:eastAsia="ro-RO"/>
            </w:rPr>
          </w:rPrChange>
        </w:rPr>
        <w:pPrChange w:id="3315" w:author="Violina Lungu" w:date="2026-08-11T09:49:00Z" w16du:dateUtc="2026-08-11T06:49:00Z">
          <w:pPr>
            <w:shd w:val="clear" w:color="auto" w:fill="FFFFFF"/>
            <w:tabs>
              <w:tab w:val="left" w:pos="1134"/>
            </w:tabs>
            <w:jc w:val="center"/>
          </w:pPr>
        </w:pPrChange>
      </w:pPr>
    </w:p>
    <w:p w14:paraId="5F852A42" w14:textId="4E138601" w:rsidR="0052355F" w:rsidRPr="00D77873" w:rsidDel="00D77873" w:rsidRDefault="0052355F" w:rsidP="00D77873">
      <w:pPr>
        <w:shd w:val="clear" w:color="auto" w:fill="FFFFFF"/>
        <w:tabs>
          <w:tab w:val="left" w:pos="1134"/>
        </w:tabs>
        <w:rPr>
          <w:del w:id="3316" w:author="Violina Lungu" w:date="2026-08-11T09:49:00Z" w16du:dateUtc="2026-08-11T06:49:00Z"/>
          <w:b/>
          <w:bCs/>
          <w:sz w:val="24"/>
          <w:szCs w:val="24"/>
          <w:lang w:val="ro" w:eastAsia="ro-RO"/>
          <w:rPrChange w:id="3317" w:author="Violina Lungu" w:date="2026-08-11T09:50:00Z" w16du:dateUtc="2026-08-11T06:50:00Z">
            <w:rPr>
              <w:del w:id="3318" w:author="Violina Lungu" w:date="2026-08-11T09:49:00Z" w16du:dateUtc="2026-08-11T06:49:00Z"/>
              <w:b/>
              <w:bCs/>
              <w:sz w:val="28"/>
              <w:szCs w:val="28"/>
              <w:lang w:val="ro" w:eastAsia="ro-RO"/>
            </w:rPr>
          </w:rPrChange>
        </w:rPr>
        <w:pPrChange w:id="3319" w:author="Violina Lungu" w:date="2026-08-11T09:49:00Z" w16du:dateUtc="2026-08-11T06:49:00Z">
          <w:pPr>
            <w:shd w:val="clear" w:color="auto" w:fill="FFFFFF"/>
            <w:tabs>
              <w:tab w:val="left" w:pos="1134"/>
            </w:tabs>
            <w:jc w:val="center"/>
          </w:pPr>
        </w:pPrChange>
      </w:pPr>
    </w:p>
    <w:p w14:paraId="12B31CBE" w14:textId="5E08AECD" w:rsidR="0052355F" w:rsidRPr="00D77873" w:rsidDel="00D77873" w:rsidRDefault="0052355F" w:rsidP="00D77873">
      <w:pPr>
        <w:shd w:val="clear" w:color="auto" w:fill="FFFFFF"/>
        <w:tabs>
          <w:tab w:val="left" w:pos="1134"/>
        </w:tabs>
        <w:rPr>
          <w:del w:id="3320" w:author="Violina Lungu" w:date="2026-08-11T09:49:00Z" w16du:dateUtc="2026-08-11T06:49:00Z"/>
          <w:b/>
          <w:bCs/>
          <w:sz w:val="24"/>
          <w:szCs w:val="24"/>
          <w:lang w:val="ro" w:eastAsia="ro-RO"/>
          <w:rPrChange w:id="3321" w:author="Violina Lungu" w:date="2026-08-11T09:50:00Z" w16du:dateUtc="2026-08-11T06:50:00Z">
            <w:rPr>
              <w:del w:id="3322" w:author="Violina Lungu" w:date="2026-08-11T09:49:00Z" w16du:dateUtc="2026-08-11T06:49:00Z"/>
              <w:b/>
              <w:bCs/>
              <w:sz w:val="28"/>
              <w:szCs w:val="28"/>
              <w:lang w:val="ro" w:eastAsia="ro-RO"/>
            </w:rPr>
          </w:rPrChange>
        </w:rPr>
        <w:pPrChange w:id="3323" w:author="Violina Lungu" w:date="2026-08-11T09:49:00Z" w16du:dateUtc="2026-08-11T06:49:00Z">
          <w:pPr>
            <w:shd w:val="clear" w:color="auto" w:fill="FFFFFF"/>
            <w:tabs>
              <w:tab w:val="left" w:pos="1134"/>
            </w:tabs>
            <w:jc w:val="center"/>
          </w:pPr>
        </w:pPrChange>
      </w:pPr>
    </w:p>
    <w:p w14:paraId="7C6254AD" w14:textId="0E26D188" w:rsidR="0052355F" w:rsidRPr="00D77873" w:rsidDel="00D77873" w:rsidRDefault="0052355F" w:rsidP="00D77873">
      <w:pPr>
        <w:shd w:val="clear" w:color="auto" w:fill="FFFFFF"/>
        <w:tabs>
          <w:tab w:val="left" w:pos="1134"/>
        </w:tabs>
        <w:rPr>
          <w:del w:id="3324" w:author="Violina Lungu" w:date="2026-08-11T09:49:00Z" w16du:dateUtc="2026-08-11T06:49:00Z"/>
          <w:b/>
          <w:bCs/>
          <w:sz w:val="24"/>
          <w:szCs w:val="24"/>
          <w:lang w:val="ro" w:eastAsia="ro-RO"/>
          <w:rPrChange w:id="3325" w:author="Violina Lungu" w:date="2026-08-11T09:50:00Z" w16du:dateUtc="2026-08-11T06:50:00Z">
            <w:rPr>
              <w:del w:id="3326" w:author="Violina Lungu" w:date="2026-08-11T09:49:00Z" w16du:dateUtc="2026-08-11T06:49:00Z"/>
              <w:b/>
              <w:bCs/>
              <w:sz w:val="28"/>
              <w:szCs w:val="28"/>
              <w:lang w:val="ro" w:eastAsia="ro-RO"/>
            </w:rPr>
          </w:rPrChange>
        </w:rPr>
        <w:pPrChange w:id="3327" w:author="Violina Lungu" w:date="2026-08-11T09:49:00Z" w16du:dateUtc="2026-08-11T06:49:00Z">
          <w:pPr>
            <w:shd w:val="clear" w:color="auto" w:fill="FFFFFF"/>
            <w:tabs>
              <w:tab w:val="left" w:pos="1134"/>
            </w:tabs>
            <w:jc w:val="center"/>
          </w:pPr>
        </w:pPrChange>
      </w:pPr>
    </w:p>
    <w:p w14:paraId="63575EC4" w14:textId="024106D5" w:rsidR="0052355F" w:rsidRPr="00D77873" w:rsidDel="00D77873" w:rsidRDefault="0052355F" w:rsidP="00D77873">
      <w:pPr>
        <w:shd w:val="clear" w:color="auto" w:fill="FFFFFF"/>
        <w:tabs>
          <w:tab w:val="left" w:pos="1134"/>
        </w:tabs>
        <w:rPr>
          <w:del w:id="3328" w:author="Violina Lungu" w:date="2026-08-11T09:49:00Z" w16du:dateUtc="2026-08-11T06:49:00Z"/>
          <w:b/>
          <w:bCs/>
          <w:sz w:val="24"/>
          <w:szCs w:val="24"/>
          <w:lang w:val="ro" w:eastAsia="ro-RO"/>
          <w:rPrChange w:id="3329" w:author="Violina Lungu" w:date="2026-08-11T09:50:00Z" w16du:dateUtc="2026-08-11T06:50:00Z">
            <w:rPr>
              <w:del w:id="3330" w:author="Violina Lungu" w:date="2026-08-11T09:49:00Z" w16du:dateUtc="2026-08-11T06:49:00Z"/>
              <w:b/>
              <w:bCs/>
              <w:sz w:val="28"/>
              <w:szCs w:val="28"/>
              <w:lang w:val="ro" w:eastAsia="ro-RO"/>
            </w:rPr>
          </w:rPrChange>
        </w:rPr>
        <w:pPrChange w:id="3331" w:author="Violina Lungu" w:date="2026-08-11T09:49:00Z" w16du:dateUtc="2026-08-11T06:49:00Z">
          <w:pPr>
            <w:shd w:val="clear" w:color="auto" w:fill="FFFFFF"/>
            <w:tabs>
              <w:tab w:val="left" w:pos="1134"/>
            </w:tabs>
            <w:jc w:val="center"/>
          </w:pPr>
        </w:pPrChange>
      </w:pPr>
    </w:p>
    <w:p w14:paraId="29DB7107" w14:textId="13AFC43E" w:rsidR="0052355F" w:rsidRPr="00D77873" w:rsidDel="00D77873" w:rsidRDefault="0052355F" w:rsidP="00D77873">
      <w:pPr>
        <w:shd w:val="clear" w:color="auto" w:fill="FFFFFF"/>
        <w:tabs>
          <w:tab w:val="left" w:pos="1134"/>
        </w:tabs>
        <w:rPr>
          <w:del w:id="3332" w:author="Violina Lungu" w:date="2026-08-11T09:49:00Z" w16du:dateUtc="2026-08-11T06:49:00Z"/>
          <w:b/>
          <w:bCs/>
          <w:sz w:val="24"/>
          <w:szCs w:val="24"/>
          <w:lang w:val="ro" w:eastAsia="ro-RO"/>
          <w:rPrChange w:id="3333" w:author="Violina Lungu" w:date="2026-08-11T09:50:00Z" w16du:dateUtc="2026-08-11T06:50:00Z">
            <w:rPr>
              <w:del w:id="3334" w:author="Violina Lungu" w:date="2026-08-11T09:49:00Z" w16du:dateUtc="2026-08-11T06:49:00Z"/>
              <w:b/>
              <w:bCs/>
              <w:sz w:val="28"/>
              <w:szCs w:val="28"/>
              <w:lang w:val="ro" w:eastAsia="ro-RO"/>
            </w:rPr>
          </w:rPrChange>
        </w:rPr>
        <w:pPrChange w:id="3335" w:author="Violina Lungu" w:date="2026-08-11T09:49:00Z" w16du:dateUtc="2026-08-11T06:49:00Z">
          <w:pPr>
            <w:shd w:val="clear" w:color="auto" w:fill="FFFFFF"/>
            <w:tabs>
              <w:tab w:val="left" w:pos="1134"/>
            </w:tabs>
            <w:jc w:val="center"/>
          </w:pPr>
        </w:pPrChange>
      </w:pPr>
    </w:p>
    <w:p w14:paraId="628BDBA1" w14:textId="59082E1B" w:rsidR="0052355F" w:rsidRPr="00D77873" w:rsidDel="00D77873" w:rsidRDefault="0052355F" w:rsidP="00D77873">
      <w:pPr>
        <w:shd w:val="clear" w:color="auto" w:fill="FFFFFF"/>
        <w:tabs>
          <w:tab w:val="left" w:pos="1134"/>
        </w:tabs>
        <w:rPr>
          <w:del w:id="3336" w:author="Violina Lungu" w:date="2026-08-11T09:49:00Z" w16du:dateUtc="2026-08-11T06:49:00Z"/>
          <w:b/>
          <w:bCs/>
          <w:sz w:val="24"/>
          <w:szCs w:val="24"/>
          <w:lang w:val="ro" w:eastAsia="ro-RO"/>
          <w:rPrChange w:id="3337" w:author="Violina Lungu" w:date="2026-08-11T09:50:00Z" w16du:dateUtc="2026-08-11T06:50:00Z">
            <w:rPr>
              <w:del w:id="3338" w:author="Violina Lungu" w:date="2026-08-11T09:49:00Z" w16du:dateUtc="2026-08-11T06:49:00Z"/>
              <w:b/>
              <w:bCs/>
              <w:sz w:val="28"/>
              <w:szCs w:val="28"/>
              <w:lang w:val="ro" w:eastAsia="ro-RO"/>
            </w:rPr>
          </w:rPrChange>
        </w:rPr>
        <w:pPrChange w:id="3339" w:author="Violina Lungu" w:date="2026-08-11T09:49:00Z" w16du:dateUtc="2026-08-11T06:49:00Z">
          <w:pPr>
            <w:shd w:val="clear" w:color="auto" w:fill="FFFFFF"/>
            <w:tabs>
              <w:tab w:val="left" w:pos="1134"/>
            </w:tabs>
            <w:jc w:val="center"/>
          </w:pPr>
        </w:pPrChange>
      </w:pPr>
    </w:p>
    <w:p w14:paraId="2A759145" w14:textId="29DD9967" w:rsidR="0052355F" w:rsidRPr="00D77873" w:rsidDel="00D77873" w:rsidRDefault="0052355F" w:rsidP="00D77873">
      <w:pPr>
        <w:shd w:val="clear" w:color="auto" w:fill="FFFFFF"/>
        <w:tabs>
          <w:tab w:val="left" w:pos="1134"/>
        </w:tabs>
        <w:rPr>
          <w:del w:id="3340" w:author="Violina Lungu" w:date="2026-08-11T09:49:00Z" w16du:dateUtc="2026-08-11T06:49:00Z"/>
          <w:b/>
          <w:bCs/>
          <w:sz w:val="24"/>
          <w:szCs w:val="24"/>
          <w:lang w:val="ro" w:eastAsia="ro-RO"/>
          <w:rPrChange w:id="3341" w:author="Violina Lungu" w:date="2026-08-11T09:50:00Z" w16du:dateUtc="2026-08-11T06:50:00Z">
            <w:rPr>
              <w:del w:id="3342" w:author="Violina Lungu" w:date="2026-08-11T09:49:00Z" w16du:dateUtc="2026-08-11T06:49:00Z"/>
              <w:b/>
              <w:bCs/>
              <w:sz w:val="28"/>
              <w:szCs w:val="28"/>
              <w:lang w:val="ro" w:eastAsia="ro-RO"/>
            </w:rPr>
          </w:rPrChange>
        </w:rPr>
        <w:pPrChange w:id="3343" w:author="Violina Lungu" w:date="2026-08-11T09:49:00Z" w16du:dateUtc="2026-08-11T06:49:00Z">
          <w:pPr>
            <w:shd w:val="clear" w:color="auto" w:fill="FFFFFF"/>
            <w:tabs>
              <w:tab w:val="left" w:pos="1134"/>
            </w:tabs>
            <w:jc w:val="center"/>
          </w:pPr>
        </w:pPrChange>
      </w:pPr>
    </w:p>
    <w:p w14:paraId="7B52DF7A" w14:textId="3552C4DB" w:rsidR="0052355F" w:rsidRPr="00D77873" w:rsidDel="00D77873" w:rsidRDefault="0052355F" w:rsidP="00D77873">
      <w:pPr>
        <w:shd w:val="clear" w:color="auto" w:fill="FFFFFF"/>
        <w:tabs>
          <w:tab w:val="left" w:pos="1134"/>
        </w:tabs>
        <w:rPr>
          <w:del w:id="3344" w:author="Violina Lungu" w:date="2026-08-11T09:49:00Z" w16du:dateUtc="2026-08-11T06:49:00Z"/>
          <w:b/>
          <w:bCs/>
          <w:sz w:val="24"/>
          <w:szCs w:val="24"/>
          <w:lang w:val="ro" w:eastAsia="ro-RO"/>
          <w:rPrChange w:id="3345" w:author="Violina Lungu" w:date="2026-08-11T09:50:00Z" w16du:dateUtc="2026-08-11T06:50:00Z">
            <w:rPr>
              <w:del w:id="3346" w:author="Violina Lungu" w:date="2026-08-11T09:49:00Z" w16du:dateUtc="2026-08-11T06:49:00Z"/>
              <w:b/>
              <w:bCs/>
              <w:sz w:val="28"/>
              <w:szCs w:val="28"/>
              <w:lang w:val="ro" w:eastAsia="ro-RO"/>
            </w:rPr>
          </w:rPrChange>
        </w:rPr>
        <w:pPrChange w:id="3347" w:author="Violina Lungu" w:date="2026-08-11T09:49:00Z" w16du:dateUtc="2026-08-11T06:49:00Z">
          <w:pPr>
            <w:shd w:val="clear" w:color="auto" w:fill="FFFFFF"/>
            <w:tabs>
              <w:tab w:val="left" w:pos="1134"/>
            </w:tabs>
            <w:jc w:val="center"/>
          </w:pPr>
        </w:pPrChange>
      </w:pPr>
    </w:p>
    <w:p w14:paraId="35543C3D" w14:textId="4356E77D" w:rsidR="0052355F" w:rsidRPr="00D77873" w:rsidDel="00D77873" w:rsidRDefault="0052355F" w:rsidP="00D77873">
      <w:pPr>
        <w:shd w:val="clear" w:color="auto" w:fill="FFFFFF"/>
        <w:tabs>
          <w:tab w:val="left" w:pos="1134"/>
        </w:tabs>
        <w:rPr>
          <w:del w:id="3348" w:author="Violina Lungu" w:date="2026-08-11T09:49:00Z" w16du:dateUtc="2026-08-11T06:49:00Z"/>
          <w:b/>
          <w:bCs/>
          <w:sz w:val="24"/>
          <w:szCs w:val="24"/>
          <w:lang w:val="ro" w:eastAsia="ro-RO"/>
          <w:rPrChange w:id="3349" w:author="Violina Lungu" w:date="2026-08-11T09:50:00Z" w16du:dateUtc="2026-08-11T06:50:00Z">
            <w:rPr>
              <w:del w:id="3350" w:author="Violina Lungu" w:date="2026-08-11T09:49:00Z" w16du:dateUtc="2026-08-11T06:49:00Z"/>
              <w:b/>
              <w:bCs/>
              <w:sz w:val="28"/>
              <w:szCs w:val="28"/>
              <w:lang w:val="ro" w:eastAsia="ro-RO"/>
            </w:rPr>
          </w:rPrChange>
        </w:rPr>
        <w:pPrChange w:id="3351" w:author="Violina Lungu" w:date="2026-08-11T09:49:00Z" w16du:dateUtc="2026-08-11T06:49:00Z">
          <w:pPr>
            <w:shd w:val="clear" w:color="auto" w:fill="FFFFFF"/>
            <w:tabs>
              <w:tab w:val="left" w:pos="1134"/>
            </w:tabs>
            <w:jc w:val="center"/>
          </w:pPr>
        </w:pPrChange>
      </w:pPr>
    </w:p>
    <w:p w14:paraId="7B97BFCE" w14:textId="77FB8FC2" w:rsidR="0052355F" w:rsidRPr="00D77873" w:rsidDel="00D77873" w:rsidRDefault="0052355F" w:rsidP="00D77873">
      <w:pPr>
        <w:shd w:val="clear" w:color="auto" w:fill="FFFFFF"/>
        <w:tabs>
          <w:tab w:val="left" w:pos="1134"/>
        </w:tabs>
        <w:rPr>
          <w:del w:id="3352" w:author="Violina Lungu" w:date="2026-08-11T09:49:00Z" w16du:dateUtc="2026-08-11T06:49:00Z"/>
          <w:b/>
          <w:bCs/>
          <w:sz w:val="24"/>
          <w:szCs w:val="24"/>
          <w:lang w:val="ro" w:eastAsia="ro-RO"/>
          <w:rPrChange w:id="3353" w:author="Violina Lungu" w:date="2026-08-11T09:50:00Z" w16du:dateUtc="2026-08-11T06:50:00Z">
            <w:rPr>
              <w:del w:id="3354" w:author="Violina Lungu" w:date="2026-08-11T09:49:00Z" w16du:dateUtc="2026-08-11T06:49:00Z"/>
              <w:b/>
              <w:bCs/>
              <w:sz w:val="28"/>
              <w:szCs w:val="28"/>
              <w:lang w:val="ro" w:eastAsia="ro-RO"/>
            </w:rPr>
          </w:rPrChange>
        </w:rPr>
        <w:pPrChange w:id="3355" w:author="Violina Lungu" w:date="2026-08-11T09:49:00Z" w16du:dateUtc="2026-08-11T06:49:00Z">
          <w:pPr>
            <w:shd w:val="clear" w:color="auto" w:fill="FFFFFF"/>
            <w:tabs>
              <w:tab w:val="left" w:pos="1134"/>
            </w:tabs>
            <w:jc w:val="center"/>
          </w:pPr>
        </w:pPrChange>
      </w:pPr>
    </w:p>
    <w:p w14:paraId="07A64544" w14:textId="08C6EE28" w:rsidR="0052355F" w:rsidRPr="00D77873" w:rsidDel="00D77873" w:rsidRDefault="0052355F" w:rsidP="00D77873">
      <w:pPr>
        <w:shd w:val="clear" w:color="auto" w:fill="FFFFFF"/>
        <w:tabs>
          <w:tab w:val="left" w:pos="1134"/>
        </w:tabs>
        <w:rPr>
          <w:del w:id="3356" w:author="Violina Lungu" w:date="2026-08-11T09:49:00Z" w16du:dateUtc="2026-08-11T06:49:00Z"/>
          <w:b/>
          <w:bCs/>
          <w:sz w:val="24"/>
          <w:szCs w:val="24"/>
          <w:lang w:val="ro" w:eastAsia="ro-RO"/>
          <w:rPrChange w:id="3357" w:author="Violina Lungu" w:date="2026-08-11T09:50:00Z" w16du:dateUtc="2026-08-11T06:50:00Z">
            <w:rPr>
              <w:del w:id="3358" w:author="Violina Lungu" w:date="2026-08-11T09:49:00Z" w16du:dateUtc="2026-08-11T06:49:00Z"/>
              <w:b/>
              <w:bCs/>
              <w:sz w:val="28"/>
              <w:szCs w:val="28"/>
              <w:lang w:val="ro" w:eastAsia="ro-RO"/>
            </w:rPr>
          </w:rPrChange>
        </w:rPr>
        <w:pPrChange w:id="3359" w:author="Violina Lungu" w:date="2026-08-11T09:49:00Z" w16du:dateUtc="2026-08-11T06:49:00Z">
          <w:pPr>
            <w:shd w:val="clear" w:color="auto" w:fill="FFFFFF"/>
            <w:tabs>
              <w:tab w:val="left" w:pos="1134"/>
            </w:tabs>
            <w:jc w:val="center"/>
          </w:pPr>
        </w:pPrChange>
      </w:pPr>
    </w:p>
    <w:p w14:paraId="6D89E3D9" w14:textId="52AB1E91" w:rsidR="00F77F7F" w:rsidRPr="00D77873" w:rsidDel="00D77873" w:rsidRDefault="00F77F7F" w:rsidP="00D77873">
      <w:pPr>
        <w:shd w:val="clear" w:color="auto" w:fill="FFFFFF"/>
        <w:tabs>
          <w:tab w:val="left" w:pos="1134"/>
        </w:tabs>
        <w:rPr>
          <w:del w:id="3360" w:author="Violina Lungu" w:date="2026-08-11T09:49:00Z" w16du:dateUtc="2026-08-11T06:49:00Z"/>
          <w:b/>
          <w:bCs/>
          <w:sz w:val="24"/>
          <w:szCs w:val="24"/>
          <w:lang w:val="ro" w:eastAsia="ro-RO"/>
          <w:rPrChange w:id="3361" w:author="Violina Lungu" w:date="2026-08-11T09:50:00Z" w16du:dateUtc="2026-08-11T06:50:00Z">
            <w:rPr>
              <w:del w:id="3362" w:author="Violina Lungu" w:date="2026-08-11T09:49:00Z" w16du:dateUtc="2026-08-11T06:49:00Z"/>
              <w:b/>
              <w:bCs/>
              <w:sz w:val="28"/>
              <w:szCs w:val="28"/>
              <w:lang w:val="ro" w:eastAsia="ro-RO"/>
            </w:rPr>
          </w:rPrChange>
        </w:rPr>
        <w:pPrChange w:id="3363" w:author="Violina Lungu" w:date="2026-08-11T09:49:00Z" w16du:dateUtc="2026-08-11T06:49:00Z">
          <w:pPr>
            <w:shd w:val="clear" w:color="auto" w:fill="FFFFFF"/>
            <w:tabs>
              <w:tab w:val="left" w:pos="1134"/>
            </w:tabs>
            <w:jc w:val="center"/>
          </w:pPr>
        </w:pPrChange>
      </w:pPr>
    </w:p>
    <w:p w14:paraId="10BBE5E6" w14:textId="09C076B2" w:rsidR="0052355F" w:rsidRPr="00D77873" w:rsidDel="00D77873" w:rsidRDefault="0052355F" w:rsidP="00D77873">
      <w:pPr>
        <w:shd w:val="clear" w:color="auto" w:fill="FFFFFF"/>
        <w:tabs>
          <w:tab w:val="left" w:pos="1134"/>
        </w:tabs>
        <w:rPr>
          <w:del w:id="3364" w:author="Violina Lungu" w:date="2026-08-11T09:49:00Z" w16du:dateUtc="2026-08-11T06:49:00Z"/>
          <w:b/>
          <w:bCs/>
          <w:sz w:val="24"/>
          <w:szCs w:val="24"/>
          <w:lang w:val="ro" w:eastAsia="ro-RO"/>
          <w:rPrChange w:id="3365" w:author="Violina Lungu" w:date="2026-08-11T09:50:00Z" w16du:dateUtc="2026-08-11T06:50:00Z">
            <w:rPr>
              <w:del w:id="3366" w:author="Violina Lungu" w:date="2026-08-11T09:49:00Z" w16du:dateUtc="2026-08-11T06:49:00Z"/>
              <w:b/>
              <w:bCs/>
              <w:sz w:val="28"/>
              <w:szCs w:val="28"/>
              <w:lang w:val="ro" w:eastAsia="ro-RO"/>
            </w:rPr>
          </w:rPrChange>
        </w:rPr>
        <w:pPrChange w:id="3367" w:author="Violina Lungu" w:date="2026-08-11T09:49:00Z" w16du:dateUtc="2026-08-11T06:49:00Z">
          <w:pPr>
            <w:shd w:val="clear" w:color="auto" w:fill="FFFFFF"/>
            <w:tabs>
              <w:tab w:val="left" w:pos="1134"/>
            </w:tabs>
            <w:jc w:val="center"/>
          </w:pPr>
        </w:pPrChange>
      </w:pPr>
    </w:p>
    <w:p w14:paraId="45307EB4" w14:textId="37965239" w:rsidR="00F77F7F" w:rsidRPr="00D77873" w:rsidDel="00D77873" w:rsidRDefault="00F77F7F" w:rsidP="00D77873">
      <w:pPr>
        <w:shd w:val="clear" w:color="auto" w:fill="FFFFFF"/>
        <w:tabs>
          <w:tab w:val="left" w:pos="1134"/>
        </w:tabs>
        <w:rPr>
          <w:del w:id="3368" w:author="Violina Lungu" w:date="2026-08-11T09:49:00Z" w16du:dateUtc="2026-08-11T06:49:00Z"/>
          <w:b/>
          <w:bCs/>
          <w:sz w:val="24"/>
          <w:szCs w:val="24"/>
          <w:lang w:val="ro" w:eastAsia="ro-RO"/>
          <w:rPrChange w:id="3369" w:author="Violina Lungu" w:date="2026-08-11T09:50:00Z" w16du:dateUtc="2026-08-11T06:50:00Z">
            <w:rPr>
              <w:del w:id="3370" w:author="Violina Lungu" w:date="2026-08-11T09:49:00Z" w16du:dateUtc="2026-08-11T06:49:00Z"/>
              <w:b/>
              <w:bCs/>
              <w:sz w:val="28"/>
              <w:szCs w:val="28"/>
              <w:lang w:val="ro" w:eastAsia="ro-RO"/>
            </w:rPr>
          </w:rPrChange>
        </w:rPr>
        <w:pPrChange w:id="3371" w:author="Violina Lungu" w:date="2026-08-11T09:49:00Z" w16du:dateUtc="2026-08-11T06:49:00Z">
          <w:pPr>
            <w:shd w:val="clear" w:color="auto" w:fill="FFFFFF"/>
            <w:tabs>
              <w:tab w:val="left" w:pos="1134"/>
            </w:tabs>
            <w:jc w:val="center"/>
          </w:pPr>
        </w:pPrChange>
      </w:pPr>
    </w:p>
    <w:p w14:paraId="743147D2" w14:textId="693EC5D6" w:rsidR="0052355F" w:rsidRPr="00D77873" w:rsidDel="00D77873" w:rsidRDefault="0052355F" w:rsidP="00D77873">
      <w:pPr>
        <w:shd w:val="clear" w:color="auto" w:fill="FFFFFF"/>
        <w:tabs>
          <w:tab w:val="left" w:pos="1134"/>
        </w:tabs>
        <w:rPr>
          <w:del w:id="3372" w:author="Violina Lungu" w:date="2026-08-11T09:49:00Z" w16du:dateUtc="2026-08-11T06:49:00Z"/>
          <w:sz w:val="24"/>
          <w:szCs w:val="24"/>
          <w:lang w:val="ro" w:eastAsia="ro-RO"/>
          <w:rPrChange w:id="3373" w:author="Violina Lungu" w:date="2026-08-11T09:50:00Z" w16du:dateUtc="2026-08-11T06:50:00Z">
            <w:rPr>
              <w:del w:id="3374" w:author="Violina Lungu" w:date="2026-08-11T09:49:00Z" w16du:dateUtc="2026-08-11T06:49:00Z"/>
              <w:sz w:val="28"/>
              <w:szCs w:val="28"/>
              <w:lang w:val="ro" w:eastAsia="ro-RO"/>
            </w:rPr>
          </w:rPrChange>
        </w:rPr>
        <w:pPrChange w:id="3375" w:author="Violina Lungu" w:date="2026-08-11T09:49:00Z" w16du:dateUtc="2026-08-11T06:49:00Z">
          <w:pPr>
            <w:shd w:val="clear" w:color="auto" w:fill="FFFFFF"/>
            <w:tabs>
              <w:tab w:val="left" w:pos="1134"/>
            </w:tabs>
            <w:jc w:val="right"/>
          </w:pPr>
        </w:pPrChange>
      </w:pPr>
      <w:del w:id="3376" w:author="Violina Lungu" w:date="2026-08-11T09:49:00Z" w16du:dateUtc="2026-08-11T06:49:00Z">
        <w:r w:rsidRPr="00D77873" w:rsidDel="00D77873">
          <w:rPr>
            <w:sz w:val="24"/>
            <w:szCs w:val="24"/>
            <w:lang w:val="ro" w:eastAsia="ro-RO"/>
            <w:rPrChange w:id="3377" w:author="Violina Lungu" w:date="2026-08-11T09:50:00Z" w16du:dateUtc="2026-08-11T06:50:00Z">
              <w:rPr>
                <w:sz w:val="28"/>
                <w:szCs w:val="28"/>
                <w:lang w:val="ro" w:eastAsia="ro-RO"/>
              </w:rPr>
            </w:rPrChange>
          </w:rPr>
          <w:delText>Anexa nr. 5</w:delText>
        </w:r>
        <w:r w:rsidRPr="00D77873" w:rsidDel="00D77873">
          <w:rPr>
            <w:sz w:val="24"/>
            <w:szCs w:val="24"/>
            <w:lang w:val="ro" w:eastAsia="ro-RO"/>
            <w:rPrChange w:id="3378" w:author="Violina Lungu" w:date="2026-08-11T09:50:00Z" w16du:dateUtc="2026-08-11T06:50:00Z">
              <w:rPr>
                <w:sz w:val="28"/>
                <w:szCs w:val="28"/>
                <w:lang w:val="ro" w:eastAsia="ro-RO"/>
              </w:rPr>
            </w:rPrChange>
          </w:rPr>
          <w:br/>
          <w:delText xml:space="preserve">la Regulamentul sanitar privind </w:delText>
        </w:r>
      </w:del>
    </w:p>
    <w:p w14:paraId="219D328F" w14:textId="1BDEFCFB" w:rsidR="0052355F" w:rsidRPr="00D77873" w:rsidDel="00D77873" w:rsidRDefault="0052355F" w:rsidP="00D77873">
      <w:pPr>
        <w:shd w:val="clear" w:color="auto" w:fill="FFFFFF"/>
        <w:tabs>
          <w:tab w:val="left" w:pos="1134"/>
        </w:tabs>
        <w:ind w:left="-709"/>
        <w:rPr>
          <w:del w:id="3379" w:author="Violina Lungu" w:date="2026-08-11T09:49:00Z" w16du:dateUtc="2026-08-11T06:49:00Z"/>
          <w:sz w:val="24"/>
          <w:szCs w:val="24"/>
          <w:lang w:val="ro" w:eastAsia="ro-RO"/>
          <w:rPrChange w:id="3380" w:author="Violina Lungu" w:date="2026-08-11T09:50:00Z" w16du:dateUtc="2026-08-11T06:50:00Z">
            <w:rPr>
              <w:del w:id="3381" w:author="Violina Lungu" w:date="2026-08-11T09:49:00Z" w16du:dateUtc="2026-08-11T06:49:00Z"/>
              <w:sz w:val="28"/>
              <w:szCs w:val="28"/>
              <w:lang w:val="ro" w:eastAsia="ro-RO"/>
            </w:rPr>
          </w:rPrChange>
        </w:rPr>
        <w:pPrChange w:id="3382" w:author="Violina Lungu" w:date="2026-08-11T09:49:00Z" w16du:dateUtc="2026-08-11T06:49:00Z">
          <w:pPr>
            <w:shd w:val="clear" w:color="auto" w:fill="FFFFFF"/>
            <w:tabs>
              <w:tab w:val="left" w:pos="1134"/>
            </w:tabs>
            <w:ind w:left="-709"/>
            <w:jc w:val="right"/>
          </w:pPr>
        </w:pPrChange>
      </w:pPr>
      <w:del w:id="3383" w:author="Violina Lungu" w:date="2026-08-11T09:49:00Z" w16du:dateUtc="2026-08-11T06:49:00Z">
        <w:r w:rsidRPr="00D77873" w:rsidDel="00D77873">
          <w:rPr>
            <w:sz w:val="24"/>
            <w:szCs w:val="24"/>
            <w:lang w:val="ro" w:eastAsia="ro-RO"/>
            <w:rPrChange w:id="3384" w:author="Violina Lungu" w:date="2026-08-11T09:50:00Z" w16du:dateUtc="2026-08-11T06:50:00Z">
              <w:rPr>
                <w:sz w:val="28"/>
                <w:szCs w:val="28"/>
                <w:lang w:val="ro" w:eastAsia="ro-RO"/>
              </w:rPr>
            </w:rPrChange>
          </w:rPr>
          <w:delText>gestionarea calității apei pentru scăldat</w:delText>
        </w:r>
      </w:del>
    </w:p>
    <w:p w14:paraId="26A967C0" w14:textId="549BF742" w:rsidR="0052355F" w:rsidRPr="00D77873" w:rsidDel="00D77873" w:rsidRDefault="0052355F" w:rsidP="00D77873">
      <w:pPr>
        <w:shd w:val="clear" w:color="auto" w:fill="FFFFFF"/>
        <w:tabs>
          <w:tab w:val="left" w:pos="1134"/>
        </w:tabs>
        <w:ind w:left="-709"/>
        <w:rPr>
          <w:del w:id="3385" w:author="Violina Lungu" w:date="2026-08-11T09:49:00Z" w16du:dateUtc="2026-08-11T06:49:00Z"/>
          <w:sz w:val="24"/>
          <w:szCs w:val="24"/>
          <w:lang w:val="ro" w:eastAsia="ro-RO"/>
          <w:rPrChange w:id="3386" w:author="Violina Lungu" w:date="2026-08-11T09:50:00Z" w16du:dateUtc="2026-08-11T06:50:00Z">
            <w:rPr>
              <w:del w:id="3387" w:author="Violina Lungu" w:date="2026-08-11T09:49:00Z" w16du:dateUtc="2026-08-11T06:49:00Z"/>
              <w:sz w:val="28"/>
              <w:szCs w:val="28"/>
              <w:lang w:val="ro" w:eastAsia="ro-RO"/>
            </w:rPr>
          </w:rPrChange>
        </w:rPr>
        <w:pPrChange w:id="3388" w:author="Violina Lungu" w:date="2026-08-11T09:49:00Z" w16du:dateUtc="2026-08-11T06:49:00Z">
          <w:pPr>
            <w:shd w:val="clear" w:color="auto" w:fill="FFFFFF"/>
            <w:tabs>
              <w:tab w:val="left" w:pos="1134"/>
            </w:tabs>
            <w:ind w:left="-709"/>
            <w:jc w:val="right"/>
          </w:pPr>
        </w:pPrChange>
      </w:pPr>
    </w:p>
    <w:p w14:paraId="538E281C" w14:textId="5C061BAA" w:rsidR="00F33BBA" w:rsidRPr="00D77873" w:rsidDel="00D77873" w:rsidRDefault="00F33BBA" w:rsidP="00D77873">
      <w:pPr>
        <w:shd w:val="clear" w:color="auto" w:fill="FFFFFF"/>
        <w:tabs>
          <w:tab w:val="left" w:pos="1134"/>
        </w:tabs>
        <w:ind w:firstLine="0"/>
        <w:rPr>
          <w:del w:id="3389" w:author="Violina Lungu" w:date="2026-08-11T09:49:00Z" w16du:dateUtc="2026-08-11T06:49:00Z"/>
          <w:b/>
          <w:bCs/>
          <w:color w:val="000000"/>
          <w:sz w:val="24"/>
          <w:szCs w:val="24"/>
          <w:highlight w:val="white"/>
          <w:lang w:val="ro" w:eastAsia="ro-RO"/>
          <w:rPrChange w:id="3390" w:author="Violina Lungu" w:date="2026-08-11T09:50:00Z" w16du:dateUtc="2026-08-11T06:50:00Z">
            <w:rPr>
              <w:del w:id="3391" w:author="Violina Lungu" w:date="2026-08-11T09:49:00Z" w16du:dateUtc="2026-08-11T06:49:00Z"/>
              <w:b/>
              <w:bCs/>
              <w:color w:val="000000"/>
              <w:sz w:val="28"/>
              <w:szCs w:val="28"/>
              <w:highlight w:val="white"/>
              <w:lang w:val="ro" w:eastAsia="ro-RO"/>
            </w:rPr>
          </w:rPrChange>
        </w:rPr>
        <w:pPrChange w:id="3392" w:author="Violina Lungu" w:date="2026-08-11T09:49:00Z" w16du:dateUtc="2026-08-11T06:49:00Z">
          <w:pPr>
            <w:shd w:val="clear" w:color="auto" w:fill="FFFFFF"/>
            <w:tabs>
              <w:tab w:val="left" w:pos="1134"/>
            </w:tabs>
            <w:ind w:firstLine="0"/>
            <w:jc w:val="center"/>
          </w:pPr>
        </w:pPrChange>
      </w:pPr>
      <w:del w:id="3393" w:author="Violina Lungu" w:date="2026-08-11T09:49:00Z" w16du:dateUtc="2026-08-11T06:49:00Z">
        <w:r w:rsidRPr="00D77873" w:rsidDel="00D77873">
          <w:rPr>
            <w:b/>
            <w:bCs/>
            <w:sz w:val="24"/>
            <w:szCs w:val="24"/>
            <w:lang w:val="ro" w:eastAsia="ro-RO"/>
            <w:rPrChange w:id="3394" w:author="Violina Lungu" w:date="2026-08-11T09:50:00Z" w16du:dateUtc="2026-08-11T06:50:00Z">
              <w:rPr>
                <w:b/>
                <w:bCs/>
                <w:sz w:val="28"/>
                <w:szCs w:val="28"/>
                <w:lang w:val="ro" w:eastAsia="ro-RO"/>
              </w:rPr>
            </w:rPrChange>
          </w:rPr>
          <w:delText>SIMBOLURI</w:delText>
        </w:r>
        <w:r w:rsidR="00BF7982" w:rsidRPr="00D77873" w:rsidDel="00D77873">
          <w:rPr>
            <w:b/>
            <w:bCs/>
            <w:color w:val="000000"/>
            <w:sz w:val="24"/>
            <w:szCs w:val="24"/>
            <w:highlight w:val="white"/>
            <w:lang w:val="ro" w:eastAsia="ro-RO"/>
            <w:rPrChange w:id="3395" w:author="Violina Lungu" w:date="2026-08-11T09:50:00Z" w16du:dateUtc="2026-08-11T06:50:00Z">
              <w:rPr>
                <w:b/>
                <w:bCs/>
                <w:color w:val="000000"/>
                <w:sz w:val="28"/>
                <w:szCs w:val="28"/>
                <w:highlight w:val="white"/>
                <w:lang w:val="ro" w:eastAsia="ro-RO"/>
              </w:rPr>
            </w:rPrChange>
          </w:rPr>
          <w:delText xml:space="preserve"> </w:delText>
        </w:r>
      </w:del>
    </w:p>
    <w:p w14:paraId="4BFDF562" w14:textId="0FE85B96" w:rsidR="0052355F" w:rsidRPr="00D77873" w:rsidDel="00D77873" w:rsidRDefault="00BF7982" w:rsidP="00D77873">
      <w:pPr>
        <w:shd w:val="clear" w:color="auto" w:fill="FFFFFF"/>
        <w:tabs>
          <w:tab w:val="left" w:pos="1134"/>
        </w:tabs>
        <w:ind w:firstLine="0"/>
        <w:rPr>
          <w:del w:id="3396" w:author="Violina Lungu" w:date="2026-08-11T09:49:00Z" w16du:dateUtc="2026-08-11T06:49:00Z"/>
          <w:b/>
          <w:bCs/>
          <w:color w:val="000000"/>
          <w:sz w:val="24"/>
          <w:szCs w:val="24"/>
          <w:lang w:val="ro" w:eastAsia="ro-RO"/>
          <w:rPrChange w:id="3397" w:author="Violina Lungu" w:date="2026-08-11T09:50:00Z" w16du:dateUtc="2026-08-11T06:50:00Z">
            <w:rPr>
              <w:del w:id="3398" w:author="Violina Lungu" w:date="2026-08-11T09:49:00Z" w16du:dateUtc="2026-08-11T06:49:00Z"/>
              <w:b/>
              <w:bCs/>
              <w:color w:val="000000"/>
              <w:sz w:val="28"/>
              <w:szCs w:val="28"/>
              <w:lang w:val="ro" w:eastAsia="ro-RO"/>
            </w:rPr>
          </w:rPrChange>
        </w:rPr>
        <w:pPrChange w:id="3399" w:author="Violina Lungu" w:date="2026-08-11T09:49:00Z" w16du:dateUtc="2026-08-11T06:49:00Z">
          <w:pPr>
            <w:shd w:val="clear" w:color="auto" w:fill="FFFFFF"/>
            <w:tabs>
              <w:tab w:val="left" w:pos="1134"/>
            </w:tabs>
            <w:ind w:firstLine="0"/>
            <w:jc w:val="center"/>
          </w:pPr>
        </w:pPrChange>
      </w:pPr>
      <w:del w:id="3400" w:author="Violina Lungu" w:date="2026-08-11T09:49:00Z" w16du:dateUtc="2026-08-11T06:49:00Z">
        <w:r w:rsidRPr="00D77873" w:rsidDel="00D77873">
          <w:rPr>
            <w:b/>
            <w:bCs/>
            <w:color w:val="000000"/>
            <w:sz w:val="24"/>
            <w:szCs w:val="24"/>
            <w:highlight w:val="white"/>
            <w:lang w:val="ro" w:eastAsia="ro-RO"/>
            <w:rPrChange w:id="3401" w:author="Violina Lungu" w:date="2026-08-11T09:50:00Z" w16du:dateUtc="2026-08-11T06:50:00Z">
              <w:rPr>
                <w:b/>
                <w:bCs/>
                <w:color w:val="000000"/>
                <w:sz w:val="28"/>
                <w:szCs w:val="28"/>
                <w:highlight w:val="white"/>
                <w:lang w:val="ro" w:eastAsia="ro-RO"/>
              </w:rPr>
            </w:rPrChange>
          </w:rPr>
          <w:delText>aplicate în scop de informare</w:delText>
        </w:r>
      </w:del>
    </w:p>
    <w:p w14:paraId="3E469416" w14:textId="600E39F8" w:rsidR="00C20CE7" w:rsidRPr="00D77873" w:rsidDel="00D77873" w:rsidRDefault="00C20CE7" w:rsidP="00D77873">
      <w:pPr>
        <w:shd w:val="clear" w:color="auto" w:fill="FFFFFF"/>
        <w:tabs>
          <w:tab w:val="left" w:pos="1134"/>
        </w:tabs>
        <w:ind w:firstLine="0"/>
        <w:rPr>
          <w:del w:id="3402" w:author="Violina Lungu" w:date="2026-08-11T09:49:00Z" w16du:dateUtc="2026-08-11T06:49:00Z"/>
          <w:sz w:val="24"/>
          <w:szCs w:val="24"/>
          <w:lang w:val="ro" w:eastAsia="ro-RO"/>
          <w:rPrChange w:id="3403" w:author="Violina Lungu" w:date="2026-08-11T09:50:00Z" w16du:dateUtc="2026-08-11T06:50:00Z">
            <w:rPr>
              <w:del w:id="3404" w:author="Violina Lungu" w:date="2026-08-11T09:49:00Z" w16du:dateUtc="2026-08-11T06:49:00Z"/>
              <w:sz w:val="28"/>
              <w:szCs w:val="28"/>
              <w:lang w:val="ro" w:eastAsia="ro-RO"/>
            </w:rPr>
          </w:rPrChange>
        </w:rPr>
        <w:pPrChange w:id="3405" w:author="Violina Lungu" w:date="2026-08-11T09:49:00Z" w16du:dateUtc="2026-08-11T06:49:00Z">
          <w:pPr>
            <w:shd w:val="clear" w:color="auto" w:fill="FFFFFF"/>
            <w:tabs>
              <w:tab w:val="left" w:pos="1134"/>
            </w:tabs>
            <w:ind w:firstLine="0"/>
            <w:jc w:val="center"/>
          </w:pPr>
        </w:pPrChange>
      </w:pPr>
    </w:p>
    <w:p w14:paraId="68BB9920" w14:textId="5E0CF7F7" w:rsidR="0052355F" w:rsidRPr="00D77873" w:rsidDel="00D77873" w:rsidRDefault="0052355F" w:rsidP="00D77873">
      <w:pPr>
        <w:numPr>
          <w:ilvl w:val="0"/>
          <w:numId w:val="9"/>
        </w:numPr>
        <w:pBdr>
          <w:top w:val="nil"/>
          <w:left w:val="nil"/>
          <w:bottom w:val="nil"/>
          <w:right w:val="nil"/>
          <w:between w:val="nil"/>
        </w:pBdr>
        <w:tabs>
          <w:tab w:val="left" w:pos="993"/>
          <w:tab w:val="left" w:pos="1701"/>
        </w:tabs>
        <w:ind w:left="0" w:firstLine="709"/>
        <w:contextualSpacing/>
        <w:rPr>
          <w:del w:id="3406" w:author="Violina Lungu" w:date="2026-08-11T09:49:00Z" w16du:dateUtc="2026-08-11T06:49:00Z"/>
          <w:rFonts w:eastAsia="Calibri"/>
          <w:color w:val="000000"/>
          <w:sz w:val="24"/>
          <w:szCs w:val="24"/>
          <w:highlight w:val="white"/>
          <w:lang w:val="ro-RO" w:eastAsia="ru-RU"/>
          <w:rPrChange w:id="3407" w:author="Violina Lungu" w:date="2026-08-11T09:50:00Z" w16du:dateUtc="2026-08-11T06:50:00Z">
            <w:rPr>
              <w:del w:id="3408" w:author="Violina Lungu" w:date="2026-08-11T09:49:00Z" w16du:dateUtc="2026-08-11T06:49:00Z"/>
              <w:rFonts w:eastAsia="Calibri"/>
              <w:color w:val="000000"/>
              <w:sz w:val="28"/>
              <w:szCs w:val="28"/>
              <w:highlight w:val="white"/>
              <w:lang w:val="ro-RO" w:eastAsia="ru-RU"/>
            </w:rPr>
          </w:rPrChange>
        </w:rPr>
        <w:pPrChange w:id="3409" w:author="Violina Lungu" w:date="2026-08-11T09:49:00Z" w16du:dateUtc="2026-08-11T06:49:00Z">
          <w:pPr>
            <w:numPr>
              <w:numId w:val="9"/>
            </w:numPr>
            <w:pBdr>
              <w:top w:val="nil"/>
              <w:left w:val="nil"/>
              <w:bottom w:val="nil"/>
              <w:right w:val="nil"/>
              <w:between w:val="nil"/>
            </w:pBdr>
            <w:tabs>
              <w:tab w:val="left" w:pos="993"/>
              <w:tab w:val="left" w:pos="1701"/>
            </w:tabs>
            <w:contextualSpacing/>
            <w:jc w:val="left"/>
          </w:pPr>
        </w:pPrChange>
      </w:pPr>
      <w:del w:id="3410" w:author="Violina Lungu" w:date="2026-08-11T09:49:00Z" w16du:dateUtc="2026-08-11T06:49:00Z">
        <w:r w:rsidRPr="00D77873" w:rsidDel="00D77873">
          <w:rPr>
            <w:rFonts w:eastAsia="Calibri"/>
            <w:color w:val="000000"/>
            <w:sz w:val="24"/>
            <w:szCs w:val="24"/>
            <w:highlight w:val="white"/>
            <w:lang w:val="ro-RO" w:eastAsia="ru-RU"/>
            <w:rPrChange w:id="3411" w:author="Violina Lungu" w:date="2026-08-11T09:50:00Z" w16du:dateUtc="2026-08-11T06:50:00Z">
              <w:rPr>
                <w:rFonts w:eastAsia="Calibri"/>
                <w:color w:val="000000"/>
                <w:sz w:val="28"/>
                <w:szCs w:val="28"/>
                <w:highlight w:val="white"/>
                <w:lang w:val="ro-RO" w:eastAsia="ru-RU"/>
              </w:rPr>
            </w:rPrChange>
          </w:rPr>
          <w:delText>Simboluri privind interzicerea sau nerecomandarea scăldatului</w:delText>
        </w:r>
      </w:del>
    </w:p>
    <w:p w14:paraId="7FEE495F" w14:textId="3BA17493" w:rsidR="0052355F" w:rsidRPr="00D77873" w:rsidDel="00D77873" w:rsidRDefault="0052355F" w:rsidP="00D77873">
      <w:pPr>
        <w:tabs>
          <w:tab w:val="left" w:pos="1134"/>
        </w:tabs>
        <w:ind w:firstLine="0"/>
        <w:rPr>
          <w:del w:id="3412" w:author="Violina Lungu" w:date="2026-08-11T09:49:00Z" w16du:dateUtc="2026-08-11T06:49:00Z"/>
          <w:sz w:val="24"/>
          <w:szCs w:val="24"/>
          <w:lang w:val="ro" w:eastAsia="ro-RO"/>
        </w:rPr>
        <w:pPrChange w:id="3413" w:author="Violina Lungu" w:date="2026-08-11T09:49:00Z" w16du:dateUtc="2026-08-11T06:49:00Z">
          <w:pPr>
            <w:tabs>
              <w:tab w:val="left" w:pos="1134"/>
            </w:tabs>
            <w:ind w:firstLine="0"/>
          </w:pPr>
        </w:pPrChange>
      </w:pPr>
      <w:del w:id="3414" w:author="Violina Lungu" w:date="2026-08-11T09:49:00Z" w16du:dateUtc="2026-08-11T06:49:00Z">
        <w:r w:rsidRPr="00D77873" w:rsidDel="00D77873">
          <w:rPr>
            <w:noProof/>
            <w:sz w:val="24"/>
            <w:szCs w:val="24"/>
            <w:lang w:val="ro" w:eastAsia="ro-RO"/>
          </w:rPr>
          <w:drawing>
            <wp:anchor distT="0" distB="0" distL="114300" distR="114300" simplePos="0" relativeHeight="251641344" behindDoc="0" locked="0" layoutInCell="1" hidden="0" allowOverlap="1" wp14:anchorId="03A94D22" wp14:editId="1885156C">
              <wp:simplePos x="0" y="0"/>
              <wp:positionH relativeFrom="column">
                <wp:posOffset>653415</wp:posOffset>
              </wp:positionH>
              <wp:positionV relativeFrom="paragraph">
                <wp:posOffset>140970</wp:posOffset>
              </wp:positionV>
              <wp:extent cx="3861435" cy="1590675"/>
              <wp:effectExtent l="0" t="0" r="0" b="0"/>
              <wp:wrapSquare wrapText="bothSides" distT="0" distB="0" distL="114300" distR="114300"/>
              <wp:docPr id="2132050862" name="image5.jpg" descr="IMG_257"/>
              <wp:cNvGraphicFramePr/>
              <a:graphic xmlns:a="http://schemas.openxmlformats.org/drawingml/2006/main">
                <a:graphicData uri="http://schemas.openxmlformats.org/drawingml/2006/picture">
                  <pic:pic xmlns:pic="http://schemas.openxmlformats.org/drawingml/2006/picture">
                    <pic:nvPicPr>
                      <pic:cNvPr id="0" name="image5.jpg" descr="IMG_257"/>
                      <pic:cNvPicPr preferRelativeResize="0"/>
                    </pic:nvPicPr>
                    <pic:blipFill>
                      <a:blip r:embed="rId8"/>
                      <a:srcRect/>
                      <a:stretch>
                        <a:fillRect/>
                      </a:stretch>
                    </pic:blipFill>
                    <pic:spPr>
                      <a:xfrm>
                        <a:off x="0" y="0"/>
                        <a:ext cx="3861435" cy="1590675"/>
                      </a:xfrm>
                      <a:prstGeom prst="rect">
                        <a:avLst/>
                      </a:prstGeom>
                      <a:ln/>
                    </pic:spPr>
                  </pic:pic>
                </a:graphicData>
              </a:graphic>
            </wp:anchor>
          </w:drawing>
        </w:r>
      </w:del>
    </w:p>
    <w:p w14:paraId="7381BF2A" w14:textId="3C020577" w:rsidR="0052355F" w:rsidRPr="00D77873" w:rsidDel="00D77873" w:rsidRDefault="0052355F" w:rsidP="00D77873">
      <w:pPr>
        <w:tabs>
          <w:tab w:val="left" w:pos="1134"/>
        </w:tabs>
        <w:rPr>
          <w:del w:id="3415" w:author="Violina Lungu" w:date="2026-08-11T09:49:00Z" w16du:dateUtc="2026-08-11T06:49:00Z"/>
          <w:sz w:val="24"/>
          <w:szCs w:val="24"/>
          <w:lang w:val="ro" w:eastAsia="ro-RO"/>
        </w:rPr>
        <w:pPrChange w:id="3416" w:author="Violina Lungu" w:date="2026-08-11T09:49:00Z" w16du:dateUtc="2026-08-11T06:49:00Z">
          <w:pPr>
            <w:tabs>
              <w:tab w:val="left" w:pos="1134"/>
            </w:tabs>
          </w:pPr>
        </w:pPrChange>
      </w:pPr>
    </w:p>
    <w:p w14:paraId="538F9FA0" w14:textId="34F275C8" w:rsidR="0052355F" w:rsidRPr="00D77873" w:rsidDel="00D77873" w:rsidRDefault="0052355F" w:rsidP="00D77873">
      <w:pPr>
        <w:tabs>
          <w:tab w:val="left" w:pos="1134"/>
        </w:tabs>
        <w:rPr>
          <w:del w:id="3417" w:author="Violina Lungu" w:date="2026-08-11T09:49:00Z" w16du:dateUtc="2026-08-11T06:49:00Z"/>
          <w:sz w:val="24"/>
          <w:szCs w:val="24"/>
          <w:lang w:val="ro" w:eastAsia="ro-RO"/>
        </w:rPr>
        <w:pPrChange w:id="3418" w:author="Violina Lungu" w:date="2026-08-11T09:49:00Z" w16du:dateUtc="2026-08-11T06:49:00Z">
          <w:pPr>
            <w:tabs>
              <w:tab w:val="left" w:pos="1134"/>
            </w:tabs>
          </w:pPr>
        </w:pPrChange>
      </w:pPr>
      <w:del w:id="3419" w:author="Violina Lungu" w:date="2026-08-11T09:49:00Z" w16du:dateUtc="2026-08-11T06:49:00Z">
        <w:r w:rsidRPr="00D77873" w:rsidDel="00D77873">
          <w:rPr>
            <w:noProof/>
            <w:sz w:val="24"/>
            <w:szCs w:val="24"/>
            <w:lang w:val="ro" w:eastAsia="ro-RO"/>
          </w:rPr>
          <mc:AlternateContent>
            <mc:Choice Requires="wps">
              <w:drawing>
                <wp:anchor distT="0" distB="0" distL="114300" distR="114300" simplePos="0" relativeHeight="251644416" behindDoc="0" locked="0" layoutInCell="1" hidden="0" allowOverlap="1" wp14:anchorId="66943ECA" wp14:editId="6039A944">
                  <wp:simplePos x="0" y="0"/>
                  <wp:positionH relativeFrom="column">
                    <wp:posOffset>2436495</wp:posOffset>
                  </wp:positionH>
                  <wp:positionV relativeFrom="paragraph">
                    <wp:posOffset>67311</wp:posOffset>
                  </wp:positionV>
                  <wp:extent cx="1501775" cy="939800"/>
                  <wp:effectExtent l="0" t="0" r="0" b="0"/>
                  <wp:wrapNone/>
                  <wp:docPr id="2132050854" name="Dreptunghi 2132050854"/>
                  <wp:cNvGraphicFramePr/>
                  <a:graphic xmlns:a="http://schemas.openxmlformats.org/drawingml/2006/main">
                    <a:graphicData uri="http://schemas.microsoft.com/office/word/2010/wordprocessingShape">
                      <wps:wsp>
                        <wps:cNvSpPr/>
                        <wps:spPr>
                          <a:xfrm>
                            <a:off x="4607813" y="3322800"/>
                            <a:ext cx="1476375" cy="914400"/>
                          </a:xfrm>
                          <a:prstGeom prst="rect">
                            <a:avLst/>
                          </a:prstGeom>
                          <a:solidFill>
                            <a:sysClr val="window" lastClr="FFFFFF"/>
                          </a:solidFill>
                          <a:ln w="25400" cap="flat" cmpd="sng">
                            <a:solidFill>
                              <a:sysClr val="window" lastClr="FFFFFF"/>
                            </a:solidFill>
                            <a:prstDash val="solid"/>
                            <a:round/>
                            <a:headEnd type="none" w="sm" len="sm"/>
                            <a:tailEnd type="none" w="sm" len="sm"/>
                          </a:ln>
                        </wps:spPr>
                        <wps:txbx>
                          <w:txbxContent>
                            <w:p w14:paraId="17093382" w14:textId="77777777" w:rsidR="0052355F" w:rsidRDefault="0052355F" w:rsidP="00F229F0">
                              <w:pPr>
                                <w:ind w:firstLine="0"/>
                                <w:textDirection w:val="btLr"/>
                              </w:pPr>
                              <w:r>
                                <w:rPr>
                                  <w:b/>
                                  <w:color w:val="000000"/>
                                </w:rPr>
                                <w:t>Scăldatul interzis</w:t>
                              </w:r>
                            </w:p>
                          </w:txbxContent>
                        </wps:txbx>
                        <wps:bodyPr spcFirstLastPara="1" wrap="square" lIns="91425" tIns="45700" rIns="91425" bIns="45700" anchor="ctr" anchorCtr="0">
                          <a:noAutofit/>
                        </wps:bodyPr>
                      </wps:wsp>
                    </a:graphicData>
                  </a:graphic>
                </wp:anchor>
              </w:drawing>
            </mc:Choice>
            <mc:Fallback>
              <w:pict>
                <v:rect w14:anchorId="66943ECA" id="Dreptunghi 2132050854" o:spid="_x0000_s1026" style="position:absolute;left:0;text-align:left;margin-left:191.85pt;margin-top:5.3pt;width:118.25pt;height:74pt;z-index:251644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" fillcolor="window" strokecolor="window" strokeweight="2pt">
                  <v:stroke startarrowwidth="narrow" startarrowlength="short" endarrowwidth="narrow" endarrowlength="short" joinstyle="round"/>
                  <v:textbox inset="2.53958mm,1.2694mm,2.53958mm,1.2694mm">
                    <w:txbxContent>
                      <w:p w14:paraId="17093382" w14:textId="77777777" w:rsidR="0052355F" w:rsidRDefault="0052355F" w:rsidP="00F229F0">
                        <w:pPr>
                          <w:ind w:firstLine="0"/>
                          <w:textDirection w:val="btLr"/>
                        </w:pPr>
                        <w:r>
                          <w:rPr>
                            <w:b/>
                            <w:color w:val="000000"/>
                          </w:rPr>
                          <w:t>Scăldatul interzis</w:t>
                        </w:r>
                      </w:p>
                    </w:txbxContent>
                  </v:textbox>
                </v:rect>
              </w:pict>
            </mc:Fallback>
          </mc:AlternateContent>
        </w:r>
      </w:del>
    </w:p>
    <w:p w14:paraId="47EB9038" w14:textId="549D38BF" w:rsidR="0052355F" w:rsidRPr="00D77873" w:rsidDel="00D77873" w:rsidRDefault="0052355F" w:rsidP="00D77873">
      <w:pPr>
        <w:tabs>
          <w:tab w:val="left" w:pos="1134"/>
        </w:tabs>
        <w:rPr>
          <w:del w:id="3420" w:author="Violina Lungu" w:date="2026-08-11T09:49:00Z" w16du:dateUtc="2026-08-11T06:49:00Z"/>
          <w:sz w:val="24"/>
          <w:szCs w:val="24"/>
          <w:lang w:val="ro" w:eastAsia="ro-RO"/>
        </w:rPr>
        <w:pPrChange w:id="3421" w:author="Violina Lungu" w:date="2026-08-11T09:49:00Z" w16du:dateUtc="2026-08-11T06:49:00Z">
          <w:pPr>
            <w:tabs>
              <w:tab w:val="left" w:pos="1134"/>
            </w:tabs>
          </w:pPr>
        </w:pPrChange>
      </w:pPr>
    </w:p>
    <w:p w14:paraId="33089F0B" w14:textId="2E96CEFB" w:rsidR="0052355F" w:rsidRPr="00D77873" w:rsidDel="00D77873" w:rsidRDefault="0052355F" w:rsidP="00D77873">
      <w:pPr>
        <w:tabs>
          <w:tab w:val="left" w:pos="1134"/>
        </w:tabs>
        <w:rPr>
          <w:del w:id="3422" w:author="Violina Lungu" w:date="2026-08-11T09:49:00Z" w16du:dateUtc="2026-08-11T06:49:00Z"/>
          <w:sz w:val="24"/>
          <w:szCs w:val="24"/>
          <w:lang w:val="ro" w:eastAsia="ro-RO"/>
        </w:rPr>
        <w:pPrChange w:id="3423" w:author="Violina Lungu" w:date="2026-08-11T09:49:00Z" w16du:dateUtc="2026-08-11T06:49:00Z">
          <w:pPr>
            <w:tabs>
              <w:tab w:val="left" w:pos="1134"/>
            </w:tabs>
          </w:pPr>
        </w:pPrChange>
      </w:pPr>
    </w:p>
    <w:p w14:paraId="6CCA35A5" w14:textId="6A8F339F" w:rsidR="0052355F" w:rsidRPr="00D77873" w:rsidDel="00D77873" w:rsidRDefault="0052355F" w:rsidP="00D77873">
      <w:pPr>
        <w:tabs>
          <w:tab w:val="left" w:pos="1134"/>
        </w:tabs>
        <w:rPr>
          <w:del w:id="3424" w:author="Violina Lungu" w:date="2026-08-11T09:49:00Z" w16du:dateUtc="2026-08-11T06:49:00Z"/>
          <w:sz w:val="24"/>
          <w:szCs w:val="24"/>
          <w:highlight w:val="white"/>
          <w:lang w:val="ro" w:eastAsia="ro-RO"/>
        </w:rPr>
        <w:pPrChange w:id="3425" w:author="Violina Lungu" w:date="2026-08-11T09:49:00Z" w16du:dateUtc="2026-08-11T06:49:00Z">
          <w:pPr>
            <w:tabs>
              <w:tab w:val="left" w:pos="1134"/>
            </w:tabs>
          </w:pPr>
        </w:pPrChange>
      </w:pPr>
    </w:p>
    <w:p w14:paraId="2478F42D" w14:textId="12BC3CB2" w:rsidR="0052355F" w:rsidRPr="00D77873" w:rsidDel="00D77873" w:rsidRDefault="0052355F" w:rsidP="00D77873">
      <w:pPr>
        <w:tabs>
          <w:tab w:val="left" w:pos="1134"/>
        </w:tabs>
        <w:rPr>
          <w:del w:id="3426" w:author="Violina Lungu" w:date="2026-08-11T09:49:00Z" w16du:dateUtc="2026-08-11T06:49:00Z"/>
          <w:sz w:val="24"/>
          <w:szCs w:val="24"/>
          <w:highlight w:val="white"/>
          <w:lang w:val="ro" w:eastAsia="ro-RO"/>
        </w:rPr>
        <w:pPrChange w:id="3427" w:author="Violina Lungu" w:date="2026-08-11T09:49:00Z" w16du:dateUtc="2026-08-11T06:49:00Z">
          <w:pPr>
            <w:tabs>
              <w:tab w:val="left" w:pos="1134"/>
            </w:tabs>
          </w:pPr>
        </w:pPrChange>
      </w:pPr>
    </w:p>
    <w:p w14:paraId="4F3C384A" w14:textId="5A713BA6" w:rsidR="0052355F" w:rsidRPr="00D77873" w:rsidDel="00D77873" w:rsidRDefault="0052355F" w:rsidP="00D77873">
      <w:pPr>
        <w:tabs>
          <w:tab w:val="left" w:pos="1134"/>
        </w:tabs>
        <w:rPr>
          <w:del w:id="3428" w:author="Violina Lungu" w:date="2026-08-11T09:49:00Z" w16du:dateUtc="2026-08-11T06:49:00Z"/>
          <w:sz w:val="24"/>
          <w:szCs w:val="24"/>
          <w:highlight w:val="white"/>
          <w:lang w:val="ro" w:eastAsia="ro-RO"/>
        </w:rPr>
        <w:pPrChange w:id="3429" w:author="Violina Lungu" w:date="2026-08-11T09:49:00Z" w16du:dateUtc="2026-08-11T06:49:00Z">
          <w:pPr>
            <w:tabs>
              <w:tab w:val="left" w:pos="1134"/>
            </w:tabs>
          </w:pPr>
        </w:pPrChange>
      </w:pPr>
    </w:p>
    <w:p w14:paraId="544855D5" w14:textId="450A37FB" w:rsidR="0052355F" w:rsidRPr="00D77873" w:rsidDel="00D77873" w:rsidRDefault="0052355F" w:rsidP="00D77873">
      <w:pPr>
        <w:tabs>
          <w:tab w:val="left" w:pos="1134"/>
        </w:tabs>
        <w:rPr>
          <w:del w:id="3430" w:author="Violina Lungu" w:date="2026-08-11T09:49:00Z" w16du:dateUtc="2026-08-11T06:49:00Z"/>
          <w:sz w:val="24"/>
          <w:szCs w:val="24"/>
          <w:highlight w:val="white"/>
          <w:lang w:val="ro" w:eastAsia="ro-RO"/>
        </w:rPr>
        <w:pPrChange w:id="3431" w:author="Violina Lungu" w:date="2026-08-11T09:49:00Z" w16du:dateUtc="2026-08-11T06:49:00Z">
          <w:pPr>
            <w:tabs>
              <w:tab w:val="left" w:pos="1134"/>
            </w:tabs>
          </w:pPr>
        </w:pPrChange>
      </w:pPr>
    </w:p>
    <w:p w14:paraId="7611BC3E" w14:textId="34126882" w:rsidR="0052355F" w:rsidRPr="00D77873" w:rsidDel="00D77873" w:rsidRDefault="0052355F" w:rsidP="00D77873">
      <w:pPr>
        <w:tabs>
          <w:tab w:val="left" w:pos="1134"/>
        </w:tabs>
        <w:rPr>
          <w:del w:id="3432" w:author="Violina Lungu" w:date="2026-08-11T09:49:00Z" w16du:dateUtc="2026-08-11T06:49:00Z"/>
          <w:sz w:val="24"/>
          <w:szCs w:val="24"/>
          <w:highlight w:val="white"/>
          <w:lang w:val="ro" w:eastAsia="ro-RO"/>
        </w:rPr>
        <w:pPrChange w:id="3433" w:author="Violina Lungu" w:date="2026-08-11T09:49:00Z" w16du:dateUtc="2026-08-11T06:49:00Z">
          <w:pPr>
            <w:tabs>
              <w:tab w:val="left" w:pos="1134"/>
            </w:tabs>
          </w:pPr>
        </w:pPrChange>
      </w:pPr>
    </w:p>
    <w:p w14:paraId="216F9DFF" w14:textId="41401247" w:rsidR="0052355F" w:rsidRPr="00D77873" w:rsidDel="00D77873" w:rsidRDefault="0052355F" w:rsidP="00D77873">
      <w:pPr>
        <w:tabs>
          <w:tab w:val="left" w:pos="1134"/>
        </w:tabs>
        <w:rPr>
          <w:del w:id="3434" w:author="Violina Lungu" w:date="2026-08-11T09:49:00Z" w16du:dateUtc="2026-08-11T06:49:00Z"/>
          <w:sz w:val="24"/>
          <w:szCs w:val="24"/>
          <w:lang w:val="ro" w:eastAsia="ro-RO"/>
        </w:rPr>
        <w:pPrChange w:id="3435" w:author="Violina Lungu" w:date="2026-08-11T09:49:00Z" w16du:dateUtc="2026-08-11T06:49:00Z">
          <w:pPr>
            <w:tabs>
              <w:tab w:val="left" w:pos="1134"/>
            </w:tabs>
          </w:pPr>
        </w:pPrChange>
      </w:pPr>
    </w:p>
    <w:p w14:paraId="520D02B2" w14:textId="6D467C1E" w:rsidR="0052355F" w:rsidRPr="00D77873" w:rsidDel="00D77873" w:rsidRDefault="00017EC6" w:rsidP="00D77873">
      <w:pPr>
        <w:tabs>
          <w:tab w:val="left" w:pos="1134"/>
        </w:tabs>
        <w:rPr>
          <w:del w:id="3436" w:author="Violina Lungu" w:date="2026-08-11T09:49:00Z" w16du:dateUtc="2026-08-11T06:49:00Z"/>
          <w:sz w:val="24"/>
          <w:szCs w:val="24"/>
          <w:lang w:val="ro" w:eastAsia="ro-RO"/>
        </w:rPr>
        <w:pPrChange w:id="3437" w:author="Violina Lungu" w:date="2026-08-11T09:49:00Z" w16du:dateUtc="2026-08-11T06:49:00Z">
          <w:pPr>
            <w:tabs>
              <w:tab w:val="left" w:pos="1134"/>
            </w:tabs>
          </w:pPr>
        </w:pPrChange>
      </w:pPr>
      <w:del w:id="3438" w:author="Violina Lungu" w:date="2026-08-11T09:49:00Z" w16du:dateUtc="2026-08-11T06:49:00Z">
        <w:r w:rsidRPr="00D77873" w:rsidDel="00D77873">
          <w:rPr>
            <w:noProof/>
            <w:sz w:val="24"/>
            <w:szCs w:val="24"/>
            <w:lang w:val="ro" w:eastAsia="ro-RO"/>
          </w:rPr>
          <w:drawing>
            <wp:anchor distT="0" distB="0" distL="114300" distR="114300" simplePos="0" relativeHeight="251647488" behindDoc="0" locked="0" layoutInCell="1" hidden="0" allowOverlap="1" wp14:anchorId="1F1F8666" wp14:editId="2EDC8883">
              <wp:simplePos x="0" y="0"/>
              <wp:positionH relativeFrom="column">
                <wp:posOffset>661670</wp:posOffset>
              </wp:positionH>
              <wp:positionV relativeFrom="paragraph">
                <wp:posOffset>61595</wp:posOffset>
              </wp:positionV>
              <wp:extent cx="3861435" cy="1590675"/>
              <wp:effectExtent l="0" t="0" r="0" b="0"/>
              <wp:wrapSquare wrapText="bothSides" distT="0" distB="0" distL="114300" distR="114300"/>
              <wp:docPr id="2132050859" name="image4.jpg" descr="IMG_256"/>
              <wp:cNvGraphicFramePr/>
              <a:graphic xmlns:a="http://schemas.openxmlformats.org/drawingml/2006/main">
                <a:graphicData uri="http://schemas.openxmlformats.org/drawingml/2006/picture">
                  <pic:pic xmlns:pic="http://schemas.openxmlformats.org/drawingml/2006/picture">
                    <pic:nvPicPr>
                      <pic:cNvPr id="0" name="image4.jpg" descr="IMG_256"/>
                      <pic:cNvPicPr preferRelativeResize="0"/>
                    </pic:nvPicPr>
                    <pic:blipFill>
                      <a:blip r:embed="rId9"/>
                      <a:srcRect/>
                      <a:stretch>
                        <a:fillRect/>
                      </a:stretch>
                    </pic:blipFill>
                    <pic:spPr>
                      <a:xfrm>
                        <a:off x="0" y="0"/>
                        <a:ext cx="3861435" cy="1590675"/>
                      </a:xfrm>
                      <a:prstGeom prst="rect">
                        <a:avLst/>
                      </a:prstGeom>
                      <a:ln/>
                    </pic:spPr>
                  </pic:pic>
                </a:graphicData>
              </a:graphic>
            </wp:anchor>
          </w:drawing>
        </w:r>
      </w:del>
    </w:p>
    <w:p w14:paraId="582D564E" w14:textId="44148ACD" w:rsidR="0052355F" w:rsidRPr="00D77873" w:rsidDel="00D77873" w:rsidRDefault="0052355F" w:rsidP="00D77873">
      <w:pPr>
        <w:tabs>
          <w:tab w:val="left" w:pos="1134"/>
        </w:tabs>
        <w:rPr>
          <w:del w:id="3439" w:author="Violina Lungu" w:date="2026-08-11T09:49:00Z" w16du:dateUtc="2026-08-11T06:49:00Z"/>
          <w:sz w:val="24"/>
          <w:szCs w:val="24"/>
          <w:lang w:val="ro" w:eastAsia="ro-RO"/>
        </w:rPr>
        <w:pPrChange w:id="3440" w:author="Violina Lungu" w:date="2026-08-11T09:49:00Z" w16du:dateUtc="2026-08-11T06:49:00Z">
          <w:pPr>
            <w:tabs>
              <w:tab w:val="left" w:pos="1134"/>
            </w:tabs>
          </w:pPr>
        </w:pPrChange>
      </w:pPr>
    </w:p>
    <w:p w14:paraId="5E54E0E6" w14:textId="5BE82FB7" w:rsidR="0052355F" w:rsidRPr="00D77873" w:rsidDel="00D77873" w:rsidRDefault="0052355F" w:rsidP="00D77873">
      <w:pPr>
        <w:tabs>
          <w:tab w:val="left" w:pos="1134"/>
        </w:tabs>
        <w:rPr>
          <w:del w:id="3441" w:author="Violina Lungu" w:date="2026-08-11T09:49:00Z" w16du:dateUtc="2026-08-11T06:49:00Z"/>
          <w:sz w:val="24"/>
          <w:szCs w:val="24"/>
          <w:lang w:val="ro" w:eastAsia="ro-RO"/>
        </w:rPr>
        <w:pPrChange w:id="3442" w:author="Violina Lungu" w:date="2026-08-11T09:49:00Z" w16du:dateUtc="2026-08-11T06:49:00Z">
          <w:pPr>
            <w:tabs>
              <w:tab w:val="left" w:pos="1134"/>
            </w:tabs>
          </w:pPr>
        </w:pPrChange>
      </w:pPr>
      <w:del w:id="3443" w:author="Violina Lungu" w:date="2026-08-11T09:49:00Z" w16du:dateUtc="2026-08-11T06:49:00Z">
        <w:r w:rsidRPr="00D77873" w:rsidDel="00D77873">
          <w:rPr>
            <w:noProof/>
            <w:sz w:val="24"/>
            <w:szCs w:val="24"/>
            <w:lang w:val="ro" w:eastAsia="ro-RO"/>
          </w:rPr>
          <mc:AlternateContent>
            <mc:Choice Requires="wps">
              <w:drawing>
                <wp:anchor distT="0" distB="0" distL="114300" distR="114300" simplePos="0" relativeHeight="251650560" behindDoc="0" locked="0" layoutInCell="1" hidden="0" allowOverlap="1" wp14:anchorId="4C75E8AA" wp14:editId="626B8F28">
                  <wp:simplePos x="0" y="0"/>
                  <wp:positionH relativeFrom="column">
                    <wp:posOffset>2398395</wp:posOffset>
                  </wp:positionH>
                  <wp:positionV relativeFrom="paragraph">
                    <wp:posOffset>83185</wp:posOffset>
                  </wp:positionV>
                  <wp:extent cx="1939925" cy="558800"/>
                  <wp:effectExtent l="0" t="0" r="0" b="0"/>
                  <wp:wrapNone/>
                  <wp:docPr id="2132050853" name="Dreptunghi 2132050853"/>
                  <wp:cNvGraphicFramePr/>
                  <a:graphic xmlns:a="http://schemas.openxmlformats.org/drawingml/2006/main">
                    <a:graphicData uri="http://schemas.microsoft.com/office/word/2010/wordprocessingShape">
                      <wps:wsp>
                        <wps:cNvSpPr/>
                        <wps:spPr>
                          <a:xfrm>
                            <a:off x="4388738" y="3513300"/>
                            <a:ext cx="1914525" cy="533400"/>
                          </a:xfrm>
                          <a:prstGeom prst="rect">
                            <a:avLst/>
                          </a:prstGeom>
                          <a:solidFill>
                            <a:sysClr val="window" lastClr="FFFFFF"/>
                          </a:solidFill>
                          <a:ln w="25400" cap="flat" cmpd="sng">
                            <a:solidFill>
                              <a:sysClr val="window" lastClr="FFFFFF"/>
                            </a:solidFill>
                            <a:prstDash val="solid"/>
                            <a:round/>
                            <a:headEnd type="none" w="sm" len="sm"/>
                            <a:tailEnd type="none" w="sm" len="sm"/>
                          </a:ln>
                        </wps:spPr>
                        <wps:txbx>
                          <w:txbxContent>
                            <w:p w14:paraId="294D7A6B" w14:textId="77777777" w:rsidR="0052355F" w:rsidRDefault="0052355F" w:rsidP="00F229F0">
                              <w:pPr>
                                <w:ind w:firstLine="0"/>
                                <w:textDirection w:val="btLr"/>
                              </w:pPr>
                              <w:r>
                                <w:rPr>
                                  <w:b/>
                                  <w:color w:val="000000"/>
                                </w:rPr>
                                <w:t>Scăldatul nerecomandat</w:t>
                              </w:r>
                            </w:p>
                          </w:txbxContent>
                        </wps:txbx>
                        <wps:bodyPr spcFirstLastPara="1" wrap="square" lIns="91425" tIns="45700" rIns="91425" bIns="45700" anchor="ctr" anchorCtr="0">
                          <a:noAutofit/>
                        </wps:bodyPr>
                      </wps:wsp>
                    </a:graphicData>
                  </a:graphic>
                </wp:anchor>
              </w:drawing>
            </mc:Choice>
            <mc:Fallback>
              <w:pict>
                <v:rect w14:anchorId="4C75E8AA" id="Dreptunghi 2132050853" o:spid="_x0000_s1027" style="position:absolute;left:0;text-align:left;margin-left:188.85pt;margin-top:6.55pt;width:152.75pt;height:44pt;z-index:251650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" fillcolor="window" strokecolor="window" strokeweight="2pt">
                  <v:stroke startarrowwidth="narrow" startarrowlength="short" endarrowwidth="narrow" endarrowlength="short" joinstyle="round"/>
                  <v:textbox inset="2.53958mm,1.2694mm,2.53958mm,1.2694mm">
                    <w:txbxContent>
                      <w:p w14:paraId="294D7A6B" w14:textId="77777777" w:rsidR="0052355F" w:rsidRDefault="0052355F" w:rsidP="00F229F0">
                        <w:pPr>
                          <w:ind w:firstLine="0"/>
                          <w:textDirection w:val="btLr"/>
                        </w:pPr>
                        <w:r>
                          <w:rPr>
                            <w:b/>
                            <w:color w:val="000000"/>
                          </w:rPr>
                          <w:t>Scăldatul nerecomandat</w:t>
                        </w:r>
                      </w:p>
                    </w:txbxContent>
                  </v:textbox>
                </v:rect>
              </w:pict>
            </mc:Fallback>
          </mc:AlternateContent>
        </w:r>
      </w:del>
    </w:p>
    <w:p w14:paraId="7944CD57" w14:textId="757B671A" w:rsidR="0052355F" w:rsidRPr="00D77873" w:rsidDel="00D77873" w:rsidRDefault="0052355F" w:rsidP="00D77873">
      <w:pPr>
        <w:tabs>
          <w:tab w:val="left" w:pos="1134"/>
        </w:tabs>
        <w:rPr>
          <w:del w:id="3444" w:author="Violina Lungu" w:date="2026-08-11T09:49:00Z" w16du:dateUtc="2026-08-11T06:49:00Z"/>
          <w:sz w:val="24"/>
          <w:szCs w:val="24"/>
          <w:lang w:val="ro" w:eastAsia="ro-RO"/>
        </w:rPr>
        <w:pPrChange w:id="3445" w:author="Violina Lungu" w:date="2026-08-11T09:49:00Z" w16du:dateUtc="2026-08-11T06:49:00Z">
          <w:pPr>
            <w:tabs>
              <w:tab w:val="left" w:pos="1134"/>
            </w:tabs>
          </w:pPr>
        </w:pPrChange>
      </w:pPr>
    </w:p>
    <w:p w14:paraId="5F867120" w14:textId="1A2F58AB" w:rsidR="0052355F" w:rsidRPr="00D77873" w:rsidDel="00D77873" w:rsidRDefault="0052355F" w:rsidP="00D77873">
      <w:pPr>
        <w:pBdr>
          <w:top w:val="nil"/>
          <w:left w:val="nil"/>
          <w:bottom w:val="nil"/>
          <w:right w:val="nil"/>
          <w:between w:val="nil"/>
        </w:pBdr>
        <w:tabs>
          <w:tab w:val="left" w:pos="1134"/>
        </w:tabs>
        <w:rPr>
          <w:del w:id="3446" w:author="Violina Lungu" w:date="2026-08-11T09:49:00Z" w16du:dateUtc="2026-08-11T06:49:00Z"/>
          <w:b/>
          <w:bCs/>
          <w:color w:val="000000"/>
          <w:sz w:val="24"/>
          <w:szCs w:val="24"/>
          <w:highlight w:val="white"/>
          <w:lang w:val="ro" w:eastAsia="ro-RO"/>
        </w:rPr>
        <w:pPrChange w:id="3447" w:author="Violina Lungu" w:date="2026-08-11T09:49:00Z" w16du:dateUtc="2026-08-11T06:49:00Z">
          <w:pPr>
            <w:pBdr>
              <w:top w:val="nil"/>
              <w:left w:val="nil"/>
              <w:bottom w:val="nil"/>
              <w:right w:val="nil"/>
              <w:between w:val="nil"/>
            </w:pBdr>
            <w:tabs>
              <w:tab w:val="left" w:pos="1134"/>
            </w:tabs>
          </w:pPr>
        </w:pPrChange>
      </w:pPr>
    </w:p>
    <w:p w14:paraId="43AEAF78" w14:textId="2569544A" w:rsidR="0052355F" w:rsidRPr="00D77873" w:rsidDel="00D77873" w:rsidRDefault="0052355F" w:rsidP="00D77873">
      <w:pPr>
        <w:pBdr>
          <w:top w:val="nil"/>
          <w:left w:val="nil"/>
          <w:bottom w:val="nil"/>
          <w:right w:val="nil"/>
          <w:between w:val="nil"/>
        </w:pBdr>
        <w:tabs>
          <w:tab w:val="left" w:pos="1134"/>
        </w:tabs>
        <w:rPr>
          <w:del w:id="3448" w:author="Violina Lungu" w:date="2026-08-11T09:49:00Z" w16du:dateUtc="2026-08-11T06:49:00Z"/>
          <w:b/>
          <w:bCs/>
          <w:color w:val="000000"/>
          <w:sz w:val="24"/>
          <w:szCs w:val="24"/>
          <w:highlight w:val="white"/>
          <w:lang w:val="ro" w:eastAsia="ro-RO"/>
        </w:rPr>
        <w:pPrChange w:id="3449" w:author="Violina Lungu" w:date="2026-08-11T09:49:00Z" w16du:dateUtc="2026-08-11T06:49:00Z">
          <w:pPr>
            <w:pBdr>
              <w:top w:val="nil"/>
              <w:left w:val="nil"/>
              <w:bottom w:val="nil"/>
              <w:right w:val="nil"/>
              <w:between w:val="nil"/>
            </w:pBdr>
            <w:tabs>
              <w:tab w:val="left" w:pos="1134"/>
            </w:tabs>
            <w:jc w:val="center"/>
          </w:pPr>
        </w:pPrChange>
      </w:pPr>
    </w:p>
    <w:p w14:paraId="1F8E5614" w14:textId="54D36F40" w:rsidR="0052355F" w:rsidRPr="00D77873" w:rsidDel="00D77873" w:rsidRDefault="0052355F" w:rsidP="00D77873">
      <w:pPr>
        <w:pBdr>
          <w:top w:val="nil"/>
          <w:left w:val="nil"/>
          <w:bottom w:val="nil"/>
          <w:right w:val="nil"/>
          <w:between w:val="nil"/>
        </w:pBdr>
        <w:tabs>
          <w:tab w:val="left" w:pos="1134"/>
        </w:tabs>
        <w:rPr>
          <w:del w:id="3450" w:author="Violina Lungu" w:date="2026-08-11T09:49:00Z" w16du:dateUtc="2026-08-11T06:49:00Z"/>
          <w:b/>
          <w:bCs/>
          <w:color w:val="000000"/>
          <w:sz w:val="24"/>
          <w:szCs w:val="24"/>
          <w:highlight w:val="white"/>
          <w:lang w:val="ro" w:eastAsia="ro-RO"/>
        </w:rPr>
        <w:pPrChange w:id="3451" w:author="Violina Lungu" w:date="2026-08-11T09:49:00Z" w16du:dateUtc="2026-08-11T06:49:00Z">
          <w:pPr>
            <w:pBdr>
              <w:top w:val="nil"/>
              <w:left w:val="nil"/>
              <w:bottom w:val="nil"/>
              <w:right w:val="nil"/>
              <w:between w:val="nil"/>
            </w:pBdr>
            <w:tabs>
              <w:tab w:val="left" w:pos="1134"/>
            </w:tabs>
          </w:pPr>
        </w:pPrChange>
      </w:pPr>
    </w:p>
    <w:p w14:paraId="3288FBAF" w14:textId="4DFA951C" w:rsidR="0052355F" w:rsidRPr="00D77873" w:rsidDel="00D77873" w:rsidRDefault="0052355F" w:rsidP="00D77873">
      <w:pPr>
        <w:tabs>
          <w:tab w:val="left" w:pos="1134"/>
        </w:tabs>
        <w:rPr>
          <w:del w:id="3452" w:author="Violina Lungu" w:date="2026-08-11T09:49:00Z" w16du:dateUtc="2026-08-11T06:49:00Z"/>
          <w:b/>
          <w:bCs/>
          <w:sz w:val="24"/>
          <w:szCs w:val="24"/>
          <w:lang w:val="ro" w:eastAsia="ro-RO"/>
        </w:rPr>
        <w:pPrChange w:id="3453" w:author="Violina Lungu" w:date="2026-08-11T09:49:00Z" w16du:dateUtc="2026-08-11T06:49:00Z">
          <w:pPr>
            <w:tabs>
              <w:tab w:val="left" w:pos="1134"/>
            </w:tabs>
            <w:jc w:val="right"/>
          </w:pPr>
        </w:pPrChange>
      </w:pPr>
      <w:del w:id="3454" w:author="Violina Lungu" w:date="2026-08-11T09:49:00Z" w16du:dateUtc="2026-08-11T06:49:00Z">
        <w:r w:rsidRPr="00D77873" w:rsidDel="00D77873">
          <w:rPr>
            <w:b/>
            <w:bCs/>
            <w:sz w:val="24"/>
            <w:szCs w:val="24"/>
            <w:lang w:val="ro" w:eastAsia="ro-RO"/>
          </w:rPr>
          <w:delText xml:space="preserve"> </w:delText>
        </w:r>
      </w:del>
    </w:p>
    <w:p w14:paraId="11577CB2" w14:textId="21372C6A" w:rsidR="00C20CE7" w:rsidRPr="00D77873" w:rsidDel="00D77873" w:rsidRDefault="00C20CE7" w:rsidP="00D77873">
      <w:pPr>
        <w:numPr>
          <w:ilvl w:val="0"/>
          <w:numId w:val="9"/>
        </w:numPr>
        <w:pBdr>
          <w:top w:val="nil"/>
          <w:left w:val="nil"/>
          <w:bottom w:val="nil"/>
          <w:right w:val="nil"/>
          <w:between w:val="nil"/>
        </w:pBdr>
        <w:tabs>
          <w:tab w:val="left" w:pos="1134"/>
          <w:tab w:val="left" w:pos="1701"/>
        </w:tabs>
        <w:ind w:firstLine="709"/>
        <w:contextualSpacing/>
        <w:rPr>
          <w:del w:id="3455" w:author="Violina Lungu" w:date="2026-08-11T09:49:00Z" w16du:dateUtc="2026-08-11T06:49:00Z"/>
          <w:rFonts w:eastAsia="Calibri"/>
          <w:b/>
          <w:bCs/>
          <w:color w:val="000000"/>
          <w:sz w:val="24"/>
          <w:szCs w:val="24"/>
          <w:highlight w:val="white"/>
          <w:lang w:val="ro-RO" w:eastAsia="ru-RU"/>
        </w:rPr>
        <w:pPrChange w:id="3456" w:author="Violina Lungu" w:date="2026-08-11T09:49:00Z" w16du:dateUtc="2026-08-11T06:49:00Z">
          <w:pPr>
            <w:numPr>
              <w:numId w:val="9"/>
            </w:numPr>
            <w:pBdr>
              <w:top w:val="nil"/>
              <w:left w:val="nil"/>
              <w:bottom w:val="nil"/>
              <w:right w:val="nil"/>
              <w:between w:val="nil"/>
            </w:pBdr>
            <w:tabs>
              <w:tab w:val="left" w:pos="1134"/>
              <w:tab w:val="left" w:pos="1701"/>
            </w:tabs>
            <w:ind w:left="928"/>
            <w:contextualSpacing/>
            <w:jc w:val="left"/>
          </w:pPr>
        </w:pPrChange>
      </w:pPr>
    </w:p>
    <w:p w14:paraId="4896A374" w14:textId="5CAF9ECB" w:rsidR="00C20CE7" w:rsidRPr="00D77873" w:rsidDel="00D77873" w:rsidRDefault="00C20CE7" w:rsidP="00D77873">
      <w:pPr>
        <w:pBdr>
          <w:top w:val="nil"/>
          <w:left w:val="nil"/>
          <w:bottom w:val="nil"/>
          <w:right w:val="nil"/>
          <w:between w:val="nil"/>
        </w:pBdr>
        <w:tabs>
          <w:tab w:val="left" w:pos="1134"/>
          <w:tab w:val="left" w:pos="1701"/>
        </w:tabs>
        <w:ind w:left="1429" w:firstLine="0"/>
        <w:contextualSpacing/>
        <w:rPr>
          <w:del w:id="3457" w:author="Violina Lungu" w:date="2026-08-11T09:49:00Z" w16du:dateUtc="2026-08-11T06:49:00Z"/>
          <w:rFonts w:eastAsia="Calibri"/>
          <w:b/>
          <w:bCs/>
          <w:color w:val="000000"/>
          <w:sz w:val="24"/>
          <w:szCs w:val="24"/>
          <w:highlight w:val="white"/>
          <w:lang w:val="ro-RO" w:eastAsia="ru-RU"/>
          <w:rPrChange w:id="3458" w:author="Violina Lungu" w:date="2026-08-11T09:50:00Z" w16du:dateUtc="2026-08-11T06:50:00Z">
            <w:rPr>
              <w:del w:id="3459" w:author="Violina Lungu" w:date="2026-08-11T09:49:00Z" w16du:dateUtc="2026-08-11T06:49:00Z"/>
              <w:rFonts w:eastAsia="Calibri"/>
              <w:b/>
              <w:bCs/>
              <w:color w:val="000000"/>
              <w:sz w:val="28"/>
              <w:szCs w:val="28"/>
              <w:highlight w:val="white"/>
              <w:lang w:val="ro-RO" w:eastAsia="ru-RU"/>
            </w:rPr>
          </w:rPrChange>
        </w:rPr>
        <w:pPrChange w:id="3460" w:author="Violina Lungu" w:date="2026-08-11T09:49:00Z" w16du:dateUtc="2026-08-11T06:49:00Z">
          <w:pPr>
            <w:pBdr>
              <w:top w:val="nil"/>
              <w:left w:val="nil"/>
              <w:bottom w:val="nil"/>
              <w:right w:val="nil"/>
              <w:between w:val="nil"/>
            </w:pBdr>
            <w:tabs>
              <w:tab w:val="left" w:pos="1134"/>
              <w:tab w:val="left" w:pos="1701"/>
            </w:tabs>
            <w:ind w:left="1429" w:firstLine="0"/>
            <w:contextualSpacing/>
            <w:jc w:val="left"/>
          </w:pPr>
        </w:pPrChange>
      </w:pPr>
    </w:p>
    <w:p w14:paraId="3A9CB8E4" w14:textId="586BCC1A" w:rsidR="00017EC6" w:rsidRPr="00D77873" w:rsidDel="00D77873" w:rsidRDefault="00017EC6" w:rsidP="00D77873">
      <w:pPr>
        <w:pBdr>
          <w:top w:val="nil"/>
          <w:left w:val="nil"/>
          <w:bottom w:val="nil"/>
          <w:right w:val="nil"/>
          <w:between w:val="nil"/>
        </w:pBdr>
        <w:tabs>
          <w:tab w:val="left" w:pos="1134"/>
          <w:tab w:val="left" w:pos="1701"/>
        </w:tabs>
        <w:contextualSpacing/>
        <w:rPr>
          <w:del w:id="3461" w:author="Violina Lungu" w:date="2026-08-11T09:49:00Z" w16du:dateUtc="2026-08-11T06:49:00Z"/>
          <w:rFonts w:eastAsia="Calibri"/>
          <w:b/>
          <w:bCs/>
          <w:color w:val="000000"/>
          <w:sz w:val="24"/>
          <w:szCs w:val="24"/>
          <w:highlight w:val="white"/>
          <w:lang w:val="en-GB" w:eastAsia="ru-RU"/>
          <w:rPrChange w:id="3462" w:author="Violina Lungu" w:date="2026-08-11T09:50:00Z" w16du:dateUtc="2026-08-11T06:50:00Z">
            <w:rPr>
              <w:del w:id="3463" w:author="Violina Lungu" w:date="2026-08-11T09:49:00Z" w16du:dateUtc="2026-08-11T06:49:00Z"/>
              <w:rFonts w:eastAsia="Calibri"/>
              <w:b/>
              <w:bCs/>
              <w:color w:val="000000"/>
              <w:highlight w:val="white"/>
              <w:lang w:val="en-GB" w:eastAsia="ru-RU"/>
            </w:rPr>
          </w:rPrChange>
        </w:rPr>
        <w:pPrChange w:id="3464" w:author="Violina Lungu" w:date="2026-08-11T09:49:00Z" w16du:dateUtc="2026-08-11T06:49:00Z">
          <w:pPr>
            <w:pBdr>
              <w:top w:val="nil"/>
              <w:left w:val="nil"/>
              <w:bottom w:val="nil"/>
              <w:right w:val="nil"/>
              <w:between w:val="nil"/>
            </w:pBdr>
            <w:tabs>
              <w:tab w:val="left" w:pos="1134"/>
              <w:tab w:val="left" w:pos="1701"/>
            </w:tabs>
            <w:contextualSpacing/>
          </w:pPr>
        </w:pPrChange>
      </w:pPr>
    </w:p>
    <w:p w14:paraId="4C2C27D0" w14:textId="3A56BD88" w:rsidR="0052355F" w:rsidRPr="00D77873" w:rsidDel="00D77873" w:rsidRDefault="00C20CE7" w:rsidP="00D77873">
      <w:pPr>
        <w:pBdr>
          <w:top w:val="nil"/>
          <w:left w:val="nil"/>
          <w:bottom w:val="nil"/>
          <w:right w:val="nil"/>
          <w:between w:val="nil"/>
        </w:pBdr>
        <w:tabs>
          <w:tab w:val="left" w:pos="1134"/>
          <w:tab w:val="left" w:pos="1701"/>
        </w:tabs>
        <w:contextualSpacing/>
        <w:rPr>
          <w:del w:id="3465" w:author="Violina Lungu" w:date="2026-08-11T09:49:00Z" w16du:dateUtc="2026-08-11T06:49:00Z"/>
          <w:rFonts w:eastAsia="Calibri"/>
          <w:b/>
          <w:bCs/>
          <w:color w:val="000000"/>
          <w:sz w:val="24"/>
          <w:szCs w:val="24"/>
          <w:highlight w:val="white"/>
          <w:lang w:val="ro-RO" w:eastAsia="ru-RU"/>
          <w:rPrChange w:id="3466" w:author="Violina Lungu" w:date="2026-08-11T09:50:00Z" w16du:dateUtc="2026-08-11T06:50:00Z">
            <w:rPr>
              <w:del w:id="3467" w:author="Violina Lungu" w:date="2026-08-11T09:49:00Z" w16du:dateUtc="2026-08-11T06:49:00Z"/>
              <w:rFonts w:eastAsia="Calibri"/>
              <w:b/>
              <w:bCs/>
              <w:color w:val="000000"/>
              <w:sz w:val="28"/>
              <w:szCs w:val="28"/>
              <w:highlight w:val="white"/>
              <w:lang w:val="ro-RO" w:eastAsia="ru-RU"/>
            </w:rPr>
          </w:rPrChange>
        </w:rPr>
        <w:pPrChange w:id="3468" w:author="Violina Lungu" w:date="2026-08-11T09:49:00Z" w16du:dateUtc="2026-08-11T06:49:00Z">
          <w:pPr>
            <w:pBdr>
              <w:top w:val="nil"/>
              <w:left w:val="nil"/>
              <w:bottom w:val="nil"/>
              <w:right w:val="nil"/>
              <w:between w:val="nil"/>
            </w:pBdr>
            <w:tabs>
              <w:tab w:val="left" w:pos="1134"/>
              <w:tab w:val="left" w:pos="1701"/>
            </w:tabs>
            <w:contextualSpacing/>
          </w:pPr>
        </w:pPrChange>
      </w:pPr>
      <w:del w:id="3469" w:author="Violina Lungu" w:date="2026-08-11T09:49:00Z" w16du:dateUtc="2026-08-11T06:49:00Z">
        <w:r w:rsidRPr="00D77873" w:rsidDel="00D77873">
          <w:rPr>
            <w:rFonts w:eastAsia="Calibri"/>
            <w:b/>
            <w:bCs/>
            <w:color w:val="000000"/>
            <w:sz w:val="24"/>
            <w:szCs w:val="24"/>
            <w:highlight w:val="white"/>
            <w:lang w:val="ro-RO" w:eastAsia="ru-RU"/>
            <w:rPrChange w:id="3470" w:author="Violina Lungu" w:date="2026-08-11T09:50:00Z" w16du:dateUtc="2026-08-11T06:50:00Z">
              <w:rPr>
                <w:rFonts w:eastAsia="Calibri"/>
                <w:b/>
                <w:bCs/>
                <w:color w:val="000000"/>
                <w:sz w:val="28"/>
                <w:szCs w:val="28"/>
                <w:highlight w:val="white"/>
                <w:lang w:val="ro-RO" w:eastAsia="ru-RU"/>
              </w:rPr>
            </w:rPrChange>
          </w:rPr>
          <w:delText xml:space="preserve">2. </w:delText>
        </w:r>
        <w:r w:rsidR="0052355F" w:rsidRPr="00D77873" w:rsidDel="00D77873">
          <w:rPr>
            <w:rFonts w:eastAsia="Calibri"/>
            <w:color w:val="000000"/>
            <w:sz w:val="24"/>
            <w:szCs w:val="24"/>
            <w:highlight w:val="white"/>
            <w:lang w:val="ro-RO" w:eastAsia="ru-RU"/>
            <w:rPrChange w:id="3471" w:author="Violina Lungu" w:date="2026-08-11T09:50:00Z" w16du:dateUtc="2026-08-11T06:50:00Z">
              <w:rPr>
                <w:rFonts w:eastAsia="Calibri"/>
                <w:color w:val="000000"/>
                <w:sz w:val="28"/>
                <w:szCs w:val="28"/>
                <w:highlight w:val="white"/>
                <w:lang w:val="ro-RO" w:eastAsia="ru-RU"/>
              </w:rPr>
            </w:rPrChange>
          </w:rPr>
          <w:delText>Simboluri privind clasificarea apei pentru scăldat</w:delText>
        </w:r>
      </w:del>
    </w:p>
    <w:p w14:paraId="55003C17" w14:textId="6385BD34" w:rsidR="0052355F" w:rsidRPr="00D77873" w:rsidDel="00D77873" w:rsidRDefault="00C20CE7" w:rsidP="00D77873">
      <w:pPr>
        <w:tabs>
          <w:tab w:val="left" w:pos="1134"/>
        </w:tabs>
        <w:rPr>
          <w:del w:id="3472" w:author="Violina Lungu" w:date="2026-08-11T09:49:00Z" w16du:dateUtc="2026-08-11T06:49:00Z"/>
          <w:sz w:val="24"/>
          <w:szCs w:val="24"/>
          <w:lang w:val="ro" w:eastAsia="ro-RO"/>
        </w:rPr>
        <w:pPrChange w:id="3473" w:author="Violina Lungu" w:date="2026-08-11T09:49:00Z" w16du:dateUtc="2026-08-11T06:49:00Z">
          <w:pPr>
            <w:tabs>
              <w:tab w:val="left" w:pos="1134"/>
            </w:tabs>
          </w:pPr>
        </w:pPrChange>
      </w:pPr>
      <w:del w:id="3474" w:author="Violina Lungu" w:date="2026-08-11T09:49:00Z" w16du:dateUtc="2026-08-11T06:49:00Z">
        <w:r w:rsidRPr="00D77873" w:rsidDel="00D77873">
          <w:rPr>
            <w:noProof/>
            <w:sz w:val="24"/>
            <w:szCs w:val="24"/>
            <w:lang w:val="ro" w:eastAsia="ro-RO"/>
          </w:rPr>
          <w:drawing>
            <wp:anchor distT="0" distB="0" distL="114300" distR="114300" simplePos="0" relativeHeight="251653632" behindDoc="0" locked="0" layoutInCell="1" hidden="0" allowOverlap="1" wp14:anchorId="535FE3B9" wp14:editId="006A70E2">
              <wp:simplePos x="0" y="0"/>
              <wp:positionH relativeFrom="column">
                <wp:posOffset>656941</wp:posOffset>
              </wp:positionH>
              <wp:positionV relativeFrom="paragraph">
                <wp:posOffset>173990</wp:posOffset>
              </wp:positionV>
              <wp:extent cx="3943350" cy="1588135"/>
              <wp:effectExtent l="0" t="0" r="0" b="0"/>
              <wp:wrapNone/>
              <wp:docPr id="2132050858" name="image1.jpg" descr="IMG_258"/>
              <wp:cNvGraphicFramePr/>
              <a:graphic xmlns:a="http://schemas.openxmlformats.org/drawingml/2006/main">
                <a:graphicData uri="http://schemas.openxmlformats.org/drawingml/2006/picture">
                  <pic:pic xmlns:pic="http://schemas.openxmlformats.org/drawingml/2006/picture">
                    <pic:nvPicPr>
                      <pic:cNvPr id="0" name="image1.jpg" descr="IMG_258"/>
                      <pic:cNvPicPr preferRelativeResize="0"/>
                    </pic:nvPicPr>
                    <pic:blipFill>
                      <a:blip r:embed="rId10"/>
                      <a:srcRect/>
                      <a:stretch>
                        <a:fillRect/>
                      </a:stretch>
                    </pic:blipFill>
                    <pic:spPr>
                      <a:xfrm>
                        <a:off x="0" y="0"/>
                        <a:ext cx="3943350" cy="1588135"/>
                      </a:xfrm>
                      <a:prstGeom prst="rect">
                        <a:avLst/>
                      </a:prstGeom>
                      <a:ln/>
                    </pic:spPr>
                  </pic:pic>
                </a:graphicData>
              </a:graphic>
            </wp:anchor>
          </w:drawing>
        </w:r>
      </w:del>
    </w:p>
    <w:p w14:paraId="050E1CEB" w14:textId="1CB85D04" w:rsidR="0052355F" w:rsidRPr="00D77873" w:rsidDel="00D77873" w:rsidRDefault="0052355F" w:rsidP="00D77873">
      <w:pPr>
        <w:tabs>
          <w:tab w:val="left" w:pos="1134"/>
        </w:tabs>
        <w:rPr>
          <w:del w:id="3475" w:author="Violina Lungu" w:date="2026-08-11T09:49:00Z" w16du:dateUtc="2026-08-11T06:49:00Z"/>
          <w:sz w:val="24"/>
          <w:szCs w:val="24"/>
          <w:lang w:val="ro" w:eastAsia="ro-RO"/>
        </w:rPr>
        <w:pPrChange w:id="3476" w:author="Violina Lungu" w:date="2026-08-11T09:49:00Z" w16du:dateUtc="2026-08-11T06:49:00Z">
          <w:pPr>
            <w:tabs>
              <w:tab w:val="left" w:pos="1134"/>
            </w:tabs>
          </w:pPr>
        </w:pPrChange>
      </w:pPr>
    </w:p>
    <w:p w14:paraId="09781FB1" w14:textId="5D9D0D2D" w:rsidR="0052355F" w:rsidRPr="00D77873" w:rsidDel="00D77873" w:rsidRDefault="0052355F" w:rsidP="00D77873">
      <w:pPr>
        <w:tabs>
          <w:tab w:val="left" w:pos="1134"/>
        </w:tabs>
        <w:rPr>
          <w:del w:id="3477" w:author="Violina Lungu" w:date="2026-08-11T09:49:00Z" w16du:dateUtc="2026-08-11T06:49:00Z"/>
          <w:sz w:val="24"/>
          <w:szCs w:val="24"/>
          <w:lang w:val="ro" w:eastAsia="ro-RO"/>
        </w:rPr>
        <w:pPrChange w:id="3478" w:author="Violina Lungu" w:date="2026-08-11T09:49:00Z" w16du:dateUtc="2026-08-11T06:49:00Z">
          <w:pPr>
            <w:tabs>
              <w:tab w:val="left" w:pos="1134"/>
            </w:tabs>
          </w:pPr>
        </w:pPrChange>
      </w:pPr>
      <w:del w:id="3479" w:author="Violina Lungu" w:date="2026-08-11T09:49:00Z" w16du:dateUtc="2026-08-11T06:49:00Z">
        <w:r w:rsidRPr="00D77873" w:rsidDel="00D77873">
          <w:rPr>
            <w:noProof/>
            <w:sz w:val="24"/>
            <w:szCs w:val="24"/>
            <w:lang w:val="ro" w:eastAsia="ro-RO"/>
          </w:rPr>
          <mc:AlternateContent>
            <mc:Choice Requires="wps">
              <w:drawing>
                <wp:anchor distT="0" distB="0" distL="114300" distR="114300" simplePos="0" relativeHeight="251656704" behindDoc="0" locked="0" layoutInCell="1" hidden="0" allowOverlap="1" wp14:anchorId="1B75CBEF" wp14:editId="65A3209C">
                  <wp:simplePos x="0" y="0"/>
                  <wp:positionH relativeFrom="column">
                    <wp:posOffset>2620010</wp:posOffset>
                  </wp:positionH>
                  <wp:positionV relativeFrom="paragraph">
                    <wp:posOffset>26670</wp:posOffset>
                  </wp:positionV>
                  <wp:extent cx="1924050" cy="457200"/>
                  <wp:effectExtent l="0" t="0" r="0" b="0"/>
                  <wp:wrapNone/>
                  <wp:docPr id="2132050855" name="Dreptunghi 2132050855"/>
                  <wp:cNvGraphicFramePr/>
                  <a:graphic xmlns:a="http://schemas.openxmlformats.org/drawingml/2006/main">
                    <a:graphicData uri="http://schemas.microsoft.com/office/word/2010/wordprocessingShape">
                      <wps:wsp>
                        <wps:cNvSpPr/>
                        <wps:spPr>
                          <a:xfrm>
                            <a:off x="0" y="0"/>
                            <a:ext cx="1924050" cy="457200"/>
                          </a:xfrm>
                          <a:prstGeom prst="rect">
                            <a:avLst/>
                          </a:prstGeom>
                          <a:solidFill>
                            <a:sysClr val="window" lastClr="FFFFFF"/>
                          </a:solidFill>
                          <a:ln>
                            <a:noFill/>
                          </a:ln>
                        </wps:spPr>
                        <wps:txbx>
                          <w:txbxContent>
                            <w:p w14:paraId="6497A19B" w14:textId="44C638F6" w:rsidR="0052355F" w:rsidRPr="00D80B5F" w:rsidRDefault="0052355F" w:rsidP="00F229F0">
                              <w:pPr>
                                <w:ind w:firstLine="0"/>
                                <w:textDirection w:val="btLr"/>
                                <w:rPr>
                                  <w:lang w:val="pt-PT"/>
                                  <w:rPrChange w:id="3480" w:author="Victoria Naclitchi" w:date="2026-08-05T14:55:00Z">
                                    <w:rPr/>
                                  </w:rPrChange>
                                </w:rPr>
                              </w:pPr>
                              <w:r w:rsidRPr="00D80B5F">
                                <w:rPr>
                                  <w:b/>
                                  <w:color w:val="000000"/>
                                  <w:lang w:val="pt-PT"/>
                                  <w:rPrChange w:id="3481" w:author="Victoria Naclitchi" w:date="2026-08-05T14:55:00Z">
                                    <w:rPr>
                                      <w:b/>
                                      <w:color w:val="000000"/>
                                    </w:rPr>
                                  </w:rPrChange>
                                </w:rPr>
                                <w:t>Calitate excelentă a apei pentru scăldat</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1B75CBEF" id="Dreptunghi 2132050855" o:spid="_x0000_s1028" style="position:absolute;left:0;text-align:left;margin-left:206.3pt;margin-top:2.1pt;width:151.5pt;height:3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" fillcolor="window" stroked="f">
                  <v:textbox inset="2.53958mm,1.2694mm,2.53958mm,1.2694mm">
                    <w:txbxContent>
                      <w:p w14:paraId="6497A19B" w14:textId="44C638F6" w:rsidR="0052355F" w:rsidRPr="00D80B5F" w:rsidRDefault="0052355F" w:rsidP="00F229F0">
                        <w:pPr>
                          <w:ind w:firstLine="0"/>
                          <w:textDirection w:val="btLr"/>
                          <w:rPr>
                            <w:lang w:val="pt-PT"/>
                            <w:rPrChange w:id="3482" w:author="Victoria Naclitchi" w:date="2026-08-05T14:55:00Z">
                              <w:rPr/>
                            </w:rPrChange>
                          </w:rPr>
                        </w:pPr>
                        <w:r w:rsidRPr="00D80B5F">
                          <w:rPr>
                            <w:b/>
                            <w:color w:val="000000"/>
                            <w:lang w:val="pt-PT"/>
                            <w:rPrChange w:id="3483" w:author="Victoria Naclitchi" w:date="2026-08-05T14:55:00Z">
                              <w:rPr>
                                <w:b/>
                                <w:color w:val="000000"/>
                              </w:rPr>
                            </w:rPrChange>
                          </w:rPr>
                          <w:t>Calitate excelentă a apei pentru scăldat</w:t>
                        </w:r>
                      </w:p>
                    </w:txbxContent>
                  </v:textbox>
                </v:rect>
              </w:pict>
            </mc:Fallback>
          </mc:AlternateContent>
        </w:r>
      </w:del>
    </w:p>
    <w:p w14:paraId="6064853E" w14:textId="6D0F505C" w:rsidR="0052355F" w:rsidRPr="00D77873" w:rsidDel="00D77873" w:rsidRDefault="0052355F" w:rsidP="00D77873">
      <w:pPr>
        <w:tabs>
          <w:tab w:val="left" w:pos="1134"/>
        </w:tabs>
        <w:rPr>
          <w:del w:id="3484" w:author="Violina Lungu" w:date="2026-08-11T09:49:00Z" w16du:dateUtc="2026-08-11T06:49:00Z"/>
          <w:sz w:val="24"/>
          <w:szCs w:val="24"/>
          <w:lang w:val="ro" w:eastAsia="ro-RO"/>
        </w:rPr>
        <w:pPrChange w:id="3485" w:author="Violina Lungu" w:date="2026-08-11T09:49:00Z" w16du:dateUtc="2026-08-11T06:49:00Z">
          <w:pPr>
            <w:tabs>
              <w:tab w:val="left" w:pos="1134"/>
            </w:tabs>
          </w:pPr>
        </w:pPrChange>
      </w:pPr>
    </w:p>
    <w:p w14:paraId="0B58815B" w14:textId="7F8AD187" w:rsidR="0052355F" w:rsidRPr="00D77873" w:rsidDel="00D77873" w:rsidRDefault="0052355F" w:rsidP="00D77873">
      <w:pPr>
        <w:tabs>
          <w:tab w:val="left" w:pos="1134"/>
        </w:tabs>
        <w:rPr>
          <w:del w:id="3486" w:author="Violina Lungu" w:date="2026-08-11T09:49:00Z" w16du:dateUtc="2026-08-11T06:49:00Z"/>
          <w:sz w:val="24"/>
          <w:szCs w:val="24"/>
          <w:highlight w:val="white"/>
          <w:lang w:val="ro" w:eastAsia="ro-RO"/>
        </w:rPr>
        <w:pPrChange w:id="3487" w:author="Violina Lungu" w:date="2026-08-11T09:49:00Z" w16du:dateUtc="2026-08-11T06:49:00Z">
          <w:pPr>
            <w:tabs>
              <w:tab w:val="left" w:pos="1134"/>
            </w:tabs>
          </w:pPr>
        </w:pPrChange>
      </w:pPr>
    </w:p>
    <w:p w14:paraId="5D672DC3" w14:textId="0B952ED8" w:rsidR="0052355F" w:rsidRPr="00D77873" w:rsidDel="00D77873" w:rsidRDefault="0052355F" w:rsidP="00D77873">
      <w:pPr>
        <w:tabs>
          <w:tab w:val="left" w:pos="1134"/>
        </w:tabs>
        <w:rPr>
          <w:del w:id="3488" w:author="Violina Lungu" w:date="2026-08-11T09:49:00Z" w16du:dateUtc="2026-08-11T06:49:00Z"/>
          <w:sz w:val="24"/>
          <w:szCs w:val="24"/>
          <w:highlight w:val="white"/>
          <w:lang w:val="pt-PT" w:eastAsia="ro-RO"/>
          <w:rPrChange w:id="3489" w:author="Violina Lungu" w:date="2026-08-11T09:50:00Z" w16du:dateUtc="2026-08-11T06:50:00Z">
            <w:rPr>
              <w:del w:id="3490" w:author="Violina Lungu" w:date="2026-08-11T09:49:00Z" w16du:dateUtc="2026-08-11T06:49:00Z"/>
              <w:sz w:val="24"/>
              <w:szCs w:val="24"/>
              <w:highlight w:val="white"/>
              <w:lang w:val="en-GB" w:eastAsia="ro-RO"/>
            </w:rPr>
          </w:rPrChange>
        </w:rPr>
        <w:pPrChange w:id="3491" w:author="Violina Lungu" w:date="2026-08-11T09:49:00Z" w16du:dateUtc="2026-08-11T06:49:00Z">
          <w:pPr>
            <w:tabs>
              <w:tab w:val="left" w:pos="1134"/>
            </w:tabs>
          </w:pPr>
        </w:pPrChange>
      </w:pPr>
    </w:p>
    <w:p w14:paraId="5A538A66" w14:textId="7532BF40" w:rsidR="0052355F" w:rsidRPr="00D77873" w:rsidDel="00D77873" w:rsidRDefault="0052355F" w:rsidP="00D77873">
      <w:pPr>
        <w:tabs>
          <w:tab w:val="left" w:pos="1134"/>
        </w:tabs>
        <w:rPr>
          <w:del w:id="3492" w:author="Violina Lungu" w:date="2026-08-11T09:49:00Z" w16du:dateUtc="2026-08-11T06:49:00Z"/>
          <w:sz w:val="24"/>
          <w:szCs w:val="24"/>
          <w:highlight w:val="white"/>
          <w:lang w:val="ro" w:eastAsia="ro-RO"/>
        </w:rPr>
        <w:pPrChange w:id="3493" w:author="Violina Lungu" w:date="2026-08-11T09:49:00Z" w16du:dateUtc="2026-08-11T06:49:00Z">
          <w:pPr>
            <w:tabs>
              <w:tab w:val="left" w:pos="1134"/>
            </w:tabs>
          </w:pPr>
        </w:pPrChange>
      </w:pPr>
    </w:p>
    <w:p w14:paraId="51F14EDC" w14:textId="36DFEF97" w:rsidR="0052355F" w:rsidRPr="00D77873" w:rsidDel="00D77873" w:rsidRDefault="0052355F" w:rsidP="00D77873">
      <w:pPr>
        <w:tabs>
          <w:tab w:val="left" w:pos="1134"/>
        </w:tabs>
        <w:rPr>
          <w:del w:id="3494" w:author="Violina Lungu" w:date="2026-08-11T09:49:00Z" w16du:dateUtc="2026-08-11T06:49:00Z"/>
          <w:sz w:val="24"/>
          <w:szCs w:val="24"/>
          <w:highlight w:val="white"/>
          <w:lang w:val="ro" w:eastAsia="ro-RO"/>
        </w:rPr>
        <w:pPrChange w:id="3495" w:author="Violina Lungu" w:date="2026-08-11T09:49:00Z" w16du:dateUtc="2026-08-11T06:49:00Z">
          <w:pPr>
            <w:tabs>
              <w:tab w:val="left" w:pos="1134"/>
            </w:tabs>
          </w:pPr>
        </w:pPrChange>
      </w:pPr>
    </w:p>
    <w:p w14:paraId="316B25AA" w14:textId="47F738B7" w:rsidR="0052355F" w:rsidRPr="00D77873" w:rsidDel="00D77873" w:rsidRDefault="0052355F" w:rsidP="00D77873">
      <w:pPr>
        <w:tabs>
          <w:tab w:val="left" w:pos="1134"/>
        </w:tabs>
        <w:rPr>
          <w:del w:id="3496" w:author="Violina Lungu" w:date="2026-08-11T09:49:00Z" w16du:dateUtc="2026-08-11T06:49:00Z"/>
          <w:sz w:val="24"/>
          <w:szCs w:val="24"/>
          <w:highlight w:val="white"/>
          <w:lang w:val="ro" w:eastAsia="ro-RO"/>
        </w:rPr>
        <w:pPrChange w:id="3497" w:author="Violina Lungu" w:date="2026-08-11T09:49:00Z" w16du:dateUtc="2026-08-11T06:49:00Z">
          <w:pPr>
            <w:tabs>
              <w:tab w:val="left" w:pos="1134"/>
            </w:tabs>
          </w:pPr>
        </w:pPrChange>
      </w:pPr>
    </w:p>
    <w:p w14:paraId="7690B921" w14:textId="72479B8B" w:rsidR="0052355F" w:rsidRPr="00D77873" w:rsidDel="00D77873" w:rsidRDefault="0052355F" w:rsidP="00D77873">
      <w:pPr>
        <w:tabs>
          <w:tab w:val="left" w:pos="1134"/>
        </w:tabs>
        <w:rPr>
          <w:del w:id="3498" w:author="Violina Lungu" w:date="2026-08-11T09:49:00Z" w16du:dateUtc="2026-08-11T06:49:00Z"/>
          <w:sz w:val="24"/>
          <w:szCs w:val="24"/>
          <w:highlight w:val="white"/>
          <w:lang w:val="ro" w:eastAsia="ro-RO"/>
        </w:rPr>
        <w:pPrChange w:id="3499" w:author="Violina Lungu" w:date="2026-08-11T09:49:00Z" w16du:dateUtc="2026-08-11T06:49:00Z">
          <w:pPr>
            <w:tabs>
              <w:tab w:val="left" w:pos="1134"/>
            </w:tabs>
          </w:pPr>
        </w:pPrChange>
      </w:pPr>
    </w:p>
    <w:p w14:paraId="291B270B" w14:textId="4027263F" w:rsidR="0052355F" w:rsidRPr="00D77873" w:rsidDel="00D77873" w:rsidRDefault="0052355F" w:rsidP="00D77873">
      <w:pPr>
        <w:tabs>
          <w:tab w:val="left" w:pos="1134"/>
        </w:tabs>
        <w:rPr>
          <w:del w:id="3500" w:author="Violina Lungu" w:date="2026-08-11T09:49:00Z" w16du:dateUtc="2026-08-11T06:49:00Z"/>
          <w:sz w:val="24"/>
          <w:szCs w:val="24"/>
          <w:highlight w:val="white"/>
          <w:lang w:val="ro" w:eastAsia="ro-RO"/>
        </w:rPr>
        <w:pPrChange w:id="3501" w:author="Violina Lungu" w:date="2026-08-11T09:49:00Z" w16du:dateUtc="2026-08-11T06:49:00Z">
          <w:pPr>
            <w:tabs>
              <w:tab w:val="left" w:pos="1134"/>
            </w:tabs>
          </w:pPr>
        </w:pPrChange>
      </w:pPr>
    </w:p>
    <w:p w14:paraId="71ABB096" w14:textId="38F31761" w:rsidR="003266BA" w:rsidRPr="00D77873" w:rsidDel="00D77873" w:rsidRDefault="003266BA" w:rsidP="00D77873">
      <w:pPr>
        <w:tabs>
          <w:tab w:val="left" w:pos="1134"/>
        </w:tabs>
        <w:rPr>
          <w:del w:id="3502" w:author="Violina Lungu" w:date="2026-08-11T09:49:00Z" w16du:dateUtc="2026-08-11T06:49:00Z"/>
          <w:sz w:val="24"/>
          <w:szCs w:val="24"/>
          <w:highlight w:val="white"/>
          <w:lang w:val="ro" w:eastAsia="ro-RO"/>
        </w:rPr>
        <w:pPrChange w:id="3503" w:author="Violina Lungu" w:date="2026-08-11T09:49:00Z" w16du:dateUtc="2026-08-11T06:49:00Z">
          <w:pPr>
            <w:tabs>
              <w:tab w:val="left" w:pos="1134"/>
            </w:tabs>
          </w:pPr>
        </w:pPrChange>
      </w:pPr>
    </w:p>
    <w:p w14:paraId="6157B440" w14:textId="60D4AB91" w:rsidR="003266BA" w:rsidRPr="00D77873" w:rsidDel="00D77873" w:rsidRDefault="003266BA" w:rsidP="00D77873">
      <w:pPr>
        <w:tabs>
          <w:tab w:val="left" w:pos="1134"/>
        </w:tabs>
        <w:rPr>
          <w:del w:id="3504" w:author="Violina Lungu" w:date="2026-08-11T09:49:00Z" w16du:dateUtc="2026-08-11T06:49:00Z"/>
          <w:sz w:val="24"/>
          <w:szCs w:val="24"/>
          <w:highlight w:val="white"/>
          <w:lang w:val="ro" w:eastAsia="ro-RO"/>
        </w:rPr>
        <w:pPrChange w:id="3505" w:author="Violina Lungu" w:date="2026-08-11T09:49:00Z" w16du:dateUtc="2026-08-11T06:49:00Z">
          <w:pPr>
            <w:tabs>
              <w:tab w:val="left" w:pos="1134"/>
            </w:tabs>
          </w:pPr>
        </w:pPrChange>
      </w:pPr>
    </w:p>
    <w:p w14:paraId="08F806B5" w14:textId="59C6D6E1" w:rsidR="003266BA" w:rsidRPr="00D77873" w:rsidDel="00D77873" w:rsidRDefault="003266BA" w:rsidP="00D77873">
      <w:pPr>
        <w:tabs>
          <w:tab w:val="left" w:pos="1134"/>
        </w:tabs>
        <w:rPr>
          <w:del w:id="3506" w:author="Violina Lungu" w:date="2026-08-11T09:49:00Z" w16du:dateUtc="2026-08-11T06:49:00Z"/>
          <w:sz w:val="24"/>
          <w:szCs w:val="24"/>
          <w:highlight w:val="white"/>
          <w:lang w:val="ro" w:eastAsia="ro-RO"/>
        </w:rPr>
        <w:pPrChange w:id="3507" w:author="Violina Lungu" w:date="2026-08-11T09:49:00Z" w16du:dateUtc="2026-08-11T06:49:00Z">
          <w:pPr>
            <w:tabs>
              <w:tab w:val="left" w:pos="1134"/>
            </w:tabs>
          </w:pPr>
        </w:pPrChange>
      </w:pPr>
    </w:p>
    <w:p w14:paraId="58650F04" w14:textId="3C2E6395" w:rsidR="003266BA" w:rsidRPr="00D77873" w:rsidDel="00D77873" w:rsidRDefault="003266BA" w:rsidP="00D77873">
      <w:pPr>
        <w:tabs>
          <w:tab w:val="left" w:pos="1134"/>
        </w:tabs>
        <w:rPr>
          <w:del w:id="3508" w:author="Violina Lungu" w:date="2026-08-11T09:49:00Z" w16du:dateUtc="2026-08-11T06:49:00Z"/>
          <w:sz w:val="24"/>
          <w:szCs w:val="24"/>
          <w:highlight w:val="white"/>
          <w:lang w:val="ro" w:eastAsia="ro-RO"/>
        </w:rPr>
        <w:pPrChange w:id="3509" w:author="Violina Lungu" w:date="2026-08-11T09:49:00Z" w16du:dateUtc="2026-08-11T06:49:00Z">
          <w:pPr>
            <w:tabs>
              <w:tab w:val="left" w:pos="1134"/>
            </w:tabs>
          </w:pPr>
        </w:pPrChange>
      </w:pPr>
    </w:p>
    <w:p w14:paraId="509A34CF" w14:textId="5AAF2FE8" w:rsidR="003266BA" w:rsidRPr="00D77873" w:rsidDel="00D77873" w:rsidRDefault="003266BA" w:rsidP="00D77873">
      <w:pPr>
        <w:tabs>
          <w:tab w:val="left" w:pos="1134"/>
        </w:tabs>
        <w:rPr>
          <w:del w:id="3510" w:author="Violina Lungu" w:date="2026-08-11T09:49:00Z" w16du:dateUtc="2026-08-11T06:49:00Z"/>
          <w:sz w:val="24"/>
          <w:szCs w:val="24"/>
          <w:highlight w:val="white"/>
          <w:lang w:val="ro" w:eastAsia="ro-RO"/>
        </w:rPr>
        <w:pPrChange w:id="3511" w:author="Violina Lungu" w:date="2026-08-11T09:49:00Z" w16du:dateUtc="2026-08-11T06:49:00Z">
          <w:pPr>
            <w:tabs>
              <w:tab w:val="left" w:pos="1134"/>
            </w:tabs>
          </w:pPr>
        </w:pPrChange>
      </w:pPr>
    </w:p>
    <w:p w14:paraId="7C39FC48" w14:textId="0DCDBCE3" w:rsidR="003266BA" w:rsidRPr="00D77873" w:rsidDel="00D77873" w:rsidRDefault="003266BA" w:rsidP="00D77873">
      <w:pPr>
        <w:tabs>
          <w:tab w:val="left" w:pos="1134"/>
        </w:tabs>
        <w:rPr>
          <w:del w:id="3512" w:author="Violina Lungu" w:date="2026-08-11T09:49:00Z" w16du:dateUtc="2026-08-11T06:49:00Z"/>
          <w:sz w:val="24"/>
          <w:szCs w:val="24"/>
          <w:highlight w:val="white"/>
          <w:lang w:val="ro" w:eastAsia="ro-RO"/>
        </w:rPr>
        <w:pPrChange w:id="3513" w:author="Violina Lungu" w:date="2026-08-11T09:49:00Z" w16du:dateUtc="2026-08-11T06:49:00Z">
          <w:pPr>
            <w:tabs>
              <w:tab w:val="left" w:pos="1134"/>
            </w:tabs>
          </w:pPr>
        </w:pPrChange>
      </w:pPr>
    </w:p>
    <w:p w14:paraId="157EEFA9" w14:textId="28D40FA2" w:rsidR="003266BA" w:rsidRPr="00D77873" w:rsidDel="00D77873" w:rsidRDefault="003266BA" w:rsidP="00D77873">
      <w:pPr>
        <w:tabs>
          <w:tab w:val="left" w:pos="1134"/>
        </w:tabs>
        <w:rPr>
          <w:del w:id="3514" w:author="Violina Lungu" w:date="2026-08-11T09:49:00Z" w16du:dateUtc="2026-08-11T06:49:00Z"/>
          <w:sz w:val="24"/>
          <w:szCs w:val="24"/>
          <w:highlight w:val="white"/>
          <w:lang w:val="ro" w:eastAsia="ro-RO"/>
        </w:rPr>
        <w:pPrChange w:id="3515" w:author="Violina Lungu" w:date="2026-08-11T09:49:00Z" w16du:dateUtc="2026-08-11T06:49:00Z">
          <w:pPr>
            <w:tabs>
              <w:tab w:val="left" w:pos="1134"/>
            </w:tabs>
          </w:pPr>
        </w:pPrChange>
      </w:pPr>
    </w:p>
    <w:p w14:paraId="11B594CF" w14:textId="6A68720C" w:rsidR="0052355F" w:rsidRPr="00D77873" w:rsidDel="00D77873" w:rsidRDefault="0052355F" w:rsidP="00D77873">
      <w:pPr>
        <w:tabs>
          <w:tab w:val="left" w:pos="1134"/>
        </w:tabs>
        <w:rPr>
          <w:del w:id="3516" w:author="Violina Lungu" w:date="2026-08-11T09:49:00Z" w16du:dateUtc="2026-08-11T06:49:00Z"/>
          <w:sz w:val="24"/>
          <w:szCs w:val="24"/>
          <w:highlight w:val="white"/>
          <w:lang w:val="ro" w:eastAsia="ro-RO"/>
        </w:rPr>
        <w:pPrChange w:id="3517" w:author="Violina Lungu" w:date="2026-08-11T09:49:00Z" w16du:dateUtc="2026-08-11T06:49:00Z">
          <w:pPr>
            <w:tabs>
              <w:tab w:val="left" w:pos="1134"/>
            </w:tabs>
          </w:pPr>
        </w:pPrChange>
      </w:pPr>
    </w:p>
    <w:p w14:paraId="7E1A8B6F" w14:textId="7415AFAE" w:rsidR="0052355F" w:rsidRPr="00D77873" w:rsidDel="00D77873" w:rsidRDefault="0052355F" w:rsidP="00D77873">
      <w:pPr>
        <w:tabs>
          <w:tab w:val="left" w:pos="1134"/>
        </w:tabs>
        <w:rPr>
          <w:del w:id="3518" w:author="Violina Lungu" w:date="2026-08-11T09:49:00Z" w16du:dateUtc="2026-08-11T06:49:00Z"/>
          <w:sz w:val="24"/>
          <w:szCs w:val="24"/>
          <w:highlight w:val="white"/>
          <w:lang w:val="ro" w:eastAsia="ro-RO"/>
        </w:rPr>
        <w:pPrChange w:id="3519" w:author="Violina Lungu" w:date="2026-08-11T09:49:00Z" w16du:dateUtc="2026-08-11T06:49:00Z">
          <w:pPr>
            <w:tabs>
              <w:tab w:val="left" w:pos="1134"/>
            </w:tabs>
          </w:pPr>
        </w:pPrChange>
      </w:pPr>
      <w:del w:id="3520" w:author="Violina Lungu" w:date="2026-08-11T09:49:00Z" w16du:dateUtc="2026-08-11T06:49:00Z">
        <w:r w:rsidRPr="00D77873" w:rsidDel="00D77873">
          <w:rPr>
            <w:noProof/>
            <w:sz w:val="24"/>
            <w:szCs w:val="24"/>
            <w:lang w:val="ro" w:eastAsia="ro-RO"/>
          </w:rPr>
          <w:drawing>
            <wp:anchor distT="0" distB="0" distL="114300" distR="114300" simplePos="0" relativeHeight="251660800" behindDoc="0" locked="0" layoutInCell="1" hidden="0" allowOverlap="1" wp14:anchorId="29EDFB2F" wp14:editId="29C9F08C">
              <wp:simplePos x="0" y="0"/>
              <wp:positionH relativeFrom="column">
                <wp:posOffset>641985</wp:posOffset>
              </wp:positionH>
              <wp:positionV relativeFrom="paragraph">
                <wp:posOffset>28575</wp:posOffset>
              </wp:positionV>
              <wp:extent cx="3990975" cy="1588135"/>
              <wp:effectExtent l="0" t="0" r="0" b="0"/>
              <wp:wrapSquare wrapText="bothSides" distT="0" distB="0" distL="114300" distR="114300"/>
              <wp:docPr id="2132050860" name="image2.jpg" descr="IMG_259"/>
              <wp:cNvGraphicFramePr/>
              <a:graphic xmlns:a="http://schemas.openxmlformats.org/drawingml/2006/main">
                <a:graphicData uri="http://schemas.openxmlformats.org/drawingml/2006/picture">
                  <pic:pic xmlns:pic="http://schemas.openxmlformats.org/drawingml/2006/picture">
                    <pic:nvPicPr>
                      <pic:cNvPr id="0" name="image2.jpg" descr="IMG_259"/>
                      <pic:cNvPicPr preferRelativeResize="0"/>
                    </pic:nvPicPr>
                    <pic:blipFill>
                      <a:blip r:embed="rId11"/>
                      <a:srcRect/>
                      <a:stretch>
                        <a:fillRect/>
                      </a:stretch>
                    </pic:blipFill>
                    <pic:spPr>
                      <a:xfrm>
                        <a:off x="0" y="0"/>
                        <a:ext cx="3990975" cy="1588135"/>
                      </a:xfrm>
                      <a:prstGeom prst="rect">
                        <a:avLst/>
                      </a:prstGeom>
                      <a:ln/>
                    </pic:spPr>
                  </pic:pic>
                </a:graphicData>
              </a:graphic>
            </wp:anchor>
          </w:drawing>
        </w:r>
      </w:del>
    </w:p>
    <w:p w14:paraId="5B64110A" w14:textId="3BC65A05" w:rsidR="0052355F" w:rsidRPr="00D77873" w:rsidDel="00D77873" w:rsidRDefault="0052355F" w:rsidP="00D77873">
      <w:pPr>
        <w:tabs>
          <w:tab w:val="left" w:pos="1134"/>
        </w:tabs>
        <w:rPr>
          <w:del w:id="3521" w:author="Violina Lungu" w:date="2026-08-11T09:49:00Z" w16du:dateUtc="2026-08-11T06:49:00Z"/>
          <w:sz w:val="24"/>
          <w:szCs w:val="24"/>
          <w:highlight w:val="white"/>
          <w:lang w:val="ro" w:eastAsia="ro-RO"/>
        </w:rPr>
        <w:pPrChange w:id="3522" w:author="Violina Lungu" w:date="2026-08-11T09:49:00Z" w16du:dateUtc="2026-08-11T06:49:00Z">
          <w:pPr>
            <w:tabs>
              <w:tab w:val="left" w:pos="1134"/>
            </w:tabs>
          </w:pPr>
        </w:pPrChange>
      </w:pPr>
      <w:del w:id="3523" w:author="Violina Lungu" w:date="2026-08-11T09:49:00Z" w16du:dateUtc="2026-08-11T06:49:00Z">
        <w:r w:rsidRPr="00D77873" w:rsidDel="00D77873">
          <w:rPr>
            <w:noProof/>
            <w:sz w:val="24"/>
            <w:szCs w:val="24"/>
            <w:lang w:val="ro" w:eastAsia="ro-RO"/>
          </w:rPr>
          <mc:AlternateContent>
            <mc:Choice Requires="wps">
              <w:drawing>
                <wp:anchor distT="0" distB="0" distL="114300" distR="114300" simplePos="0" relativeHeight="251663872" behindDoc="0" locked="0" layoutInCell="1" hidden="0" allowOverlap="1" wp14:anchorId="431E06B9" wp14:editId="71F4B534">
                  <wp:simplePos x="0" y="0"/>
                  <wp:positionH relativeFrom="column">
                    <wp:posOffset>2558733</wp:posOffset>
                  </wp:positionH>
                  <wp:positionV relativeFrom="paragraph">
                    <wp:posOffset>4763</wp:posOffset>
                  </wp:positionV>
                  <wp:extent cx="1971675" cy="504825"/>
                  <wp:effectExtent l="0" t="0" r="0" b="0"/>
                  <wp:wrapNone/>
                  <wp:docPr id="2132050852" name="Dreptunghi 2132050852"/>
                  <wp:cNvGraphicFramePr/>
                  <a:graphic xmlns:a="http://schemas.openxmlformats.org/drawingml/2006/main">
                    <a:graphicData uri="http://schemas.microsoft.com/office/word/2010/wordprocessingShape">
                      <wps:wsp>
                        <wps:cNvSpPr/>
                        <wps:spPr>
                          <a:xfrm>
                            <a:off x="4364925" y="3532350"/>
                            <a:ext cx="1962150" cy="495300"/>
                          </a:xfrm>
                          <a:prstGeom prst="rect">
                            <a:avLst/>
                          </a:prstGeom>
                          <a:solidFill>
                            <a:sysClr val="window" lastClr="FFFFFF"/>
                          </a:solidFill>
                          <a:ln>
                            <a:noFill/>
                          </a:ln>
                        </wps:spPr>
                        <wps:txbx>
                          <w:txbxContent>
                            <w:p w14:paraId="62CA5A07" w14:textId="77777777" w:rsidR="0052355F" w:rsidRPr="00D80B5F" w:rsidRDefault="0052355F" w:rsidP="00F229F0">
                              <w:pPr>
                                <w:ind w:firstLine="0"/>
                                <w:textDirection w:val="btLr"/>
                                <w:rPr>
                                  <w:lang w:val="pt-PT"/>
                                  <w:rPrChange w:id="3524" w:author="Victoria Naclitchi" w:date="2026-08-05T14:55:00Z">
                                    <w:rPr/>
                                  </w:rPrChange>
                                </w:rPr>
                              </w:pPr>
                              <w:r w:rsidRPr="00D80B5F">
                                <w:rPr>
                                  <w:b/>
                                  <w:color w:val="000000"/>
                                  <w:lang w:val="pt-PT"/>
                                  <w:rPrChange w:id="3525" w:author="Victoria Naclitchi" w:date="2026-08-05T14:55:00Z">
                                    <w:rPr>
                                      <w:b/>
                                      <w:color w:val="000000"/>
                                    </w:rPr>
                                  </w:rPrChange>
                                </w:rPr>
                                <w:t>Calitate bună a apei pentru scăldat</w:t>
                              </w:r>
                            </w:p>
                          </w:txbxContent>
                        </wps:txbx>
                        <wps:bodyPr spcFirstLastPara="1" wrap="square" lIns="91425" tIns="45700" rIns="91425" bIns="45700" anchor="ctr" anchorCtr="0">
                          <a:noAutofit/>
                        </wps:bodyPr>
                      </wps:wsp>
                    </a:graphicData>
                  </a:graphic>
                </wp:anchor>
              </w:drawing>
            </mc:Choice>
            <mc:Fallback>
              <w:pict>
                <v:rect w14:anchorId="431E06B9" id="Dreptunghi 2132050852" o:spid="_x0000_s1029" style="position:absolute;left:0;text-align:left;margin-left:201.5pt;margin-top:.4pt;width:155.25pt;height:39.75pt;z-index:251663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" fillcolor="window" stroked="f">
                  <v:textbox inset="2.53958mm,1.2694mm,2.53958mm,1.2694mm">
                    <w:txbxContent>
                      <w:p w14:paraId="62CA5A07" w14:textId="77777777" w:rsidR="0052355F" w:rsidRPr="00D80B5F" w:rsidRDefault="0052355F" w:rsidP="00F229F0">
                        <w:pPr>
                          <w:ind w:firstLine="0"/>
                          <w:textDirection w:val="btLr"/>
                          <w:rPr>
                            <w:lang w:val="pt-PT"/>
                            <w:rPrChange w:id="3526" w:author="Victoria Naclitchi" w:date="2026-08-05T14:55:00Z">
                              <w:rPr/>
                            </w:rPrChange>
                          </w:rPr>
                        </w:pPr>
                        <w:r w:rsidRPr="00D80B5F">
                          <w:rPr>
                            <w:b/>
                            <w:color w:val="000000"/>
                            <w:lang w:val="pt-PT"/>
                            <w:rPrChange w:id="3527" w:author="Victoria Naclitchi" w:date="2026-08-05T14:55:00Z">
                              <w:rPr>
                                <w:b/>
                                <w:color w:val="000000"/>
                              </w:rPr>
                            </w:rPrChange>
                          </w:rPr>
                          <w:t>Calitate bună a apei pentru scăldat</w:t>
                        </w:r>
                      </w:p>
                    </w:txbxContent>
                  </v:textbox>
                </v:rect>
              </w:pict>
            </mc:Fallback>
          </mc:AlternateContent>
        </w:r>
      </w:del>
    </w:p>
    <w:p w14:paraId="28EEA63E" w14:textId="43785326" w:rsidR="0052355F" w:rsidRPr="00D77873" w:rsidDel="00D77873" w:rsidRDefault="0052355F" w:rsidP="00D77873">
      <w:pPr>
        <w:tabs>
          <w:tab w:val="left" w:pos="1134"/>
        </w:tabs>
        <w:rPr>
          <w:del w:id="3528" w:author="Violina Lungu" w:date="2026-08-11T09:49:00Z" w16du:dateUtc="2026-08-11T06:49:00Z"/>
          <w:sz w:val="24"/>
          <w:szCs w:val="24"/>
          <w:highlight w:val="white"/>
          <w:lang w:val="ro" w:eastAsia="ro-RO"/>
        </w:rPr>
        <w:pPrChange w:id="3529" w:author="Violina Lungu" w:date="2026-08-11T09:49:00Z" w16du:dateUtc="2026-08-11T06:49:00Z">
          <w:pPr>
            <w:tabs>
              <w:tab w:val="left" w:pos="1134"/>
            </w:tabs>
          </w:pPr>
        </w:pPrChange>
      </w:pPr>
    </w:p>
    <w:p w14:paraId="666C6ACB" w14:textId="7A1AB0C4" w:rsidR="0052355F" w:rsidRPr="00D77873" w:rsidDel="00D77873" w:rsidRDefault="0052355F" w:rsidP="00D77873">
      <w:pPr>
        <w:tabs>
          <w:tab w:val="left" w:pos="1134"/>
        </w:tabs>
        <w:rPr>
          <w:del w:id="3530" w:author="Violina Lungu" w:date="2026-08-11T09:49:00Z" w16du:dateUtc="2026-08-11T06:49:00Z"/>
          <w:sz w:val="24"/>
          <w:szCs w:val="24"/>
          <w:highlight w:val="white"/>
          <w:lang w:val="ro" w:eastAsia="ro-RO"/>
        </w:rPr>
        <w:pPrChange w:id="3531" w:author="Violina Lungu" w:date="2026-08-11T09:49:00Z" w16du:dateUtc="2026-08-11T06:49:00Z">
          <w:pPr>
            <w:tabs>
              <w:tab w:val="left" w:pos="1134"/>
            </w:tabs>
          </w:pPr>
        </w:pPrChange>
      </w:pPr>
    </w:p>
    <w:p w14:paraId="6849D884" w14:textId="6CFC58D8" w:rsidR="0052355F" w:rsidRPr="00D77873" w:rsidDel="00D77873" w:rsidRDefault="0052355F" w:rsidP="00D77873">
      <w:pPr>
        <w:tabs>
          <w:tab w:val="left" w:pos="1134"/>
        </w:tabs>
        <w:rPr>
          <w:del w:id="3532" w:author="Violina Lungu" w:date="2026-08-11T09:49:00Z" w16du:dateUtc="2026-08-11T06:49:00Z"/>
          <w:sz w:val="24"/>
          <w:szCs w:val="24"/>
          <w:lang w:val="ro" w:eastAsia="ro-RO"/>
        </w:rPr>
        <w:pPrChange w:id="3533" w:author="Violina Lungu" w:date="2026-08-11T09:49:00Z" w16du:dateUtc="2026-08-11T06:49:00Z">
          <w:pPr>
            <w:tabs>
              <w:tab w:val="left" w:pos="1134"/>
            </w:tabs>
          </w:pPr>
        </w:pPrChange>
      </w:pPr>
    </w:p>
    <w:p w14:paraId="740439EF" w14:textId="27E94A3C" w:rsidR="0052355F" w:rsidRPr="00D77873" w:rsidDel="00D77873" w:rsidRDefault="0052355F" w:rsidP="00D77873">
      <w:pPr>
        <w:tabs>
          <w:tab w:val="left" w:pos="1134"/>
        </w:tabs>
        <w:rPr>
          <w:del w:id="3534" w:author="Violina Lungu" w:date="2026-08-11T09:49:00Z" w16du:dateUtc="2026-08-11T06:49:00Z"/>
          <w:sz w:val="24"/>
          <w:szCs w:val="24"/>
          <w:lang w:val="ro" w:eastAsia="ro-RO"/>
        </w:rPr>
        <w:pPrChange w:id="3535" w:author="Violina Lungu" w:date="2026-08-11T09:49:00Z" w16du:dateUtc="2026-08-11T06:49:00Z">
          <w:pPr>
            <w:tabs>
              <w:tab w:val="left" w:pos="1134"/>
            </w:tabs>
          </w:pPr>
        </w:pPrChange>
      </w:pPr>
    </w:p>
    <w:p w14:paraId="612F7AEF" w14:textId="3BD1ABB3" w:rsidR="0052355F" w:rsidRPr="00D77873" w:rsidDel="00D77873" w:rsidRDefault="0052355F" w:rsidP="00D77873">
      <w:pPr>
        <w:tabs>
          <w:tab w:val="left" w:pos="1134"/>
        </w:tabs>
        <w:rPr>
          <w:del w:id="3536" w:author="Violina Lungu" w:date="2026-08-11T09:49:00Z" w16du:dateUtc="2026-08-11T06:49:00Z"/>
          <w:sz w:val="24"/>
          <w:szCs w:val="24"/>
          <w:lang w:val="ro" w:eastAsia="ro-RO"/>
        </w:rPr>
        <w:pPrChange w:id="3537" w:author="Violina Lungu" w:date="2026-08-11T09:49:00Z" w16du:dateUtc="2026-08-11T06:49:00Z">
          <w:pPr>
            <w:tabs>
              <w:tab w:val="left" w:pos="1134"/>
            </w:tabs>
          </w:pPr>
        </w:pPrChange>
      </w:pPr>
    </w:p>
    <w:p w14:paraId="758C1F6D" w14:textId="75B4CBF0" w:rsidR="0052355F" w:rsidRPr="00D77873" w:rsidDel="00D77873" w:rsidRDefault="0052355F" w:rsidP="00D77873">
      <w:pPr>
        <w:tabs>
          <w:tab w:val="left" w:pos="1134"/>
        </w:tabs>
        <w:rPr>
          <w:del w:id="3538" w:author="Violina Lungu" w:date="2026-08-11T09:49:00Z" w16du:dateUtc="2026-08-11T06:49:00Z"/>
          <w:sz w:val="24"/>
          <w:szCs w:val="24"/>
          <w:lang w:val="ro" w:eastAsia="ro-RO"/>
        </w:rPr>
        <w:pPrChange w:id="3539" w:author="Violina Lungu" w:date="2026-08-11T09:49:00Z" w16du:dateUtc="2026-08-11T06:49:00Z">
          <w:pPr>
            <w:tabs>
              <w:tab w:val="left" w:pos="1134"/>
            </w:tabs>
          </w:pPr>
        </w:pPrChange>
      </w:pPr>
    </w:p>
    <w:p w14:paraId="1B9E9B6D" w14:textId="3400B531" w:rsidR="0052355F" w:rsidRPr="00D77873" w:rsidDel="00D77873" w:rsidRDefault="0052355F" w:rsidP="00D77873">
      <w:pPr>
        <w:tabs>
          <w:tab w:val="left" w:pos="1134"/>
        </w:tabs>
        <w:rPr>
          <w:del w:id="3540" w:author="Violina Lungu" w:date="2026-08-11T09:49:00Z" w16du:dateUtc="2026-08-11T06:49:00Z"/>
          <w:sz w:val="24"/>
          <w:szCs w:val="24"/>
          <w:highlight w:val="white"/>
          <w:lang w:val="ro" w:eastAsia="ro-RO"/>
        </w:rPr>
        <w:pPrChange w:id="3541" w:author="Violina Lungu" w:date="2026-08-11T09:49:00Z" w16du:dateUtc="2026-08-11T06:49:00Z">
          <w:pPr>
            <w:tabs>
              <w:tab w:val="left" w:pos="1134"/>
            </w:tabs>
          </w:pPr>
        </w:pPrChange>
      </w:pPr>
    </w:p>
    <w:p w14:paraId="2EBD5DC5" w14:textId="1A33EE26" w:rsidR="0052355F" w:rsidRPr="00D77873" w:rsidDel="00D77873" w:rsidRDefault="0052355F" w:rsidP="00D77873">
      <w:pPr>
        <w:tabs>
          <w:tab w:val="left" w:pos="1134"/>
        </w:tabs>
        <w:rPr>
          <w:del w:id="3542" w:author="Violina Lungu" w:date="2026-08-11T09:49:00Z" w16du:dateUtc="2026-08-11T06:49:00Z"/>
          <w:sz w:val="24"/>
          <w:szCs w:val="24"/>
          <w:highlight w:val="white"/>
          <w:lang w:val="ro" w:eastAsia="ro-RO"/>
          <w:rPrChange w:id="3543" w:author="Violina Lungu" w:date="2026-08-11T09:50:00Z" w16du:dateUtc="2026-08-11T06:50:00Z">
            <w:rPr>
              <w:del w:id="3544" w:author="Violina Lungu" w:date="2026-08-11T09:49:00Z" w16du:dateUtc="2026-08-11T06:49:00Z"/>
              <w:sz w:val="26"/>
              <w:szCs w:val="26"/>
              <w:highlight w:val="white"/>
              <w:lang w:val="ro" w:eastAsia="ro-RO"/>
            </w:rPr>
          </w:rPrChange>
        </w:rPr>
        <w:pPrChange w:id="3545" w:author="Violina Lungu" w:date="2026-08-11T09:49:00Z" w16du:dateUtc="2026-08-11T06:49:00Z">
          <w:pPr>
            <w:tabs>
              <w:tab w:val="left" w:pos="1134"/>
            </w:tabs>
          </w:pPr>
        </w:pPrChange>
      </w:pPr>
    </w:p>
    <w:p w14:paraId="31C318BF" w14:textId="2EEEC205" w:rsidR="0052355F" w:rsidRPr="00D77873" w:rsidDel="00D77873" w:rsidRDefault="0052355F" w:rsidP="00D77873">
      <w:pPr>
        <w:tabs>
          <w:tab w:val="left" w:pos="1134"/>
        </w:tabs>
        <w:rPr>
          <w:del w:id="3546" w:author="Violina Lungu" w:date="2026-08-11T09:49:00Z" w16du:dateUtc="2026-08-11T06:49:00Z"/>
          <w:sz w:val="24"/>
          <w:szCs w:val="24"/>
          <w:highlight w:val="white"/>
          <w:lang w:val="ro" w:eastAsia="ro-RO"/>
        </w:rPr>
        <w:pPrChange w:id="3547" w:author="Violina Lungu" w:date="2026-08-11T09:49:00Z" w16du:dateUtc="2026-08-11T06:49:00Z">
          <w:pPr>
            <w:tabs>
              <w:tab w:val="left" w:pos="1134"/>
            </w:tabs>
          </w:pPr>
        </w:pPrChange>
      </w:pPr>
      <w:del w:id="3548" w:author="Violina Lungu" w:date="2026-08-11T09:49:00Z" w16du:dateUtc="2026-08-11T06:49:00Z">
        <w:r w:rsidRPr="00D77873" w:rsidDel="00D77873">
          <w:rPr>
            <w:noProof/>
            <w:sz w:val="24"/>
            <w:szCs w:val="24"/>
            <w:lang w:val="ro" w:eastAsia="ro-RO"/>
          </w:rPr>
          <w:drawing>
            <wp:anchor distT="0" distB="0" distL="114300" distR="114300" simplePos="0" relativeHeight="251666944" behindDoc="0" locked="0" layoutInCell="1" hidden="0" allowOverlap="1" wp14:anchorId="53D88F77" wp14:editId="3604A092">
              <wp:simplePos x="0" y="0"/>
              <wp:positionH relativeFrom="column">
                <wp:posOffset>639445</wp:posOffset>
              </wp:positionH>
              <wp:positionV relativeFrom="paragraph">
                <wp:posOffset>128270</wp:posOffset>
              </wp:positionV>
              <wp:extent cx="3990975" cy="1617345"/>
              <wp:effectExtent l="0" t="0" r="0" b="0"/>
              <wp:wrapSquare wrapText="bothSides" distT="0" distB="0" distL="114300" distR="114300"/>
              <wp:docPr id="2132050863" name="image8.jpg" descr="IMG_260"/>
              <wp:cNvGraphicFramePr/>
              <a:graphic xmlns:a="http://schemas.openxmlformats.org/drawingml/2006/main">
                <a:graphicData uri="http://schemas.openxmlformats.org/drawingml/2006/picture">
                  <pic:pic xmlns:pic="http://schemas.openxmlformats.org/drawingml/2006/picture">
                    <pic:nvPicPr>
                      <pic:cNvPr id="0" name="image8.jpg" descr="IMG_260"/>
                      <pic:cNvPicPr preferRelativeResize="0"/>
                    </pic:nvPicPr>
                    <pic:blipFill>
                      <a:blip r:embed="rId12"/>
                      <a:srcRect/>
                      <a:stretch>
                        <a:fillRect/>
                      </a:stretch>
                    </pic:blipFill>
                    <pic:spPr>
                      <a:xfrm>
                        <a:off x="0" y="0"/>
                        <a:ext cx="3990975" cy="1617345"/>
                      </a:xfrm>
                      <a:prstGeom prst="rect">
                        <a:avLst/>
                      </a:prstGeom>
                      <a:ln/>
                    </pic:spPr>
                  </pic:pic>
                </a:graphicData>
              </a:graphic>
            </wp:anchor>
          </w:drawing>
        </w:r>
      </w:del>
    </w:p>
    <w:p w14:paraId="24992A7C" w14:textId="507713B9" w:rsidR="0052355F" w:rsidRPr="00D77873" w:rsidDel="00D77873" w:rsidRDefault="0052355F" w:rsidP="00D77873">
      <w:pPr>
        <w:tabs>
          <w:tab w:val="left" w:pos="1134"/>
        </w:tabs>
        <w:rPr>
          <w:del w:id="3549" w:author="Violina Lungu" w:date="2026-08-11T09:49:00Z" w16du:dateUtc="2026-08-11T06:49:00Z"/>
          <w:sz w:val="24"/>
          <w:szCs w:val="24"/>
          <w:highlight w:val="white"/>
          <w:lang w:val="ro" w:eastAsia="ro-RO"/>
        </w:rPr>
        <w:pPrChange w:id="3550" w:author="Violina Lungu" w:date="2026-08-11T09:49:00Z" w16du:dateUtc="2026-08-11T06:49:00Z">
          <w:pPr>
            <w:tabs>
              <w:tab w:val="left" w:pos="1134"/>
            </w:tabs>
          </w:pPr>
        </w:pPrChange>
      </w:pPr>
      <w:del w:id="3551" w:author="Violina Lungu" w:date="2026-08-11T09:49:00Z" w16du:dateUtc="2026-08-11T06:49:00Z">
        <w:r w:rsidRPr="00D77873" w:rsidDel="00D77873">
          <w:rPr>
            <w:noProof/>
            <w:sz w:val="24"/>
            <w:szCs w:val="24"/>
            <w:lang w:val="ro" w:eastAsia="ro-RO"/>
          </w:rPr>
          <mc:AlternateContent>
            <mc:Choice Requires="wps">
              <w:drawing>
                <wp:anchor distT="0" distB="0" distL="114300" distR="114300" simplePos="0" relativeHeight="251670016" behindDoc="0" locked="0" layoutInCell="1" hidden="0" allowOverlap="1" wp14:anchorId="6A90E0CC" wp14:editId="009EC62F">
                  <wp:simplePos x="0" y="0"/>
                  <wp:positionH relativeFrom="column">
                    <wp:posOffset>2543810</wp:posOffset>
                  </wp:positionH>
                  <wp:positionV relativeFrom="paragraph">
                    <wp:posOffset>58420</wp:posOffset>
                  </wp:positionV>
                  <wp:extent cx="1781175" cy="501650"/>
                  <wp:effectExtent l="0" t="0" r="28575" b="12700"/>
                  <wp:wrapNone/>
                  <wp:docPr id="2132050856" name="Dreptunghi 2132050856"/>
                  <wp:cNvGraphicFramePr/>
                  <a:graphic xmlns:a="http://schemas.openxmlformats.org/drawingml/2006/main">
                    <a:graphicData uri="http://schemas.microsoft.com/office/word/2010/wordprocessingShape">
                      <wps:wsp>
                        <wps:cNvSpPr/>
                        <wps:spPr>
                          <a:xfrm>
                            <a:off x="0" y="0"/>
                            <a:ext cx="1781175" cy="501650"/>
                          </a:xfrm>
                          <a:prstGeom prst="rect">
                            <a:avLst/>
                          </a:prstGeom>
                          <a:solidFill>
                            <a:sysClr val="window" lastClr="FFFFFF"/>
                          </a:solidFill>
                          <a:ln w="25400" cap="flat" cmpd="sng">
                            <a:solidFill>
                              <a:sysClr val="window" lastClr="FFFFFF"/>
                            </a:solidFill>
                            <a:prstDash val="solid"/>
                            <a:round/>
                            <a:headEnd type="none" w="sm" len="sm"/>
                            <a:tailEnd type="none" w="sm" len="sm"/>
                          </a:ln>
                        </wps:spPr>
                        <wps:txbx>
                          <w:txbxContent>
                            <w:p w14:paraId="1F02A6B6" w14:textId="77777777" w:rsidR="0052355F" w:rsidRPr="00D80B5F" w:rsidRDefault="0052355F" w:rsidP="00F229F0">
                              <w:pPr>
                                <w:ind w:firstLine="0"/>
                                <w:textDirection w:val="btLr"/>
                                <w:rPr>
                                  <w:lang w:val="pt-PT"/>
                                  <w:rPrChange w:id="3552" w:author="Victoria Naclitchi" w:date="2026-08-05T14:55:00Z">
                                    <w:rPr/>
                                  </w:rPrChange>
                                </w:rPr>
                              </w:pPr>
                              <w:r w:rsidRPr="00D80B5F">
                                <w:rPr>
                                  <w:b/>
                                  <w:color w:val="000000"/>
                                  <w:lang w:val="pt-PT"/>
                                  <w:rPrChange w:id="3553" w:author="Victoria Naclitchi" w:date="2026-08-05T14:55:00Z">
                                    <w:rPr>
                                      <w:b/>
                                      <w:color w:val="000000"/>
                                    </w:rPr>
                                  </w:rPrChange>
                                </w:rPr>
                                <w:t>Calitate satisfăcătoare a apei pentru scăldat</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6A90E0CC" id="Dreptunghi 2132050856" o:spid="_x0000_s1030" style="position:absolute;left:0;text-align:left;margin-left:200.3pt;margin-top:4.6pt;width:140.25pt;height:39.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" fillcolor="window" strokecolor="window" strokeweight="2pt">
                  <v:stroke startarrowwidth="narrow" startarrowlength="short" endarrowwidth="narrow" endarrowlength="short" joinstyle="round"/>
                  <v:textbox inset="2.53958mm,1.2694mm,2.53958mm,1.2694mm">
                    <w:txbxContent>
                      <w:p w14:paraId="1F02A6B6" w14:textId="77777777" w:rsidR="0052355F" w:rsidRPr="00D80B5F" w:rsidRDefault="0052355F" w:rsidP="00F229F0">
                        <w:pPr>
                          <w:ind w:firstLine="0"/>
                          <w:textDirection w:val="btLr"/>
                          <w:rPr>
                            <w:lang w:val="pt-PT"/>
                            <w:rPrChange w:id="3554" w:author="Victoria Naclitchi" w:date="2026-08-05T14:55:00Z">
                              <w:rPr/>
                            </w:rPrChange>
                          </w:rPr>
                        </w:pPr>
                        <w:r w:rsidRPr="00D80B5F">
                          <w:rPr>
                            <w:b/>
                            <w:color w:val="000000"/>
                            <w:lang w:val="pt-PT"/>
                            <w:rPrChange w:id="3555" w:author="Victoria Naclitchi" w:date="2026-08-05T14:55:00Z">
                              <w:rPr>
                                <w:b/>
                                <w:color w:val="000000"/>
                              </w:rPr>
                            </w:rPrChange>
                          </w:rPr>
                          <w:t>Calitate satisfăcătoare a apei pentru scăldat</w:t>
                        </w:r>
                      </w:p>
                    </w:txbxContent>
                  </v:textbox>
                </v:rect>
              </w:pict>
            </mc:Fallback>
          </mc:AlternateContent>
        </w:r>
      </w:del>
    </w:p>
    <w:p w14:paraId="22FF9B62" w14:textId="033C7CBF" w:rsidR="0052355F" w:rsidRPr="00D77873" w:rsidDel="00D77873" w:rsidRDefault="0052355F" w:rsidP="00D77873">
      <w:pPr>
        <w:tabs>
          <w:tab w:val="left" w:pos="1134"/>
        </w:tabs>
        <w:rPr>
          <w:del w:id="3556" w:author="Violina Lungu" w:date="2026-08-11T09:49:00Z" w16du:dateUtc="2026-08-11T06:49:00Z"/>
          <w:sz w:val="24"/>
          <w:szCs w:val="24"/>
          <w:highlight w:val="white"/>
          <w:lang w:val="ro" w:eastAsia="ro-RO"/>
        </w:rPr>
        <w:pPrChange w:id="3557" w:author="Violina Lungu" w:date="2026-08-11T09:49:00Z" w16du:dateUtc="2026-08-11T06:49:00Z">
          <w:pPr>
            <w:tabs>
              <w:tab w:val="left" w:pos="1134"/>
            </w:tabs>
          </w:pPr>
        </w:pPrChange>
      </w:pPr>
    </w:p>
    <w:p w14:paraId="42F8CB41" w14:textId="428A6B60" w:rsidR="0052355F" w:rsidRPr="00D77873" w:rsidDel="00D77873" w:rsidRDefault="0052355F" w:rsidP="00D77873">
      <w:pPr>
        <w:tabs>
          <w:tab w:val="left" w:pos="1134"/>
        </w:tabs>
        <w:rPr>
          <w:del w:id="3558" w:author="Violina Lungu" w:date="2026-08-11T09:49:00Z" w16du:dateUtc="2026-08-11T06:49:00Z"/>
          <w:sz w:val="24"/>
          <w:szCs w:val="24"/>
          <w:highlight w:val="white"/>
          <w:lang w:val="ro" w:eastAsia="ro-RO"/>
        </w:rPr>
        <w:pPrChange w:id="3559" w:author="Violina Lungu" w:date="2026-08-11T09:49:00Z" w16du:dateUtc="2026-08-11T06:49:00Z">
          <w:pPr>
            <w:tabs>
              <w:tab w:val="left" w:pos="1134"/>
            </w:tabs>
          </w:pPr>
        </w:pPrChange>
      </w:pPr>
    </w:p>
    <w:p w14:paraId="5D9A4F7C" w14:textId="5346205C" w:rsidR="0052355F" w:rsidRPr="00D77873" w:rsidDel="00D77873" w:rsidRDefault="0052355F" w:rsidP="00D77873">
      <w:pPr>
        <w:tabs>
          <w:tab w:val="left" w:pos="1134"/>
        </w:tabs>
        <w:rPr>
          <w:del w:id="3560" w:author="Violina Lungu" w:date="2026-08-11T09:49:00Z" w16du:dateUtc="2026-08-11T06:49:00Z"/>
          <w:sz w:val="24"/>
          <w:szCs w:val="24"/>
          <w:highlight w:val="white"/>
          <w:lang w:val="ro" w:eastAsia="ro-RO"/>
        </w:rPr>
        <w:pPrChange w:id="3561" w:author="Violina Lungu" w:date="2026-08-11T09:49:00Z" w16du:dateUtc="2026-08-11T06:49:00Z">
          <w:pPr>
            <w:tabs>
              <w:tab w:val="left" w:pos="1134"/>
            </w:tabs>
          </w:pPr>
        </w:pPrChange>
      </w:pPr>
    </w:p>
    <w:p w14:paraId="03E81DD8" w14:textId="44545C23" w:rsidR="0052355F" w:rsidRPr="00D77873" w:rsidDel="00D77873" w:rsidRDefault="0052355F" w:rsidP="00D77873">
      <w:pPr>
        <w:tabs>
          <w:tab w:val="left" w:pos="1134"/>
        </w:tabs>
        <w:rPr>
          <w:del w:id="3562" w:author="Violina Lungu" w:date="2026-08-11T09:49:00Z" w16du:dateUtc="2026-08-11T06:49:00Z"/>
          <w:sz w:val="24"/>
          <w:szCs w:val="24"/>
          <w:highlight w:val="white"/>
          <w:lang w:val="ro" w:eastAsia="ro-RO"/>
        </w:rPr>
        <w:pPrChange w:id="3563" w:author="Violina Lungu" w:date="2026-08-11T09:49:00Z" w16du:dateUtc="2026-08-11T06:49:00Z">
          <w:pPr>
            <w:tabs>
              <w:tab w:val="left" w:pos="1134"/>
            </w:tabs>
          </w:pPr>
        </w:pPrChange>
      </w:pPr>
    </w:p>
    <w:p w14:paraId="7ACD9A1E" w14:textId="735F8813" w:rsidR="0052355F" w:rsidRPr="00D77873" w:rsidDel="00D77873" w:rsidRDefault="0052355F" w:rsidP="00D77873">
      <w:pPr>
        <w:tabs>
          <w:tab w:val="left" w:pos="1134"/>
        </w:tabs>
        <w:rPr>
          <w:del w:id="3564" w:author="Violina Lungu" w:date="2026-08-11T09:49:00Z" w16du:dateUtc="2026-08-11T06:49:00Z"/>
          <w:sz w:val="24"/>
          <w:szCs w:val="24"/>
          <w:highlight w:val="white"/>
          <w:lang w:val="ro" w:eastAsia="ro-RO"/>
        </w:rPr>
        <w:pPrChange w:id="3565" w:author="Violina Lungu" w:date="2026-08-11T09:49:00Z" w16du:dateUtc="2026-08-11T06:49:00Z">
          <w:pPr>
            <w:tabs>
              <w:tab w:val="left" w:pos="1134"/>
            </w:tabs>
          </w:pPr>
        </w:pPrChange>
      </w:pPr>
    </w:p>
    <w:p w14:paraId="3C9E6902" w14:textId="32F4272E" w:rsidR="0052355F" w:rsidRPr="00D77873" w:rsidDel="00D77873" w:rsidRDefault="0052355F" w:rsidP="00D77873">
      <w:pPr>
        <w:tabs>
          <w:tab w:val="left" w:pos="1134"/>
        </w:tabs>
        <w:rPr>
          <w:del w:id="3566" w:author="Violina Lungu" w:date="2026-08-11T09:49:00Z" w16du:dateUtc="2026-08-11T06:49:00Z"/>
          <w:sz w:val="24"/>
          <w:szCs w:val="24"/>
          <w:highlight w:val="white"/>
          <w:lang w:val="ro" w:eastAsia="ro-RO"/>
        </w:rPr>
        <w:pPrChange w:id="3567" w:author="Violina Lungu" w:date="2026-08-11T09:49:00Z" w16du:dateUtc="2026-08-11T06:49:00Z">
          <w:pPr>
            <w:tabs>
              <w:tab w:val="left" w:pos="1134"/>
            </w:tabs>
          </w:pPr>
        </w:pPrChange>
      </w:pPr>
    </w:p>
    <w:p w14:paraId="242F5229" w14:textId="5B8FE74D" w:rsidR="0052355F" w:rsidRPr="00D77873" w:rsidDel="00D77873" w:rsidRDefault="0052355F" w:rsidP="00D77873">
      <w:pPr>
        <w:tabs>
          <w:tab w:val="left" w:pos="1134"/>
        </w:tabs>
        <w:rPr>
          <w:del w:id="3568" w:author="Violina Lungu" w:date="2026-08-11T09:49:00Z" w16du:dateUtc="2026-08-11T06:49:00Z"/>
          <w:sz w:val="24"/>
          <w:szCs w:val="24"/>
          <w:highlight w:val="white"/>
          <w:lang w:val="ro" w:eastAsia="ro-RO"/>
        </w:rPr>
        <w:pPrChange w:id="3569" w:author="Violina Lungu" w:date="2026-08-11T09:49:00Z" w16du:dateUtc="2026-08-11T06:49:00Z">
          <w:pPr>
            <w:tabs>
              <w:tab w:val="left" w:pos="1134"/>
            </w:tabs>
          </w:pPr>
        </w:pPrChange>
      </w:pPr>
    </w:p>
    <w:p w14:paraId="466FBFF8" w14:textId="3AA95BC6" w:rsidR="0052355F" w:rsidRPr="00D77873" w:rsidDel="00D77873" w:rsidRDefault="0052355F" w:rsidP="00D77873">
      <w:pPr>
        <w:tabs>
          <w:tab w:val="left" w:pos="1134"/>
        </w:tabs>
        <w:rPr>
          <w:del w:id="3570" w:author="Violina Lungu" w:date="2026-08-11T09:49:00Z" w16du:dateUtc="2026-08-11T06:49:00Z"/>
          <w:sz w:val="24"/>
          <w:szCs w:val="24"/>
          <w:highlight w:val="white"/>
          <w:lang w:val="ro" w:eastAsia="ro-RO"/>
        </w:rPr>
        <w:pPrChange w:id="3571" w:author="Violina Lungu" w:date="2026-08-11T09:49:00Z" w16du:dateUtc="2026-08-11T06:49:00Z">
          <w:pPr>
            <w:tabs>
              <w:tab w:val="left" w:pos="1134"/>
            </w:tabs>
          </w:pPr>
        </w:pPrChange>
      </w:pPr>
    </w:p>
    <w:p w14:paraId="4824551A" w14:textId="0E329CDD" w:rsidR="0052355F" w:rsidRPr="00D77873" w:rsidDel="00D77873" w:rsidRDefault="0052355F" w:rsidP="00D77873">
      <w:pPr>
        <w:tabs>
          <w:tab w:val="left" w:pos="1134"/>
        </w:tabs>
        <w:rPr>
          <w:del w:id="3572" w:author="Violina Lungu" w:date="2026-08-11T09:49:00Z" w16du:dateUtc="2026-08-11T06:49:00Z"/>
          <w:sz w:val="24"/>
          <w:szCs w:val="24"/>
          <w:highlight w:val="white"/>
          <w:lang w:val="ro" w:eastAsia="ro-RO"/>
          <w:rPrChange w:id="3573" w:author="Violina Lungu" w:date="2026-08-11T09:50:00Z" w16du:dateUtc="2026-08-11T06:50:00Z">
            <w:rPr>
              <w:del w:id="3574" w:author="Violina Lungu" w:date="2026-08-11T09:49:00Z" w16du:dateUtc="2026-08-11T06:49:00Z"/>
              <w:sz w:val="28"/>
              <w:szCs w:val="28"/>
              <w:highlight w:val="white"/>
              <w:lang w:val="ro" w:eastAsia="ro-RO"/>
            </w:rPr>
          </w:rPrChange>
        </w:rPr>
        <w:pPrChange w:id="3575" w:author="Violina Lungu" w:date="2026-08-11T09:49:00Z" w16du:dateUtc="2026-08-11T06:49:00Z">
          <w:pPr>
            <w:tabs>
              <w:tab w:val="left" w:pos="1134"/>
            </w:tabs>
          </w:pPr>
        </w:pPrChange>
      </w:pPr>
    </w:p>
    <w:p w14:paraId="34E18F47" w14:textId="40FBF117" w:rsidR="0052355F" w:rsidRPr="00D77873" w:rsidDel="00D77873" w:rsidRDefault="0052355F" w:rsidP="00D77873">
      <w:pPr>
        <w:tabs>
          <w:tab w:val="left" w:pos="1134"/>
        </w:tabs>
        <w:rPr>
          <w:del w:id="3576" w:author="Violina Lungu" w:date="2026-08-11T09:49:00Z" w16du:dateUtc="2026-08-11T06:49:00Z"/>
          <w:sz w:val="24"/>
          <w:szCs w:val="24"/>
          <w:highlight w:val="white"/>
          <w:lang w:val="ro" w:eastAsia="ro-RO"/>
        </w:rPr>
        <w:pPrChange w:id="3577" w:author="Violina Lungu" w:date="2026-08-11T09:49:00Z" w16du:dateUtc="2026-08-11T06:49:00Z">
          <w:pPr>
            <w:tabs>
              <w:tab w:val="left" w:pos="1134"/>
            </w:tabs>
          </w:pPr>
        </w:pPrChange>
      </w:pPr>
      <w:del w:id="3578" w:author="Violina Lungu" w:date="2026-08-11T09:49:00Z" w16du:dateUtc="2026-08-11T06:49:00Z">
        <w:r w:rsidRPr="00D77873" w:rsidDel="00D77873">
          <w:rPr>
            <w:noProof/>
            <w:sz w:val="24"/>
            <w:szCs w:val="24"/>
            <w:lang w:val="ro" w:eastAsia="ro-RO"/>
          </w:rPr>
          <w:drawing>
            <wp:anchor distT="0" distB="0" distL="114300" distR="114300" simplePos="0" relativeHeight="251673088" behindDoc="0" locked="0" layoutInCell="1" hidden="0" allowOverlap="1" wp14:anchorId="2DC231E6" wp14:editId="157D1A48">
              <wp:simplePos x="0" y="0"/>
              <wp:positionH relativeFrom="column">
                <wp:posOffset>638810</wp:posOffset>
              </wp:positionH>
              <wp:positionV relativeFrom="paragraph">
                <wp:posOffset>73025</wp:posOffset>
              </wp:positionV>
              <wp:extent cx="3990975" cy="1635125"/>
              <wp:effectExtent l="0" t="0" r="0" b="0"/>
              <wp:wrapSquare wrapText="bothSides" distT="0" distB="0" distL="114300" distR="114300"/>
              <wp:docPr id="2132050861" name="image6.jpg" descr="IMG_261"/>
              <wp:cNvGraphicFramePr/>
              <a:graphic xmlns:a="http://schemas.openxmlformats.org/drawingml/2006/main">
                <a:graphicData uri="http://schemas.openxmlformats.org/drawingml/2006/picture">
                  <pic:pic xmlns:pic="http://schemas.openxmlformats.org/drawingml/2006/picture">
                    <pic:nvPicPr>
                      <pic:cNvPr id="0" name="image6.jpg" descr="IMG_261"/>
                      <pic:cNvPicPr preferRelativeResize="0"/>
                    </pic:nvPicPr>
                    <pic:blipFill>
                      <a:blip r:embed="rId13"/>
                      <a:srcRect/>
                      <a:stretch>
                        <a:fillRect/>
                      </a:stretch>
                    </pic:blipFill>
                    <pic:spPr>
                      <a:xfrm>
                        <a:off x="0" y="0"/>
                        <a:ext cx="3990975" cy="1635125"/>
                      </a:xfrm>
                      <a:prstGeom prst="rect">
                        <a:avLst/>
                      </a:prstGeom>
                      <a:ln/>
                    </pic:spPr>
                  </pic:pic>
                </a:graphicData>
              </a:graphic>
            </wp:anchor>
          </w:drawing>
        </w:r>
      </w:del>
    </w:p>
    <w:p w14:paraId="4C425F8C" w14:textId="34754D1E" w:rsidR="0052355F" w:rsidRPr="00D77873" w:rsidDel="00D77873" w:rsidRDefault="0052355F" w:rsidP="00D77873">
      <w:pPr>
        <w:tabs>
          <w:tab w:val="left" w:pos="1134"/>
        </w:tabs>
        <w:rPr>
          <w:del w:id="3579" w:author="Violina Lungu" w:date="2026-08-11T09:49:00Z" w16du:dateUtc="2026-08-11T06:49:00Z"/>
          <w:sz w:val="24"/>
          <w:szCs w:val="24"/>
          <w:highlight w:val="white"/>
          <w:lang w:val="ro" w:eastAsia="ro-RO"/>
        </w:rPr>
        <w:pPrChange w:id="3580" w:author="Violina Lungu" w:date="2026-08-11T09:49:00Z" w16du:dateUtc="2026-08-11T06:49:00Z">
          <w:pPr>
            <w:tabs>
              <w:tab w:val="left" w:pos="1134"/>
            </w:tabs>
          </w:pPr>
        </w:pPrChange>
      </w:pPr>
      <w:del w:id="3581" w:author="Violina Lungu" w:date="2026-08-11T09:49:00Z" w16du:dateUtc="2026-08-11T06:49:00Z">
        <w:r w:rsidRPr="00D77873" w:rsidDel="00D77873">
          <w:rPr>
            <w:noProof/>
            <w:sz w:val="24"/>
            <w:szCs w:val="24"/>
            <w:lang w:val="ro" w:eastAsia="ro-RO"/>
          </w:rPr>
          <mc:AlternateContent>
            <mc:Choice Requires="wps">
              <w:drawing>
                <wp:anchor distT="0" distB="0" distL="114300" distR="114300" simplePos="0" relativeHeight="251676160" behindDoc="0" locked="0" layoutInCell="1" hidden="0" allowOverlap="1" wp14:anchorId="58E9FD8A" wp14:editId="23B078EB">
                  <wp:simplePos x="0" y="0"/>
                  <wp:positionH relativeFrom="column">
                    <wp:posOffset>2453958</wp:posOffset>
                  </wp:positionH>
                  <wp:positionV relativeFrom="paragraph">
                    <wp:posOffset>87313</wp:posOffset>
                  </wp:positionV>
                  <wp:extent cx="2019300" cy="514350"/>
                  <wp:effectExtent l="0" t="0" r="0" b="0"/>
                  <wp:wrapNone/>
                  <wp:docPr id="2132050857" name="Dreptunghi 2132050857"/>
                  <wp:cNvGraphicFramePr/>
                  <a:graphic xmlns:a="http://schemas.openxmlformats.org/drawingml/2006/main">
                    <a:graphicData uri="http://schemas.microsoft.com/office/word/2010/wordprocessingShape">
                      <wps:wsp>
                        <wps:cNvSpPr/>
                        <wps:spPr>
                          <a:xfrm>
                            <a:off x="4341113" y="3527588"/>
                            <a:ext cx="2009775" cy="504825"/>
                          </a:xfrm>
                          <a:prstGeom prst="rect">
                            <a:avLst/>
                          </a:prstGeom>
                          <a:solidFill>
                            <a:sysClr val="window" lastClr="FFFFFF"/>
                          </a:solidFill>
                          <a:ln>
                            <a:noFill/>
                          </a:ln>
                        </wps:spPr>
                        <wps:txbx>
                          <w:txbxContent>
                            <w:p w14:paraId="0F2D44CD" w14:textId="77777777" w:rsidR="0052355F" w:rsidRPr="00D80B5F" w:rsidRDefault="0052355F" w:rsidP="00F229F0">
                              <w:pPr>
                                <w:ind w:firstLine="0"/>
                                <w:textDirection w:val="btLr"/>
                                <w:rPr>
                                  <w:lang w:val="pt-PT"/>
                                  <w:rPrChange w:id="3582" w:author="Victoria Naclitchi" w:date="2026-08-05T14:55:00Z">
                                    <w:rPr/>
                                  </w:rPrChange>
                                </w:rPr>
                              </w:pPr>
                              <w:r w:rsidRPr="00D80B5F">
                                <w:rPr>
                                  <w:b/>
                                  <w:color w:val="000000"/>
                                  <w:lang w:val="pt-PT"/>
                                  <w:rPrChange w:id="3583" w:author="Victoria Naclitchi" w:date="2026-08-05T14:55:00Z">
                                    <w:rPr>
                                      <w:b/>
                                      <w:color w:val="000000"/>
                                    </w:rPr>
                                  </w:rPrChange>
                                </w:rPr>
                                <w:t>Calitate nesatisfăcătoare a apei pentru scăldat</w:t>
                              </w:r>
                            </w:p>
                          </w:txbxContent>
                        </wps:txbx>
                        <wps:bodyPr spcFirstLastPara="1" wrap="square" lIns="91425" tIns="45700" rIns="91425" bIns="45700" anchor="ctr" anchorCtr="0">
                          <a:noAutofit/>
                        </wps:bodyPr>
                      </wps:wsp>
                    </a:graphicData>
                  </a:graphic>
                </wp:anchor>
              </w:drawing>
            </mc:Choice>
            <mc:Fallback>
              <w:pict>
                <v:rect w14:anchorId="58E9FD8A" id="Dreptunghi 2132050857" o:spid="_x0000_s1031" style="position:absolute;left:0;text-align:left;margin-left:193.25pt;margin-top:6.9pt;width:159pt;height:40.5pt;z-index:2516761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" fillcolor="window" stroked="f">
                  <v:textbox inset="2.53958mm,1.2694mm,2.53958mm,1.2694mm">
                    <w:txbxContent>
                      <w:p w14:paraId="0F2D44CD" w14:textId="77777777" w:rsidR="0052355F" w:rsidRPr="00D80B5F" w:rsidRDefault="0052355F" w:rsidP="00F229F0">
                        <w:pPr>
                          <w:ind w:firstLine="0"/>
                          <w:textDirection w:val="btLr"/>
                          <w:rPr>
                            <w:lang w:val="pt-PT"/>
                            <w:rPrChange w:id="3584" w:author="Victoria Naclitchi" w:date="2026-08-05T14:55:00Z">
                              <w:rPr/>
                            </w:rPrChange>
                          </w:rPr>
                        </w:pPr>
                        <w:r w:rsidRPr="00D80B5F">
                          <w:rPr>
                            <w:b/>
                            <w:color w:val="000000"/>
                            <w:lang w:val="pt-PT"/>
                            <w:rPrChange w:id="3585" w:author="Victoria Naclitchi" w:date="2026-08-05T14:55:00Z">
                              <w:rPr>
                                <w:b/>
                                <w:color w:val="000000"/>
                              </w:rPr>
                            </w:rPrChange>
                          </w:rPr>
                          <w:t>Calitate nesatisfăcătoare a apei pentru scăldat</w:t>
                        </w:r>
                      </w:p>
                    </w:txbxContent>
                  </v:textbox>
                </v:rect>
              </w:pict>
            </mc:Fallback>
          </mc:AlternateContent>
        </w:r>
      </w:del>
    </w:p>
    <w:p w14:paraId="29586603" w14:textId="131C4621" w:rsidR="0052355F" w:rsidRPr="00D77873" w:rsidDel="00D77873" w:rsidRDefault="0052355F" w:rsidP="00D77873">
      <w:pPr>
        <w:tabs>
          <w:tab w:val="left" w:pos="1134"/>
        </w:tabs>
        <w:rPr>
          <w:del w:id="3586" w:author="Violina Lungu" w:date="2026-08-11T09:49:00Z" w16du:dateUtc="2026-08-11T06:49:00Z"/>
          <w:sz w:val="24"/>
          <w:szCs w:val="24"/>
          <w:highlight w:val="white"/>
          <w:lang w:val="ro" w:eastAsia="ro-RO"/>
        </w:rPr>
        <w:pPrChange w:id="3587" w:author="Violina Lungu" w:date="2026-08-11T09:49:00Z" w16du:dateUtc="2026-08-11T06:49:00Z">
          <w:pPr>
            <w:tabs>
              <w:tab w:val="left" w:pos="1134"/>
            </w:tabs>
          </w:pPr>
        </w:pPrChange>
      </w:pPr>
    </w:p>
    <w:p w14:paraId="3F4E4700" w14:textId="3EBB10E1" w:rsidR="0052355F" w:rsidRPr="00D77873" w:rsidDel="00D77873" w:rsidRDefault="0052355F" w:rsidP="00D77873">
      <w:pPr>
        <w:tabs>
          <w:tab w:val="left" w:pos="1134"/>
        </w:tabs>
        <w:rPr>
          <w:del w:id="3588" w:author="Violina Lungu" w:date="2026-08-11T09:49:00Z" w16du:dateUtc="2026-08-11T06:49:00Z"/>
          <w:sz w:val="24"/>
          <w:szCs w:val="24"/>
          <w:highlight w:val="white"/>
          <w:lang w:val="ro" w:eastAsia="ro-RO"/>
        </w:rPr>
        <w:pPrChange w:id="3589" w:author="Violina Lungu" w:date="2026-08-11T09:49:00Z" w16du:dateUtc="2026-08-11T06:49:00Z">
          <w:pPr>
            <w:tabs>
              <w:tab w:val="left" w:pos="1134"/>
            </w:tabs>
          </w:pPr>
        </w:pPrChange>
      </w:pPr>
    </w:p>
    <w:p w14:paraId="39069089" w14:textId="2983625E" w:rsidR="0052355F" w:rsidRPr="00D77873" w:rsidDel="00D77873" w:rsidRDefault="0052355F" w:rsidP="00D77873">
      <w:pPr>
        <w:tabs>
          <w:tab w:val="left" w:pos="1134"/>
        </w:tabs>
        <w:rPr>
          <w:del w:id="3590" w:author="Violina Lungu" w:date="2026-08-11T09:49:00Z" w16du:dateUtc="2026-08-11T06:49:00Z"/>
          <w:sz w:val="24"/>
          <w:szCs w:val="24"/>
          <w:highlight w:val="white"/>
          <w:lang w:val="ro" w:eastAsia="ro-RO"/>
        </w:rPr>
        <w:pPrChange w:id="3591" w:author="Violina Lungu" w:date="2026-08-11T09:49:00Z" w16du:dateUtc="2026-08-11T06:49:00Z">
          <w:pPr>
            <w:tabs>
              <w:tab w:val="left" w:pos="1134"/>
            </w:tabs>
          </w:pPr>
        </w:pPrChange>
      </w:pPr>
    </w:p>
    <w:p w14:paraId="4BE3A0D3" w14:textId="30616B0B" w:rsidR="0052355F" w:rsidRPr="00D77873" w:rsidDel="00D77873" w:rsidRDefault="0052355F" w:rsidP="00D77873">
      <w:pPr>
        <w:tabs>
          <w:tab w:val="left" w:pos="1134"/>
        </w:tabs>
        <w:rPr>
          <w:del w:id="3592" w:author="Violina Lungu" w:date="2026-08-11T09:49:00Z" w16du:dateUtc="2026-08-11T06:49:00Z"/>
          <w:sz w:val="24"/>
          <w:szCs w:val="24"/>
          <w:highlight w:val="white"/>
          <w:lang w:val="ro" w:eastAsia="ro-RO"/>
        </w:rPr>
        <w:pPrChange w:id="3593" w:author="Violina Lungu" w:date="2026-08-11T09:49:00Z" w16du:dateUtc="2026-08-11T06:49:00Z">
          <w:pPr>
            <w:tabs>
              <w:tab w:val="left" w:pos="1134"/>
            </w:tabs>
          </w:pPr>
        </w:pPrChange>
      </w:pPr>
    </w:p>
    <w:p w14:paraId="769D9C4F" w14:textId="245455FF" w:rsidR="0052355F" w:rsidRPr="00D77873" w:rsidDel="00D77873" w:rsidRDefault="0052355F" w:rsidP="00D77873">
      <w:pPr>
        <w:tabs>
          <w:tab w:val="left" w:pos="1134"/>
        </w:tabs>
        <w:rPr>
          <w:del w:id="3594" w:author="Violina Lungu" w:date="2026-08-11T09:49:00Z" w16du:dateUtc="2026-08-11T06:49:00Z"/>
          <w:sz w:val="24"/>
          <w:szCs w:val="24"/>
          <w:highlight w:val="white"/>
          <w:lang w:val="ro" w:eastAsia="ro-RO"/>
        </w:rPr>
        <w:pPrChange w:id="3595" w:author="Violina Lungu" w:date="2026-08-11T09:49:00Z" w16du:dateUtc="2026-08-11T06:49:00Z">
          <w:pPr>
            <w:tabs>
              <w:tab w:val="left" w:pos="1134"/>
            </w:tabs>
          </w:pPr>
        </w:pPrChange>
      </w:pPr>
    </w:p>
    <w:p w14:paraId="178284DA" w14:textId="5273D8AC" w:rsidR="0052355F" w:rsidRPr="00D77873" w:rsidDel="00D77873" w:rsidRDefault="0052355F" w:rsidP="00D77873">
      <w:pPr>
        <w:tabs>
          <w:tab w:val="left" w:pos="1134"/>
        </w:tabs>
        <w:rPr>
          <w:del w:id="3596" w:author="Violina Lungu" w:date="2026-08-11T09:49:00Z" w16du:dateUtc="2026-08-11T06:49:00Z"/>
          <w:sz w:val="24"/>
          <w:szCs w:val="24"/>
          <w:highlight w:val="white"/>
          <w:lang w:val="ro" w:eastAsia="ro-RO"/>
        </w:rPr>
        <w:pPrChange w:id="3597" w:author="Violina Lungu" w:date="2026-08-11T09:49:00Z" w16du:dateUtc="2026-08-11T06:49:00Z">
          <w:pPr>
            <w:tabs>
              <w:tab w:val="left" w:pos="1134"/>
            </w:tabs>
          </w:pPr>
        </w:pPrChange>
      </w:pPr>
    </w:p>
    <w:p w14:paraId="052F664E" w14:textId="414C31CD" w:rsidR="0052355F" w:rsidRPr="00D77873" w:rsidDel="00D77873" w:rsidRDefault="0052355F" w:rsidP="00D77873">
      <w:pPr>
        <w:tabs>
          <w:tab w:val="left" w:pos="1134"/>
        </w:tabs>
        <w:rPr>
          <w:del w:id="3598" w:author="Violina Lungu" w:date="2026-08-11T09:49:00Z" w16du:dateUtc="2026-08-11T06:49:00Z"/>
          <w:sz w:val="24"/>
          <w:szCs w:val="24"/>
          <w:highlight w:val="white"/>
          <w:lang w:val="ro" w:eastAsia="ro-RO"/>
        </w:rPr>
        <w:pPrChange w:id="3599" w:author="Violina Lungu" w:date="2026-08-11T09:49:00Z" w16du:dateUtc="2026-08-11T06:49:00Z">
          <w:pPr>
            <w:tabs>
              <w:tab w:val="left" w:pos="1134"/>
            </w:tabs>
          </w:pPr>
        </w:pPrChange>
      </w:pPr>
    </w:p>
    <w:p w14:paraId="06748047" w14:textId="231F4DDB" w:rsidR="0052355F" w:rsidRPr="00D77873" w:rsidDel="00D77873" w:rsidRDefault="0052355F" w:rsidP="00D77873">
      <w:pPr>
        <w:tabs>
          <w:tab w:val="left" w:pos="1134"/>
        </w:tabs>
        <w:rPr>
          <w:del w:id="3600" w:author="Violina Lungu" w:date="2026-08-11T09:49:00Z" w16du:dateUtc="2026-08-11T06:49:00Z"/>
          <w:sz w:val="24"/>
          <w:szCs w:val="24"/>
          <w:lang w:val="ro" w:eastAsia="ro-RO"/>
        </w:rPr>
        <w:pPrChange w:id="3601" w:author="Violina Lungu" w:date="2026-08-11T09:49:00Z" w16du:dateUtc="2026-08-11T06:49:00Z">
          <w:pPr>
            <w:tabs>
              <w:tab w:val="left" w:pos="1134"/>
            </w:tabs>
          </w:pPr>
        </w:pPrChange>
      </w:pPr>
    </w:p>
    <w:p w14:paraId="3E69D146" w14:textId="02FA8FDF" w:rsidR="0052355F" w:rsidRPr="00D77873" w:rsidDel="00D77873" w:rsidRDefault="0052355F" w:rsidP="00D77873">
      <w:pPr>
        <w:tabs>
          <w:tab w:val="left" w:pos="1134"/>
        </w:tabs>
        <w:rPr>
          <w:del w:id="3602" w:author="Violina Lungu" w:date="2026-08-11T09:49:00Z" w16du:dateUtc="2026-08-11T06:49:00Z"/>
          <w:sz w:val="24"/>
          <w:szCs w:val="24"/>
          <w:lang w:val="ro" w:eastAsia="ro-RO"/>
        </w:rPr>
        <w:pPrChange w:id="3603" w:author="Violina Lungu" w:date="2026-08-11T09:49:00Z" w16du:dateUtc="2026-08-11T06:49:00Z">
          <w:pPr>
            <w:tabs>
              <w:tab w:val="left" w:pos="1134"/>
            </w:tabs>
          </w:pPr>
        </w:pPrChange>
      </w:pPr>
    </w:p>
    <w:p w14:paraId="7C8E4E15" w14:textId="616E1229" w:rsidR="0052355F" w:rsidRPr="00D77873" w:rsidDel="00D77873" w:rsidRDefault="0052355F" w:rsidP="00D77873">
      <w:pPr>
        <w:tabs>
          <w:tab w:val="left" w:pos="1134"/>
        </w:tabs>
        <w:rPr>
          <w:del w:id="3604" w:author="Violina Lungu" w:date="2026-08-11T09:49:00Z" w16du:dateUtc="2026-08-11T06:49:00Z"/>
          <w:sz w:val="24"/>
          <w:szCs w:val="24"/>
          <w:lang w:val="ro" w:eastAsia="ro-RO"/>
        </w:rPr>
        <w:pPrChange w:id="3605" w:author="Violina Lungu" w:date="2026-08-11T09:49:00Z" w16du:dateUtc="2026-08-11T06:49:00Z">
          <w:pPr>
            <w:tabs>
              <w:tab w:val="left" w:pos="1134"/>
            </w:tabs>
          </w:pPr>
        </w:pPrChange>
      </w:pPr>
    </w:p>
    <w:p w14:paraId="7A566BCB" w14:textId="56BB98EB" w:rsidR="0052355F" w:rsidRPr="00D77873" w:rsidDel="00D77873" w:rsidRDefault="0052355F" w:rsidP="00D77873">
      <w:pPr>
        <w:tabs>
          <w:tab w:val="left" w:pos="1134"/>
        </w:tabs>
        <w:rPr>
          <w:del w:id="3606" w:author="Violina Lungu" w:date="2026-08-11T09:49:00Z" w16du:dateUtc="2026-08-11T06:49:00Z"/>
          <w:sz w:val="24"/>
          <w:szCs w:val="24"/>
          <w:lang w:val="ro" w:eastAsia="ro-RO"/>
        </w:rPr>
        <w:pPrChange w:id="3607" w:author="Violina Lungu" w:date="2026-08-11T09:49:00Z" w16du:dateUtc="2026-08-11T06:49:00Z">
          <w:pPr>
            <w:tabs>
              <w:tab w:val="left" w:pos="1134"/>
            </w:tabs>
          </w:pPr>
        </w:pPrChange>
      </w:pPr>
    </w:p>
    <w:p w14:paraId="607247CD" w14:textId="75E66109" w:rsidR="0052355F" w:rsidRPr="00D77873" w:rsidDel="00D77873" w:rsidRDefault="0052355F" w:rsidP="00D77873">
      <w:pPr>
        <w:tabs>
          <w:tab w:val="left" w:pos="1134"/>
        </w:tabs>
        <w:rPr>
          <w:del w:id="3608" w:author="Violina Lungu" w:date="2026-08-11T09:49:00Z" w16du:dateUtc="2026-08-11T06:49:00Z"/>
          <w:sz w:val="24"/>
          <w:szCs w:val="24"/>
          <w:lang w:val="ro" w:eastAsia="ro-RO"/>
        </w:rPr>
        <w:pPrChange w:id="3609" w:author="Violina Lungu" w:date="2026-08-11T09:49:00Z" w16du:dateUtc="2026-08-11T06:49:00Z">
          <w:pPr>
            <w:tabs>
              <w:tab w:val="left" w:pos="1134"/>
            </w:tabs>
          </w:pPr>
        </w:pPrChange>
      </w:pPr>
    </w:p>
    <w:p w14:paraId="1B396375" w14:textId="2225852A" w:rsidR="0052355F" w:rsidRPr="00D77873" w:rsidDel="00D77873" w:rsidRDefault="0052355F" w:rsidP="00D77873">
      <w:pPr>
        <w:tabs>
          <w:tab w:val="left" w:pos="1134"/>
        </w:tabs>
        <w:rPr>
          <w:del w:id="3610" w:author="Violina Lungu" w:date="2026-08-11T09:49:00Z" w16du:dateUtc="2026-08-11T06:49:00Z"/>
          <w:sz w:val="24"/>
          <w:szCs w:val="24"/>
          <w:lang w:val="ro" w:eastAsia="ro-RO"/>
        </w:rPr>
        <w:pPrChange w:id="3611" w:author="Violina Lungu" w:date="2026-08-11T09:49:00Z" w16du:dateUtc="2026-08-11T06:49:00Z">
          <w:pPr>
            <w:tabs>
              <w:tab w:val="left" w:pos="1134"/>
            </w:tabs>
          </w:pPr>
        </w:pPrChange>
      </w:pPr>
    </w:p>
    <w:p w14:paraId="7BD15C93" w14:textId="14726F82" w:rsidR="00BA6C09" w:rsidRPr="00D77873" w:rsidRDefault="00040A20" w:rsidP="00D77873">
      <w:pPr>
        <w:tabs>
          <w:tab w:val="left" w:pos="1134"/>
          <w:tab w:val="left" w:pos="6386"/>
        </w:tabs>
        <w:rPr>
          <w:rFonts w:asciiTheme="majorBidi" w:hAnsiTheme="majorBidi" w:cstheme="majorBidi"/>
          <w:sz w:val="24"/>
          <w:szCs w:val="24"/>
          <w:lang w:val="ro-RO" w:eastAsia="ru-RU"/>
          <w:rPrChange w:id="3612" w:author="Violina Lungu" w:date="2026-08-11T09:50:00Z" w16du:dateUtc="2026-08-11T06:50:00Z">
            <w:rPr>
              <w:rFonts w:asciiTheme="majorBidi" w:hAnsiTheme="majorBidi" w:cstheme="majorBidi"/>
              <w:sz w:val="26"/>
              <w:szCs w:val="26"/>
              <w:lang w:val="ro-RO" w:eastAsia="ru-RU"/>
            </w:rPr>
          </w:rPrChange>
        </w:rPr>
        <w:pPrChange w:id="3613" w:author="Violina Lungu" w:date="2026-08-11T09:49:00Z" w16du:dateUtc="2026-08-11T06:49:00Z">
          <w:pPr>
            <w:tabs>
              <w:tab w:val="left" w:pos="1134"/>
              <w:tab w:val="left" w:pos="6386"/>
            </w:tabs>
            <w:jc w:val="center"/>
          </w:pPr>
        </w:pPrChange>
      </w:pPr>
      <w:del w:id="3614" w:author="Violina Lungu" w:date="2026-08-11T09:49:00Z" w16du:dateUtc="2026-08-11T06:49:00Z">
        <w:r w:rsidRPr="00D77873" w:rsidDel="00D77873">
          <w:rPr>
            <w:rFonts w:asciiTheme="majorBidi" w:hAnsiTheme="majorBidi" w:cstheme="majorBidi"/>
            <w:sz w:val="24"/>
            <w:szCs w:val="24"/>
            <w:lang w:val="ro-RO" w:eastAsia="ru-RU"/>
            <w:rPrChange w:id="3615" w:author="Violina Lungu" w:date="2026-08-11T09:50:00Z" w16du:dateUtc="2026-08-11T06:50:00Z">
              <w:rPr>
                <w:rFonts w:asciiTheme="majorBidi" w:hAnsiTheme="majorBidi" w:cstheme="majorBidi"/>
                <w:sz w:val="26"/>
                <w:szCs w:val="26"/>
                <w:lang w:val="ro-RO" w:eastAsia="ru-RU"/>
              </w:rPr>
            </w:rPrChange>
          </w:rPr>
          <w:tab/>
        </w:r>
      </w:del>
    </w:p>
    <w:sectPr w:rsidR="00BA6C09" w:rsidRPr="00D77873" w:rsidSect="00FC2D2D">
      <w:headerReference w:type="default" r:id="rId14"/>
      <w:footerReference w:type="default" r:id="rId15"/>
      <w:headerReference w:type="first" r:id="rId16"/>
      <w:footerReference w:type="first" r:id="rId17"/>
      <w:pgSz w:w="11907" w:h="16840" w:code="9"/>
      <w:pgMar w:top="1134" w:right="964" w:bottom="1134" w:left="1814" w:header="1134" w:footer="851"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D9FC8" w14:textId="77777777" w:rsidR="00BE3151" w:rsidRDefault="00BE3151" w:rsidP="00026B87">
      <w:r>
        <w:separator/>
      </w:r>
    </w:p>
  </w:endnote>
  <w:endnote w:type="continuationSeparator" w:id="0">
    <w:p w14:paraId="412C765C" w14:textId="77777777" w:rsidR="00BE3151" w:rsidRDefault="00BE3151" w:rsidP="00026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Benguiat_Bold">
    <w:altName w:val="Impact"/>
    <w:charset w:val="00"/>
    <w:family w:val="swiss"/>
    <w:pitch w:val="variable"/>
    <w:sig w:usb0="00000003" w:usb1="00000000" w:usb2="00000000" w:usb3="00000000" w:csb0="00000001" w:csb1="00000000"/>
  </w:font>
  <w:font w:name="$Caslon">
    <w:altName w:val="Times New Roman"/>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2AD2B" w14:textId="22272CC4" w:rsidR="000D7A09" w:rsidRPr="00C74719" w:rsidRDefault="000D7A09" w:rsidP="00C74719">
    <w:pPr>
      <w:pStyle w:val="a8"/>
      <w:ind w:firstLine="0"/>
      <w:rPr>
        <w:sz w:val="16"/>
        <w:szCs w:val="16"/>
      </w:rPr>
    </w:pPr>
    <w:del w:id="3618" w:author="Violina Lungu" w:date="2026-08-11T09:50:00Z" w16du:dateUtc="2026-08-11T06:50:00Z">
      <w:r w:rsidRPr="00814406" w:rsidDel="00D77873">
        <w:rPr>
          <w:sz w:val="16"/>
          <w:szCs w:val="16"/>
        </w:rPr>
        <w:fldChar w:fldCharType="begin"/>
      </w:r>
      <w:r w:rsidRPr="00814406" w:rsidDel="00D77873">
        <w:rPr>
          <w:sz w:val="16"/>
          <w:szCs w:val="16"/>
        </w:rPr>
        <w:delInstrText xml:space="preserve"> FILENAME  \p  \* MERGEFORMAT </w:delInstrText>
      </w:r>
      <w:r w:rsidRPr="00814406" w:rsidDel="00D77873">
        <w:rPr>
          <w:sz w:val="16"/>
          <w:szCs w:val="16"/>
        </w:rPr>
        <w:fldChar w:fldCharType="separate"/>
      </w:r>
      <w:r w:rsidR="00F17F8C" w:rsidDel="00D77873">
        <w:rPr>
          <w:noProof/>
          <w:sz w:val="16"/>
          <w:szCs w:val="16"/>
        </w:rPr>
        <w:delText>Y:\1.DRAN-DTAN 2026\150\Hotarari\952_MS_2026\952_redactat_ro.docx</w:delText>
      </w:r>
      <w:r w:rsidRPr="00814406" w:rsidDel="00D77873">
        <w:rPr>
          <w:sz w:val="16"/>
          <w:szCs w:val="16"/>
        </w:rPr>
        <w:fldChar w:fldCharType="end"/>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565FB" w14:textId="4B51DEC5" w:rsidR="001D364E" w:rsidRPr="001D364E" w:rsidRDefault="001D364E" w:rsidP="001D364E">
    <w:pPr>
      <w:pStyle w:val="a8"/>
      <w:ind w:firstLine="0"/>
      <w:rPr>
        <w:sz w:val="16"/>
        <w:szCs w:val="16"/>
      </w:rPr>
    </w:pPr>
    <w:del w:id="3646" w:author="Violina Lungu" w:date="2026-08-11T09:50:00Z" w16du:dateUtc="2026-08-11T06:50:00Z">
      <w:r w:rsidRPr="00814406" w:rsidDel="00D77873">
        <w:rPr>
          <w:sz w:val="16"/>
          <w:szCs w:val="16"/>
        </w:rPr>
        <w:fldChar w:fldCharType="begin"/>
      </w:r>
      <w:r w:rsidRPr="00814406" w:rsidDel="00D77873">
        <w:rPr>
          <w:sz w:val="16"/>
          <w:szCs w:val="16"/>
        </w:rPr>
        <w:delInstrText xml:space="preserve"> FILENAME  \p  \* MERGEFORMAT </w:delInstrText>
      </w:r>
      <w:r w:rsidRPr="00814406" w:rsidDel="00D77873">
        <w:rPr>
          <w:sz w:val="16"/>
          <w:szCs w:val="16"/>
        </w:rPr>
        <w:fldChar w:fldCharType="separate"/>
      </w:r>
      <w:r w:rsidR="00F17F8C" w:rsidDel="00D77873">
        <w:rPr>
          <w:noProof/>
          <w:sz w:val="16"/>
          <w:szCs w:val="16"/>
        </w:rPr>
        <w:delText>Y:\1.DRAN-DTAN 2026\150\Hotarari\952_MS_2026\952_redactat_ro.docx</w:delText>
      </w:r>
      <w:r w:rsidRPr="00814406" w:rsidDel="00D77873">
        <w:rPr>
          <w:sz w:val="16"/>
          <w:szCs w:val="16"/>
        </w:rPr>
        <w:fldChar w:fldCharType="end"/>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E115A" w14:textId="77777777" w:rsidR="00BE3151" w:rsidRDefault="00BE3151" w:rsidP="00026B87">
      <w:r>
        <w:separator/>
      </w:r>
    </w:p>
  </w:footnote>
  <w:footnote w:type="continuationSeparator" w:id="0">
    <w:p w14:paraId="7F31E703" w14:textId="77777777" w:rsidR="00BE3151" w:rsidRDefault="00BE3151" w:rsidP="00026B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2912F" w14:textId="471853A5" w:rsidR="000D7A09" w:rsidDel="00D77873" w:rsidRDefault="000D7A09" w:rsidP="006F6DCD">
    <w:pPr>
      <w:pStyle w:val="a6"/>
      <w:tabs>
        <w:tab w:val="left" w:pos="5103"/>
      </w:tabs>
      <w:ind w:firstLine="0"/>
      <w:jc w:val="center"/>
      <w:rPr>
        <w:del w:id="3616" w:author="Violina Lungu" w:date="2026-08-11T09:50:00Z" w16du:dateUtc="2026-08-11T06:50:00Z"/>
      </w:rPr>
    </w:pPr>
    <w:del w:id="3617" w:author="Violina Lungu" w:date="2026-08-11T09:50:00Z" w16du:dateUtc="2026-08-11T06:50:00Z">
      <w:r w:rsidDel="00D77873">
        <w:fldChar w:fldCharType="begin"/>
      </w:r>
      <w:r w:rsidDel="00D77873">
        <w:delInstrText>PAGE   \* MERGEFORMAT</w:delInstrText>
      </w:r>
      <w:r w:rsidDel="00D77873">
        <w:fldChar w:fldCharType="separate"/>
      </w:r>
      <w:r w:rsidR="00961F47" w:rsidRPr="00961F47" w:rsidDel="00D77873">
        <w:rPr>
          <w:noProof/>
          <w:lang w:val="ro-RO"/>
        </w:rPr>
        <w:delText>2</w:delText>
      </w:r>
      <w:r w:rsidDel="00D77873">
        <w:fldChar w:fldCharType="end"/>
      </w:r>
    </w:del>
  </w:p>
  <w:p w14:paraId="395892D0" w14:textId="77777777" w:rsidR="000D7A09" w:rsidRDefault="000D7A09">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9168BD" w:rsidDel="00D77873" w14:paraId="64B82F37" w14:textId="78CF2028" w:rsidTr="00FC2D2D">
      <w:trPr>
        <w:del w:id="3619" w:author="Violina Lungu" w:date="2026-08-11T09:49:00Z" w16du:dateUtc="2026-08-11T06:49:00Z"/>
      </w:trPr>
      <w:tc>
        <w:tcPr>
          <w:tcW w:w="5000" w:type="pct"/>
        </w:tcPr>
        <w:p w14:paraId="479269F3" w14:textId="6E34AADF" w:rsidR="00FC2D2D" w:rsidDel="00D77873" w:rsidRDefault="00FC2D2D">
          <w:pPr>
            <w:ind w:firstLine="0"/>
            <w:rPr>
              <w:del w:id="3620" w:author="Violina Lungu" w:date="2026-08-11T09:49:00Z" w16du:dateUtc="2026-08-11T06:49:00Z"/>
              <w:rFonts w:ascii="Times New Roman" w:hAnsi="Times New Roman"/>
              <w:sz w:val="24"/>
              <w:szCs w:val="24"/>
            </w:rPr>
          </w:pPr>
          <w:del w:id="3621" w:author="Violina Lungu" w:date="2026-08-11T09:49:00Z" w16du:dateUtc="2026-08-11T06:49:00Z">
            <w:r w:rsidRPr="0029400E" w:rsidDel="00D77873">
              <w:rPr>
                <w:noProof/>
                <w:sz w:val="24"/>
                <w:szCs w:val="24"/>
                <w:lang w:val="ro-RO" w:eastAsia="ro-RO"/>
              </w:rPr>
              <w:drawing>
                <wp:anchor distT="0" distB="0" distL="114300" distR="114300" simplePos="0" relativeHeight="251657728" behindDoc="0" locked="0" layoutInCell="0" allowOverlap="1" wp14:anchorId="1C16B937" wp14:editId="2ECC43C1">
                  <wp:simplePos x="0" y="0"/>
                  <wp:positionH relativeFrom="column">
                    <wp:align>center</wp:align>
                  </wp:positionH>
                  <wp:positionV relativeFrom="line">
                    <wp:align>top</wp:align>
                  </wp:positionV>
                  <wp:extent cx="752400" cy="860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13762" t="5073" r="11009"/>
                          <a:stretch/>
                        </pic:blipFill>
                        <pic:spPr bwMode="auto">
                          <a:xfrm>
                            <a:off x="0" y="0"/>
                            <a:ext cx="752400" cy="8604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del>
        </w:p>
        <w:p w14:paraId="56F776C1" w14:textId="758C1A8E" w:rsidR="00FC2D2D" w:rsidRPr="0052355F" w:rsidDel="00D77873" w:rsidRDefault="00FC2D2D">
          <w:pPr>
            <w:ind w:firstLine="0"/>
            <w:rPr>
              <w:del w:id="3622" w:author="Violina Lungu" w:date="2026-08-11T09:49:00Z" w16du:dateUtc="2026-08-11T06:49:00Z"/>
              <w:rFonts w:ascii="Times New Roman" w:hAnsi="Times New Roman"/>
              <w:sz w:val="24"/>
              <w:szCs w:val="24"/>
            </w:rPr>
          </w:pPr>
        </w:p>
        <w:p w14:paraId="6E939E08" w14:textId="2AD7691A" w:rsidR="00FC2D2D" w:rsidRPr="0052355F" w:rsidDel="00D77873" w:rsidRDefault="0052355F" w:rsidP="0052355F">
          <w:pPr>
            <w:ind w:firstLine="0"/>
            <w:jc w:val="right"/>
            <w:rPr>
              <w:del w:id="3623" w:author="Violina Lungu" w:date="2026-08-11T09:49:00Z" w16du:dateUtc="2026-08-11T06:49:00Z"/>
              <w:rFonts w:ascii="Times New Roman" w:hAnsi="Times New Roman"/>
              <w:b/>
              <w:bCs/>
              <w:sz w:val="32"/>
              <w:szCs w:val="32"/>
            </w:rPr>
          </w:pPr>
          <w:del w:id="3624" w:author="Violina Lungu" w:date="2026-08-11T09:49:00Z" w16du:dateUtc="2026-08-11T06:49:00Z">
            <w:r w:rsidRPr="0052355F" w:rsidDel="00D77873">
              <w:rPr>
                <w:rFonts w:ascii="Times New Roman" w:hAnsi="Times New Roman"/>
                <w:b/>
                <w:bCs/>
                <w:sz w:val="32"/>
                <w:szCs w:val="32"/>
              </w:rPr>
              <w:delText>UE</w:delText>
            </w:r>
          </w:del>
        </w:p>
        <w:p w14:paraId="30228388" w14:textId="24E7C6D7" w:rsidR="00FC2D2D" w:rsidRPr="0052355F" w:rsidDel="00D77873" w:rsidRDefault="00FC2D2D" w:rsidP="0052355F">
          <w:pPr>
            <w:ind w:firstLine="0"/>
            <w:jc w:val="center"/>
            <w:rPr>
              <w:del w:id="3625" w:author="Violina Lungu" w:date="2026-08-11T09:49:00Z" w16du:dateUtc="2026-08-11T06:49:00Z"/>
              <w:rFonts w:ascii="Times New Roman" w:hAnsi="Times New Roman"/>
              <w:sz w:val="24"/>
              <w:szCs w:val="24"/>
              <w:u w:val="single"/>
            </w:rPr>
          </w:pPr>
        </w:p>
        <w:p w14:paraId="371CBE2A" w14:textId="6AC3E904" w:rsidR="00FC2D2D" w:rsidRPr="00FC2D2D" w:rsidDel="00D77873" w:rsidRDefault="00FC2D2D">
          <w:pPr>
            <w:ind w:firstLine="0"/>
            <w:rPr>
              <w:del w:id="3626" w:author="Violina Lungu" w:date="2026-08-11T09:49:00Z" w16du:dateUtc="2026-08-11T06:49:00Z"/>
              <w:rFonts w:ascii="Times New Roman" w:hAnsi="Times New Roman"/>
              <w:sz w:val="24"/>
              <w:szCs w:val="24"/>
            </w:rPr>
          </w:pPr>
        </w:p>
      </w:tc>
    </w:tr>
    <w:tr w:rsidR="00FC2D2D" w:rsidRPr="00D80B5F" w:rsidDel="00D77873" w14:paraId="27AE2608" w14:textId="05610BA0" w:rsidTr="00FC2D2D">
      <w:trPr>
        <w:del w:id="3627" w:author="Violina Lungu" w:date="2026-08-11T09:49:00Z" w16du:dateUtc="2026-08-11T06:49:00Z"/>
      </w:trPr>
      <w:tc>
        <w:tcPr>
          <w:tcW w:w="5000" w:type="pct"/>
        </w:tcPr>
        <w:p w14:paraId="08F848A5" w14:textId="3D119957" w:rsidR="00FC2D2D" w:rsidRPr="00633BD9" w:rsidDel="00D77873" w:rsidRDefault="00FC2D2D" w:rsidP="00FC2D2D">
          <w:pPr>
            <w:pStyle w:val="8"/>
            <w:rPr>
              <w:del w:id="3628" w:author="Violina Lungu" w:date="2026-08-11T09:49:00Z" w16du:dateUtc="2026-08-11T06:49:00Z"/>
              <w:rFonts w:ascii="Times New Roman" w:hAnsi="Times New Roman"/>
              <w:color w:val="000080"/>
              <w:sz w:val="10"/>
              <w:lang w:val="ro-RO"/>
            </w:rPr>
          </w:pPr>
        </w:p>
        <w:p w14:paraId="3807987D" w14:textId="61541239" w:rsidR="00FC2D2D" w:rsidRPr="00FC2D2D" w:rsidDel="00D77873" w:rsidRDefault="00FC2D2D" w:rsidP="00FC2D2D">
          <w:pPr>
            <w:pStyle w:val="8"/>
            <w:ind w:firstLine="0"/>
            <w:rPr>
              <w:del w:id="3629" w:author="Violina Lungu" w:date="2026-08-11T09:49:00Z" w16du:dateUtc="2026-08-11T06:49:00Z"/>
              <w:rFonts w:ascii="Times New Roman" w:hAnsi="Times New Roman"/>
              <w:spacing w:val="20"/>
              <w:sz w:val="40"/>
              <w:szCs w:val="40"/>
              <w:lang w:val="ro-RO"/>
            </w:rPr>
          </w:pPr>
          <w:del w:id="3630" w:author="Violina Lungu" w:date="2026-08-11T09:49:00Z" w16du:dateUtc="2026-08-11T06:49:00Z">
            <w:r w:rsidRPr="00FC2D2D" w:rsidDel="00D77873">
              <w:rPr>
                <w:rFonts w:ascii="Times New Roman" w:hAnsi="Times New Roman"/>
                <w:spacing w:val="20"/>
                <w:sz w:val="40"/>
                <w:szCs w:val="40"/>
                <w:lang w:val="ro-RO"/>
              </w:rPr>
              <w:delText>GUVERNUL  REPUBLICII  MOLDOVA</w:delText>
            </w:r>
          </w:del>
        </w:p>
        <w:p w14:paraId="1671D63E" w14:textId="714C1090" w:rsidR="00FC2D2D" w:rsidRPr="00FC2D2D" w:rsidDel="00D77873" w:rsidRDefault="00FC2D2D" w:rsidP="00FC2D2D">
          <w:pPr>
            <w:ind w:firstLine="0"/>
            <w:jc w:val="center"/>
            <w:rPr>
              <w:del w:id="3631" w:author="Violina Lungu" w:date="2026-08-11T09:49:00Z" w16du:dateUtc="2026-08-11T06:49:00Z"/>
              <w:rFonts w:ascii="Times New Roman" w:hAnsi="Times New Roman"/>
              <w:lang w:val="ro-RO"/>
            </w:rPr>
          </w:pPr>
        </w:p>
        <w:p w14:paraId="2834D268" w14:textId="3397DA0B" w:rsidR="00FC2D2D" w:rsidRPr="00FC2D2D" w:rsidDel="00D77873" w:rsidRDefault="00FC2D2D" w:rsidP="00FC2D2D">
          <w:pPr>
            <w:pStyle w:val="8"/>
            <w:ind w:firstLine="0"/>
            <w:rPr>
              <w:del w:id="3632" w:author="Violina Lungu" w:date="2026-08-11T09:49:00Z" w16du:dateUtc="2026-08-11T06:49:00Z"/>
              <w:rFonts w:ascii="Times New Roman" w:hAnsi="Times New Roman"/>
              <w:sz w:val="34"/>
              <w:szCs w:val="34"/>
              <w:lang w:val="ro-RO"/>
            </w:rPr>
          </w:pPr>
          <w:del w:id="3633" w:author="Violina Lungu" w:date="2026-08-11T09:49:00Z" w16du:dateUtc="2026-08-11T06:49:00Z">
            <w:r w:rsidRPr="00FC2D2D" w:rsidDel="00D77873">
              <w:rPr>
                <w:rFonts w:ascii="Times New Roman" w:hAnsi="Times New Roman"/>
                <w:spacing w:val="40"/>
                <w:sz w:val="32"/>
                <w:szCs w:val="32"/>
                <w:lang w:val="ro-RO"/>
              </w:rPr>
              <w:delText>HOTĂRÂRE</w:delText>
            </w:r>
            <w:r w:rsidRPr="00FC2D2D" w:rsidDel="00D77873">
              <w:rPr>
                <w:rFonts w:ascii="Times New Roman" w:hAnsi="Times New Roman"/>
                <w:sz w:val="34"/>
                <w:szCs w:val="34"/>
                <w:lang w:val="ro-RO"/>
              </w:rPr>
              <w:delText xml:space="preserve"> </w:delText>
            </w:r>
            <w:r w:rsidRPr="00FC2D2D" w:rsidDel="00D77873">
              <w:rPr>
                <w:rFonts w:ascii="Times New Roman" w:hAnsi="Times New Roman"/>
                <w:sz w:val="32"/>
                <w:szCs w:val="32"/>
                <w:lang w:val="ro-RO"/>
              </w:rPr>
              <w:delText>nr. ____</w:delText>
            </w:r>
          </w:del>
          <w:ins w:id="3634" w:author="Victoria Naclitchi" w:date="2026-08-05T14:55:00Z">
            <w:del w:id="3635" w:author="Violina Lungu" w:date="2026-08-11T09:49:00Z" w16du:dateUtc="2026-08-11T06:49:00Z">
              <w:r w:rsidR="00D80B5F" w:rsidDel="00D77873">
                <w:rPr>
                  <w:rFonts w:ascii="Times New Roman" w:hAnsi="Times New Roman"/>
                  <w:sz w:val="32"/>
                  <w:szCs w:val="32"/>
                  <w:lang w:val="ro-RO"/>
                </w:rPr>
                <w:delText>391</w:delText>
              </w:r>
            </w:del>
          </w:ins>
        </w:p>
        <w:p w14:paraId="0D789702" w14:textId="63949DFA" w:rsidR="00FC2D2D" w:rsidRPr="00FC2D2D" w:rsidDel="00D77873" w:rsidRDefault="00FC2D2D" w:rsidP="00FC2D2D">
          <w:pPr>
            <w:ind w:firstLine="0"/>
            <w:jc w:val="center"/>
            <w:rPr>
              <w:del w:id="3636" w:author="Violina Lungu" w:date="2026-08-11T09:49:00Z" w16du:dateUtc="2026-08-11T06:49:00Z"/>
              <w:rFonts w:ascii="Times New Roman" w:hAnsi="Times New Roman"/>
              <w:lang w:val="ro-RO"/>
            </w:rPr>
          </w:pPr>
        </w:p>
        <w:p w14:paraId="6645D62E" w14:textId="243AC9C6" w:rsidR="00FC2D2D" w:rsidRPr="00FC2D2D" w:rsidDel="00D77873" w:rsidRDefault="00FC2D2D" w:rsidP="00FC2D2D">
          <w:pPr>
            <w:ind w:firstLine="0"/>
            <w:jc w:val="center"/>
            <w:rPr>
              <w:del w:id="3637" w:author="Violina Lungu" w:date="2026-08-11T09:49:00Z" w16du:dateUtc="2026-08-11T06:49:00Z"/>
              <w:rFonts w:ascii="Times New Roman" w:hAnsi="Times New Roman"/>
              <w:b/>
              <w:sz w:val="28"/>
              <w:szCs w:val="28"/>
              <w:lang w:val="ro-RO"/>
            </w:rPr>
          </w:pPr>
          <w:del w:id="3638" w:author="Violina Lungu" w:date="2026-08-11T09:49:00Z" w16du:dateUtc="2026-08-11T06:49:00Z">
            <w:r w:rsidRPr="00FC2D2D" w:rsidDel="00D77873">
              <w:rPr>
                <w:rFonts w:ascii="Times New Roman" w:hAnsi="Times New Roman"/>
                <w:b/>
                <w:sz w:val="28"/>
                <w:szCs w:val="28"/>
                <w:u w:val="single"/>
                <w:lang w:val="ro-RO"/>
              </w:rPr>
              <w:delText xml:space="preserve">din                                        </w:delText>
            </w:r>
          </w:del>
          <w:ins w:id="3639" w:author="Victoria Naclitchi" w:date="2026-08-05T14:55:00Z">
            <w:del w:id="3640" w:author="Violina Lungu" w:date="2026-08-11T09:49:00Z" w16du:dateUtc="2026-08-11T06:49:00Z">
              <w:r w:rsidR="00D80B5F" w:rsidRPr="00FC2D2D" w:rsidDel="00D77873">
                <w:rPr>
                  <w:rFonts w:ascii="Times New Roman" w:hAnsi="Times New Roman"/>
                  <w:b/>
                  <w:sz w:val="28"/>
                  <w:szCs w:val="28"/>
                  <w:u w:val="single"/>
                  <w:lang w:val="ro-RO"/>
                </w:rPr>
                <w:delText xml:space="preserve">din    </w:delText>
              </w:r>
              <w:r w:rsidR="00D80B5F" w:rsidDel="00D77873">
                <w:rPr>
                  <w:rFonts w:ascii="Times New Roman" w:hAnsi="Times New Roman"/>
                  <w:b/>
                  <w:sz w:val="28"/>
                  <w:szCs w:val="28"/>
                  <w:u w:val="single"/>
                  <w:lang w:val="ro-RO"/>
                </w:rPr>
                <w:delText>29   iulie</w:delText>
              </w:r>
              <w:r w:rsidR="00D80B5F" w:rsidRPr="00FC2D2D" w:rsidDel="00D77873">
                <w:rPr>
                  <w:rFonts w:ascii="Times New Roman" w:hAnsi="Times New Roman"/>
                  <w:b/>
                  <w:sz w:val="28"/>
                  <w:szCs w:val="28"/>
                  <w:u w:val="single"/>
                  <w:lang w:val="ro-RO"/>
                </w:rPr>
                <w:delText xml:space="preserve">      </w:delText>
              </w:r>
            </w:del>
          </w:ins>
          <w:del w:id="3641" w:author="Violina Lungu" w:date="2026-08-11T09:49:00Z" w16du:dateUtc="2026-08-11T06:49:00Z">
            <w:r w:rsidRPr="00FC2D2D" w:rsidDel="00D77873">
              <w:rPr>
                <w:rFonts w:ascii="Times New Roman" w:hAnsi="Times New Roman"/>
                <w:b/>
                <w:sz w:val="28"/>
                <w:szCs w:val="28"/>
                <w:u w:val="single"/>
                <w:lang w:val="ro-RO"/>
              </w:rPr>
              <w:delText>202</w:delText>
            </w:r>
            <w:r w:rsidR="001968FE" w:rsidDel="00D77873">
              <w:rPr>
                <w:rFonts w:ascii="Times New Roman" w:hAnsi="Times New Roman"/>
                <w:b/>
                <w:sz w:val="28"/>
                <w:szCs w:val="28"/>
                <w:u w:val="single"/>
                <w:lang w:val="ro-RO"/>
              </w:rPr>
              <w:delText>6</w:delText>
            </w:r>
          </w:del>
        </w:p>
        <w:p w14:paraId="2036943B" w14:textId="165DD678" w:rsidR="00FC2D2D" w:rsidRPr="00FC2D2D" w:rsidDel="00D77873" w:rsidRDefault="00FC2D2D" w:rsidP="00FC2D2D">
          <w:pPr>
            <w:spacing w:before="120"/>
            <w:ind w:firstLine="0"/>
            <w:jc w:val="center"/>
            <w:rPr>
              <w:del w:id="3642" w:author="Violina Lungu" w:date="2026-08-11T09:49:00Z" w16du:dateUtc="2026-08-11T06:49:00Z"/>
              <w:rFonts w:ascii="Times New Roman" w:hAnsi="Times New Roman"/>
              <w:b/>
              <w:sz w:val="24"/>
              <w:szCs w:val="24"/>
              <w:lang w:val="ro-RO"/>
            </w:rPr>
          </w:pPr>
          <w:del w:id="3643" w:author="Violina Lungu" w:date="2026-08-11T09:49:00Z" w16du:dateUtc="2026-08-11T06:49:00Z">
            <w:r w:rsidRPr="00FC2D2D" w:rsidDel="00D77873">
              <w:rPr>
                <w:rFonts w:ascii="Times New Roman" w:hAnsi="Times New Roman"/>
                <w:b/>
                <w:sz w:val="24"/>
                <w:szCs w:val="24"/>
                <w:lang w:val="ro-RO"/>
              </w:rPr>
              <w:delText>Chișinău</w:delText>
            </w:r>
          </w:del>
        </w:p>
        <w:p w14:paraId="68E15606" w14:textId="28F97743" w:rsidR="00FC2D2D" w:rsidRPr="00FC2D2D" w:rsidDel="00D77873" w:rsidRDefault="00FC2D2D" w:rsidP="00FC2D2D">
          <w:pPr>
            <w:ind w:firstLine="0"/>
            <w:jc w:val="center"/>
            <w:rPr>
              <w:del w:id="3644" w:author="Violina Lungu" w:date="2026-08-11T09:49:00Z" w16du:dateUtc="2026-08-11T06:49:00Z"/>
              <w:noProof/>
              <w:lang w:val="ro-RO" w:eastAsia="ro-RO"/>
            </w:rPr>
          </w:pPr>
        </w:p>
      </w:tc>
    </w:tr>
  </w:tbl>
  <w:p w14:paraId="5EF5D26D" w14:textId="77777777" w:rsidR="000D7A09" w:rsidRPr="00D80B5F" w:rsidRDefault="000D7A09" w:rsidP="0029400E">
    <w:pPr>
      <w:pStyle w:val="a6"/>
      <w:ind w:firstLine="0"/>
      <w:rPr>
        <w:lang w:val="ro-RO"/>
        <w:rPrChange w:id="3645" w:author="Victoria Naclitchi" w:date="2026-08-05T14:55: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B64C2"/>
    <w:multiLevelType w:val="multilevel"/>
    <w:tmpl w:val="1234CEDC"/>
    <w:lvl w:ilvl="0">
      <w:start w:val="41"/>
      <w:numFmt w:val="decimal"/>
      <w:lvlText w:val="%1."/>
      <w:lvlJc w:val="left"/>
      <w:pPr>
        <w:ind w:left="600" w:hanging="600"/>
      </w:pPr>
      <w:rPr>
        <w:rFonts w:hint="default"/>
        <w:b/>
        <w:bCs/>
      </w:rPr>
    </w:lvl>
    <w:lvl w:ilvl="1">
      <w:start w:val="1"/>
      <w:numFmt w:val="decimal"/>
      <w:lvlText w:val="%1.%2."/>
      <w:lvlJc w:val="left"/>
      <w:pPr>
        <w:ind w:left="270" w:hanging="720"/>
      </w:pPr>
      <w:rPr>
        <w:rFonts w:hint="default"/>
        <w:lang w:val="ro-RO"/>
      </w:rPr>
    </w:lvl>
    <w:lvl w:ilvl="2">
      <w:start w:val="1"/>
      <w:numFmt w:val="decimal"/>
      <w:lvlText w:val="%1.%2.%3."/>
      <w:lvlJc w:val="left"/>
      <w:pPr>
        <w:ind w:left="-180" w:hanging="720"/>
      </w:pPr>
      <w:rPr>
        <w:rFonts w:hint="default"/>
      </w:rPr>
    </w:lvl>
    <w:lvl w:ilvl="3">
      <w:start w:val="1"/>
      <w:numFmt w:val="decimal"/>
      <w:lvlText w:val="%1.%2.%3.%4."/>
      <w:lvlJc w:val="left"/>
      <w:pPr>
        <w:ind w:left="-270" w:hanging="1080"/>
      </w:pPr>
      <w:rPr>
        <w:rFonts w:hint="default"/>
      </w:rPr>
    </w:lvl>
    <w:lvl w:ilvl="4">
      <w:start w:val="1"/>
      <w:numFmt w:val="decimal"/>
      <w:lvlText w:val="%1.%2.%3.%4.%5."/>
      <w:lvlJc w:val="left"/>
      <w:pPr>
        <w:ind w:left="-720" w:hanging="1080"/>
      </w:pPr>
      <w:rPr>
        <w:rFonts w:hint="default"/>
      </w:rPr>
    </w:lvl>
    <w:lvl w:ilvl="5">
      <w:start w:val="1"/>
      <w:numFmt w:val="decimal"/>
      <w:lvlText w:val="%1.%2.%3.%4.%5.%6."/>
      <w:lvlJc w:val="left"/>
      <w:pPr>
        <w:ind w:left="-810" w:hanging="1440"/>
      </w:pPr>
      <w:rPr>
        <w:rFonts w:hint="default"/>
      </w:rPr>
    </w:lvl>
    <w:lvl w:ilvl="6">
      <w:start w:val="1"/>
      <w:numFmt w:val="decimal"/>
      <w:lvlText w:val="%1.%2.%3.%4.%5.%6.%7."/>
      <w:lvlJc w:val="left"/>
      <w:pPr>
        <w:ind w:left="-900" w:hanging="1800"/>
      </w:pPr>
      <w:rPr>
        <w:rFonts w:hint="default"/>
      </w:rPr>
    </w:lvl>
    <w:lvl w:ilvl="7">
      <w:start w:val="1"/>
      <w:numFmt w:val="decimal"/>
      <w:lvlText w:val="%1.%2.%3.%4.%5.%6.%7.%8."/>
      <w:lvlJc w:val="left"/>
      <w:pPr>
        <w:ind w:left="-1350" w:hanging="1800"/>
      </w:pPr>
      <w:rPr>
        <w:rFonts w:hint="default"/>
      </w:rPr>
    </w:lvl>
    <w:lvl w:ilvl="8">
      <w:start w:val="1"/>
      <w:numFmt w:val="decimal"/>
      <w:lvlText w:val="%1.%2.%3.%4.%5.%6.%7.%8.%9."/>
      <w:lvlJc w:val="left"/>
      <w:pPr>
        <w:ind w:left="-1440" w:hanging="2160"/>
      </w:pPr>
      <w:rPr>
        <w:rFonts w:hint="default"/>
      </w:rPr>
    </w:lvl>
  </w:abstractNum>
  <w:abstractNum w:abstractNumId="1" w15:restartNumberingAfterBreak="0">
    <w:nsid w:val="0DA52A90"/>
    <w:multiLevelType w:val="hybridMultilevel"/>
    <w:tmpl w:val="F050BC7A"/>
    <w:lvl w:ilvl="0" w:tplc="20826C08">
      <w:start w:val="7"/>
      <w:numFmt w:val="decimal"/>
      <w:lvlText w:val="%1."/>
      <w:lvlJc w:val="left"/>
      <w:pPr>
        <w:ind w:left="1070" w:hanging="360"/>
      </w:pPr>
      <w:rPr>
        <w:rFonts w:hint="default"/>
        <w:b/>
        <w:bCs/>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 w15:restartNumberingAfterBreak="0">
    <w:nsid w:val="11E6561E"/>
    <w:multiLevelType w:val="multilevel"/>
    <w:tmpl w:val="58AC230C"/>
    <w:lvl w:ilvl="0">
      <w:start w:val="1"/>
      <w:numFmt w:val="decimal"/>
      <w:lvlText w:val="%1."/>
      <w:lvlJc w:val="left"/>
      <w:pPr>
        <w:ind w:left="2770" w:hanging="360"/>
      </w:pPr>
      <w:rPr>
        <w:b/>
        <w:bCs/>
      </w:rPr>
    </w:lvl>
    <w:lvl w:ilvl="1">
      <w:start w:val="2"/>
      <w:numFmt w:val="decimal"/>
      <w:isLgl/>
      <w:lvlText w:val="%1.%2."/>
      <w:lvlJc w:val="left"/>
      <w:pPr>
        <w:ind w:left="810" w:hanging="720"/>
      </w:pPr>
      <w:rPr>
        <w:rFonts w:hint="default"/>
        <w:color w:val="000000"/>
      </w:rPr>
    </w:lvl>
    <w:lvl w:ilvl="2">
      <w:start w:val="1"/>
      <w:numFmt w:val="decimal"/>
      <w:isLgl/>
      <w:lvlText w:val="%1.%2.%3."/>
      <w:lvlJc w:val="left"/>
      <w:pPr>
        <w:ind w:left="810" w:hanging="720"/>
      </w:pPr>
      <w:rPr>
        <w:rFonts w:hint="default"/>
        <w:color w:val="000000"/>
      </w:rPr>
    </w:lvl>
    <w:lvl w:ilvl="3">
      <w:start w:val="1"/>
      <w:numFmt w:val="decimal"/>
      <w:isLgl/>
      <w:lvlText w:val="%1.%2.%3.%4."/>
      <w:lvlJc w:val="left"/>
      <w:pPr>
        <w:ind w:left="1170" w:hanging="1080"/>
      </w:pPr>
      <w:rPr>
        <w:rFonts w:hint="default"/>
        <w:color w:val="000000"/>
      </w:rPr>
    </w:lvl>
    <w:lvl w:ilvl="4">
      <w:start w:val="1"/>
      <w:numFmt w:val="decimal"/>
      <w:isLgl/>
      <w:lvlText w:val="%1.%2.%3.%4.%5."/>
      <w:lvlJc w:val="left"/>
      <w:pPr>
        <w:ind w:left="1170" w:hanging="1080"/>
      </w:pPr>
      <w:rPr>
        <w:rFonts w:hint="default"/>
        <w:color w:val="000000"/>
      </w:rPr>
    </w:lvl>
    <w:lvl w:ilvl="5">
      <w:start w:val="1"/>
      <w:numFmt w:val="decimal"/>
      <w:isLgl/>
      <w:lvlText w:val="%1.%2.%3.%4.%5.%6."/>
      <w:lvlJc w:val="left"/>
      <w:pPr>
        <w:ind w:left="1530" w:hanging="1440"/>
      </w:pPr>
      <w:rPr>
        <w:rFonts w:hint="default"/>
        <w:color w:val="000000"/>
      </w:rPr>
    </w:lvl>
    <w:lvl w:ilvl="6">
      <w:start w:val="1"/>
      <w:numFmt w:val="decimal"/>
      <w:isLgl/>
      <w:lvlText w:val="%1.%2.%3.%4.%5.%6.%7."/>
      <w:lvlJc w:val="left"/>
      <w:pPr>
        <w:ind w:left="1890" w:hanging="1800"/>
      </w:pPr>
      <w:rPr>
        <w:rFonts w:hint="default"/>
        <w:color w:val="000000"/>
      </w:rPr>
    </w:lvl>
    <w:lvl w:ilvl="7">
      <w:start w:val="1"/>
      <w:numFmt w:val="decimal"/>
      <w:isLgl/>
      <w:lvlText w:val="%1.%2.%3.%4.%5.%6.%7.%8."/>
      <w:lvlJc w:val="left"/>
      <w:pPr>
        <w:ind w:left="1890" w:hanging="1800"/>
      </w:pPr>
      <w:rPr>
        <w:rFonts w:hint="default"/>
        <w:color w:val="000000"/>
      </w:rPr>
    </w:lvl>
    <w:lvl w:ilvl="8">
      <w:start w:val="1"/>
      <w:numFmt w:val="decimal"/>
      <w:isLgl/>
      <w:lvlText w:val="%1.%2.%3.%4.%5.%6.%7.%8.%9."/>
      <w:lvlJc w:val="left"/>
      <w:pPr>
        <w:ind w:left="2250" w:hanging="2160"/>
      </w:pPr>
      <w:rPr>
        <w:rFonts w:hint="default"/>
        <w:color w:val="000000"/>
      </w:rPr>
    </w:lvl>
  </w:abstractNum>
  <w:abstractNum w:abstractNumId="3" w15:restartNumberingAfterBreak="0">
    <w:nsid w:val="3FE74CDA"/>
    <w:multiLevelType w:val="hybridMultilevel"/>
    <w:tmpl w:val="822A17BC"/>
    <w:lvl w:ilvl="0" w:tplc="1952AD48">
      <w:start w:val="25"/>
      <w:numFmt w:val="decimal"/>
      <w:lvlText w:val="%1."/>
      <w:lvlJc w:val="left"/>
      <w:pPr>
        <w:ind w:left="735" w:hanging="375"/>
      </w:pPr>
      <w:rPr>
        <w:rFonts w:hint="default"/>
        <w:b/>
        <w:bCs/>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435A157A"/>
    <w:multiLevelType w:val="hybridMultilevel"/>
    <w:tmpl w:val="5EDA4886"/>
    <w:lvl w:ilvl="0" w:tplc="B1B4E502">
      <w:start w:val="30"/>
      <w:numFmt w:val="decimal"/>
      <w:lvlText w:val="%1."/>
      <w:lvlJc w:val="left"/>
      <w:pPr>
        <w:ind w:left="1510" w:hanging="375"/>
      </w:pPr>
      <w:rPr>
        <w:rFonts w:hint="default"/>
        <w:b/>
        <w:bCs/>
      </w:rPr>
    </w:lvl>
    <w:lvl w:ilvl="1" w:tplc="04180019">
      <w:start w:val="1"/>
      <w:numFmt w:val="lowerLetter"/>
      <w:lvlText w:val="%2."/>
      <w:lvlJc w:val="left"/>
      <w:pPr>
        <w:ind w:left="2215" w:hanging="360"/>
      </w:pPr>
    </w:lvl>
    <w:lvl w:ilvl="2" w:tplc="0418001B">
      <w:start w:val="1"/>
      <w:numFmt w:val="lowerRoman"/>
      <w:lvlText w:val="%3."/>
      <w:lvlJc w:val="right"/>
      <w:pPr>
        <w:ind w:left="2935" w:hanging="180"/>
      </w:pPr>
    </w:lvl>
    <w:lvl w:ilvl="3" w:tplc="0418000F" w:tentative="1">
      <w:start w:val="1"/>
      <w:numFmt w:val="decimal"/>
      <w:lvlText w:val="%4."/>
      <w:lvlJc w:val="left"/>
      <w:pPr>
        <w:ind w:left="3655" w:hanging="360"/>
      </w:pPr>
    </w:lvl>
    <w:lvl w:ilvl="4" w:tplc="04180019" w:tentative="1">
      <w:start w:val="1"/>
      <w:numFmt w:val="lowerLetter"/>
      <w:lvlText w:val="%5."/>
      <w:lvlJc w:val="left"/>
      <w:pPr>
        <w:ind w:left="4375" w:hanging="360"/>
      </w:pPr>
    </w:lvl>
    <w:lvl w:ilvl="5" w:tplc="0418001B" w:tentative="1">
      <w:start w:val="1"/>
      <w:numFmt w:val="lowerRoman"/>
      <w:lvlText w:val="%6."/>
      <w:lvlJc w:val="right"/>
      <w:pPr>
        <w:ind w:left="5095" w:hanging="180"/>
      </w:pPr>
    </w:lvl>
    <w:lvl w:ilvl="6" w:tplc="0418000F" w:tentative="1">
      <w:start w:val="1"/>
      <w:numFmt w:val="decimal"/>
      <w:lvlText w:val="%7."/>
      <w:lvlJc w:val="left"/>
      <w:pPr>
        <w:ind w:left="5815" w:hanging="360"/>
      </w:pPr>
    </w:lvl>
    <w:lvl w:ilvl="7" w:tplc="04180019" w:tentative="1">
      <w:start w:val="1"/>
      <w:numFmt w:val="lowerLetter"/>
      <w:lvlText w:val="%8."/>
      <w:lvlJc w:val="left"/>
      <w:pPr>
        <w:ind w:left="6535" w:hanging="360"/>
      </w:pPr>
    </w:lvl>
    <w:lvl w:ilvl="8" w:tplc="0418001B" w:tentative="1">
      <w:start w:val="1"/>
      <w:numFmt w:val="lowerRoman"/>
      <w:lvlText w:val="%9."/>
      <w:lvlJc w:val="right"/>
      <w:pPr>
        <w:ind w:left="7255" w:hanging="180"/>
      </w:pPr>
    </w:lvl>
  </w:abstractNum>
  <w:abstractNum w:abstractNumId="5" w15:restartNumberingAfterBreak="0">
    <w:nsid w:val="4BB46F58"/>
    <w:multiLevelType w:val="hybridMultilevel"/>
    <w:tmpl w:val="9A4E4270"/>
    <w:lvl w:ilvl="0" w:tplc="38F8F0EE">
      <w:start w:val="1"/>
      <w:numFmt w:val="decimal"/>
      <w:lvlText w:val="%1."/>
      <w:lvlJc w:val="left"/>
      <w:pPr>
        <w:ind w:left="928" w:hanging="360"/>
      </w:pPr>
      <w:rPr>
        <w:rFonts w:hint="default"/>
        <w:b/>
        <w:bCs/>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4FEF4287"/>
    <w:multiLevelType w:val="multilevel"/>
    <w:tmpl w:val="20B40A20"/>
    <w:lvl w:ilvl="0">
      <w:start w:val="1"/>
      <w:numFmt w:val="decimal"/>
      <w:lvlText w:val="%1."/>
      <w:lvlJc w:val="left"/>
      <w:pPr>
        <w:ind w:left="1210" w:hanging="360"/>
      </w:pPr>
      <w:rPr>
        <w:b/>
        <w:bCs/>
        <w:i w:val="0"/>
        <w:iCs w:val="0"/>
        <w:color w:val="auto"/>
      </w:rPr>
    </w:lvl>
    <w:lvl w:ilvl="1">
      <w:start w:val="1"/>
      <w:numFmt w:val="decimal"/>
      <w:lvlText w:val="%1.%2."/>
      <w:lvlJc w:val="left"/>
      <w:pPr>
        <w:ind w:left="1483" w:firstLine="0"/>
      </w:pPr>
      <w:rPr>
        <w:b w:val="0"/>
        <w:bCs w:val="0"/>
        <w:i w:val="0"/>
        <w:iCs w:val="0"/>
        <w:strike w:val="0"/>
        <w:color w:val="000000"/>
      </w:rPr>
    </w:lvl>
    <w:lvl w:ilvl="2">
      <w:start w:val="1"/>
      <w:numFmt w:val="decimal"/>
      <w:lvlText w:val="%1.%2.%3."/>
      <w:lvlJc w:val="left"/>
      <w:pPr>
        <w:ind w:left="862" w:hanging="720"/>
      </w:pPr>
      <w:rPr>
        <w:b w:val="0"/>
        <w:bCs w:val="0"/>
      </w:rPr>
    </w:lvl>
    <w:lvl w:ilvl="3">
      <w:start w:val="1"/>
      <w:numFmt w:val="decimal"/>
      <w:lvlText w:val="%1.%2.%3.%4."/>
      <w:lvlJc w:val="left"/>
      <w:pPr>
        <w:ind w:left="1930" w:hanging="1080"/>
      </w:pPr>
      <w:rPr>
        <w:b w:val="0"/>
        <w:bCs w:val="0"/>
      </w:rPr>
    </w:lvl>
    <w:lvl w:ilvl="4">
      <w:start w:val="1"/>
      <w:numFmt w:val="decimal"/>
      <w:lvlText w:val="%1.%2.%3.%4.%5."/>
      <w:lvlJc w:val="left"/>
      <w:pPr>
        <w:ind w:left="1930" w:hanging="1080"/>
      </w:pPr>
      <w:rPr>
        <w:b w:val="0"/>
        <w:bCs w:val="0"/>
      </w:rPr>
    </w:lvl>
    <w:lvl w:ilvl="5">
      <w:start w:val="1"/>
      <w:numFmt w:val="decimal"/>
      <w:lvlText w:val="%1.%2.%3.%4.%5.%6."/>
      <w:lvlJc w:val="left"/>
      <w:pPr>
        <w:ind w:left="2290" w:hanging="1440"/>
      </w:pPr>
      <w:rPr>
        <w:b w:val="0"/>
        <w:bCs w:val="0"/>
      </w:rPr>
    </w:lvl>
    <w:lvl w:ilvl="6">
      <w:start w:val="1"/>
      <w:numFmt w:val="decimal"/>
      <w:lvlText w:val="%1.%2.%3.%4.%5.%6.%7."/>
      <w:lvlJc w:val="left"/>
      <w:pPr>
        <w:ind w:left="2650" w:hanging="1800"/>
      </w:pPr>
      <w:rPr>
        <w:b w:val="0"/>
        <w:bCs w:val="0"/>
      </w:rPr>
    </w:lvl>
    <w:lvl w:ilvl="7">
      <w:start w:val="1"/>
      <w:numFmt w:val="decimal"/>
      <w:lvlText w:val="%1.%2.%3.%4.%5.%6.%7.%8."/>
      <w:lvlJc w:val="left"/>
      <w:pPr>
        <w:ind w:left="2650" w:hanging="1800"/>
      </w:pPr>
      <w:rPr>
        <w:b w:val="0"/>
        <w:bCs w:val="0"/>
      </w:rPr>
    </w:lvl>
    <w:lvl w:ilvl="8">
      <w:start w:val="1"/>
      <w:numFmt w:val="decimal"/>
      <w:lvlText w:val="%1.%2.%3.%4.%5.%6.%7.%8.%9."/>
      <w:lvlJc w:val="left"/>
      <w:pPr>
        <w:ind w:left="3010" w:hanging="2160"/>
      </w:pPr>
      <w:rPr>
        <w:b w:val="0"/>
        <w:bCs w:val="0"/>
      </w:rPr>
    </w:lvl>
  </w:abstractNum>
  <w:abstractNum w:abstractNumId="7" w15:restartNumberingAfterBreak="0">
    <w:nsid w:val="526A7C0D"/>
    <w:multiLevelType w:val="multilevel"/>
    <w:tmpl w:val="03F64244"/>
    <w:lvl w:ilvl="0">
      <w:start w:val="2"/>
      <w:numFmt w:val="decimal"/>
      <w:lvlText w:val="%1."/>
      <w:lvlJc w:val="left"/>
      <w:pPr>
        <w:ind w:left="647" w:hanging="360"/>
      </w:pPr>
    </w:lvl>
    <w:lvl w:ilvl="1">
      <w:start w:val="1"/>
      <w:numFmt w:val="lowerLetter"/>
      <w:lvlText w:val="%2."/>
      <w:lvlJc w:val="left"/>
      <w:pPr>
        <w:ind w:left="1367" w:hanging="360"/>
      </w:pPr>
    </w:lvl>
    <w:lvl w:ilvl="2">
      <w:start w:val="1"/>
      <w:numFmt w:val="lowerRoman"/>
      <w:lvlText w:val="%3."/>
      <w:lvlJc w:val="right"/>
      <w:pPr>
        <w:ind w:left="2087" w:hanging="180"/>
      </w:pPr>
    </w:lvl>
    <w:lvl w:ilvl="3">
      <w:start w:val="1"/>
      <w:numFmt w:val="decimal"/>
      <w:lvlText w:val="%4."/>
      <w:lvlJc w:val="left"/>
      <w:pPr>
        <w:ind w:left="2807" w:hanging="360"/>
      </w:pPr>
      <w:rPr>
        <w:b/>
        <w:bCs/>
      </w:rPr>
    </w:lvl>
    <w:lvl w:ilvl="4">
      <w:start w:val="1"/>
      <w:numFmt w:val="lowerLetter"/>
      <w:lvlText w:val="%5."/>
      <w:lvlJc w:val="left"/>
      <w:pPr>
        <w:ind w:left="3527" w:hanging="360"/>
      </w:pPr>
    </w:lvl>
    <w:lvl w:ilvl="5">
      <w:start w:val="1"/>
      <w:numFmt w:val="lowerRoman"/>
      <w:lvlText w:val="%6."/>
      <w:lvlJc w:val="right"/>
      <w:pPr>
        <w:ind w:left="4247" w:hanging="180"/>
      </w:pPr>
    </w:lvl>
    <w:lvl w:ilvl="6">
      <w:start w:val="1"/>
      <w:numFmt w:val="decimal"/>
      <w:lvlText w:val="%7."/>
      <w:lvlJc w:val="left"/>
      <w:pPr>
        <w:ind w:left="4967" w:hanging="360"/>
      </w:pPr>
      <w:rPr>
        <w:i w:val="0"/>
        <w:iCs w:val="0"/>
        <w:color w:val="auto"/>
      </w:rPr>
    </w:lvl>
    <w:lvl w:ilvl="7">
      <w:start w:val="1"/>
      <w:numFmt w:val="lowerLetter"/>
      <w:lvlText w:val="%8."/>
      <w:lvlJc w:val="left"/>
      <w:pPr>
        <w:ind w:left="5687" w:hanging="360"/>
      </w:pPr>
    </w:lvl>
    <w:lvl w:ilvl="8">
      <w:start w:val="1"/>
      <w:numFmt w:val="lowerRoman"/>
      <w:lvlText w:val="%9."/>
      <w:lvlJc w:val="right"/>
      <w:pPr>
        <w:ind w:left="6407" w:hanging="180"/>
      </w:pPr>
    </w:lvl>
  </w:abstractNum>
  <w:abstractNum w:abstractNumId="8" w15:restartNumberingAfterBreak="0">
    <w:nsid w:val="535D6726"/>
    <w:multiLevelType w:val="multilevel"/>
    <w:tmpl w:val="C270C4F2"/>
    <w:lvl w:ilvl="0">
      <w:start w:val="1"/>
      <w:numFmt w:val="decimal"/>
      <w:lvlText w:val="%1."/>
      <w:lvlJc w:val="left"/>
      <w:pPr>
        <w:ind w:left="-131" w:hanging="360"/>
      </w:pPr>
    </w:lvl>
    <w:lvl w:ilvl="1">
      <w:start w:val="1"/>
      <w:numFmt w:val="decimal"/>
      <w:lvlText w:val="%2)"/>
      <w:lvlJc w:val="left"/>
      <w:pPr>
        <w:ind w:left="589" w:hanging="360"/>
      </w:pPr>
    </w:lvl>
    <w:lvl w:ilvl="2">
      <w:start w:val="1"/>
      <w:numFmt w:val="lowerRoman"/>
      <w:lvlText w:val="%3."/>
      <w:lvlJc w:val="right"/>
      <w:pPr>
        <w:ind w:left="1309" w:hanging="180"/>
      </w:pPr>
    </w:lvl>
    <w:lvl w:ilvl="3">
      <w:start w:val="1"/>
      <w:numFmt w:val="decimal"/>
      <w:lvlText w:val="%4."/>
      <w:lvlJc w:val="left"/>
      <w:pPr>
        <w:ind w:left="2029" w:hanging="360"/>
      </w:pPr>
    </w:lvl>
    <w:lvl w:ilvl="4">
      <w:start w:val="1"/>
      <w:numFmt w:val="lowerLetter"/>
      <w:lvlText w:val="%5."/>
      <w:lvlJc w:val="left"/>
      <w:pPr>
        <w:ind w:left="2749" w:hanging="360"/>
      </w:pPr>
    </w:lvl>
    <w:lvl w:ilvl="5">
      <w:start w:val="1"/>
      <w:numFmt w:val="lowerRoman"/>
      <w:lvlText w:val="%6."/>
      <w:lvlJc w:val="right"/>
      <w:pPr>
        <w:ind w:left="3469" w:hanging="180"/>
      </w:pPr>
    </w:lvl>
    <w:lvl w:ilvl="6">
      <w:start w:val="1"/>
      <w:numFmt w:val="decimal"/>
      <w:lvlText w:val="%7."/>
      <w:lvlJc w:val="left"/>
      <w:pPr>
        <w:ind w:left="1070" w:hanging="360"/>
      </w:pPr>
      <w:rPr>
        <w:rFonts w:ascii="Times New Roman" w:eastAsia="Times New Roman" w:hAnsi="Times New Roman" w:cs="Times New Roman"/>
        <w:b/>
        <w:bCs/>
      </w:rPr>
    </w:lvl>
    <w:lvl w:ilvl="7">
      <w:start w:val="1"/>
      <w:numFmt w:val="lowerLetter"/>
      <w:lvlText w:val="%8."/>
      <w:lvlJc w:val="left"/>
      <w:pPr>
        <w:ind w:left="4909" w:hanging="360"/>
      </w:pPr>
    </w:lvl>
    <w:lvl w:ilvl="8">
      <w:start w:val="1"/>
      <w:numFmt w:val="lowerRoman"/>
      <w:lvlText w:val="%9."/>
      <w:lvlJc w:val="right"/>
      <w:pPr>
        <w:ind w:left="5629" w:hanging="180"/>
      </w:pPr>
    </w:lvl>
  </w:abstractNum>
  <w:abstractNum w:abstractNumId="9" w15:restartNumberingAfterBreak="0">
    <w:nsid w:val="587C633D"/>
    <w:multiLevelType w:val="multilevel"/>
    <w:tmpl w:val="9076A69A"/>
    <w:lvl w:ilvl="0">
      <w:start w:val="3"/>
      <w:numFmt w:val="decimal"/>
      <w:lvlText w:val="%1."/>
      <w:lvlJc w:val="left"/>
      <w:pPr>
        <w:ind w:left="450" w:hanging="450"/>
      </w:pPr>
      <w:rPr>
        <w:rFonts w:eastAsia="Calibri" w:hint="default"/>
        <w:b/>
        <w:bCs/>
        <w:color w:val="000000"/>
      </w:rPr>
    </w:lvl>
    <w:lvl w:ilvl="1">
      <w:start w:val="1"/>
      <w:numFmt w:val="decimal"/>
      <w:lvlText w:val="%1.%2."/>
      <w:lvlJc w:val="left"/>
      <w:pPr>
        <w:ind w:left="720" w:hanging="720"/>
      </w:pPr>
      <w:rPr>
        <w:rFonts w:eastAsia="Calibri" w:hint="default"/>
        <w:color w:val="000000"/>
      </w:rPr>
    </w:lvl>
    <w:lvl w:ilvl="2">
      <w:start w:val="1"/>
      <w:numFmt w:val="decimal"/>
      <w:lvlText w:val="%1.%2.%3."/>
      <w:lvlJc w:val="left"/>
      <w:pPr>
        <w:ind w:left="720" w:hanging="720"/>
      </w:pPr>
      <w:rPr>
        <w:rFonts w:eastAsia="Calibri" w:hint="default"/>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800" w:hanging="180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2160" w:hanging="2160"/>
      </w:pPr>
      <w:rPr>
        <w:rFonts w:eastAsia="Calibri" w:hint="default"/>
        <w:color w:val="000000"/>
      </w:rPr>
    </w:lvl>
  </w:abstractNum>
  <w:abstractNum w:abstractNumId="10" w15:restartNumberingAfterBreak="0">
    <w:nsid w:val="710406F5"/>
    <w:multiLevelType w:val="multilevel"/>
    <w:tmpl w:val="A27C049A"/>
    <w:lvl w:ilvl="0">
      <w:start w:val="1"/>
      <w:numFmt w:val="decimal"/>
      <w:lvlText w:val="%1."/>
      <w:lvlJc w:val="left"/>
      <w:pPr>
        <w:ind w:left="432" w:hanging="432"/>
      </w:pPr>
      <w:rPr>
        <w:b/>
        <w:bCs/>
      </w:rPr>
    </w:lvl>
    <w:lvl w:ilvl="1">
      <w:start w:val="1"/>
      <w:numFmt w:val="decimal"/>
      <w:lvlText w:val="%1.%2."/>
      <w:lvlJc w:val="left"/>
      <w:pPr>
        <w:ind w:left="153" w:hanging="720"/>
      </w:pPr>
    </w:lvl>
    <w:lvl w:ilvl="2">
      <w:start w:val="1"/>
      <w:numFmt w:val="decimal"/>
      <w:lvlText w:val="%1.%2.%3."/>
      <w:lvlJc w:val="left"/>
      <w:pPr>
        <w:ind w:left="-414" w:hanging="720"/>
      </w:pPr>
    </w:lvl>
    <w:lvl w:ilvl="3">
      <w:start w:val="1"/>
      <w:numFmt w:val="decimal"/>
      <w:lvlText w:val="%1.%2.%3.%4."/>
      <w:lvlJc w:val="left"/>
      <w:pPr>
        <w:ind w:left="-621" w:hanging="1080"/>
      </w:pPr>
    </w:lvl>
    <w:lvl w:ilvl="4">
      <w:start w:val="1"/>
      <w:numFmt w:val="decimal"/>
      <w:lvlText w:val="%1.%2.%3.%4.%5."/>
      <w:lvlJc w:val="left"/>
      <w:pPr>
        <w:ind w:left="-1188" w:hanging="1080"/>
      </w:pPr>
    </w:lvl>
    <w:lvl w:ilvl="5">
      <w:start w:val="1"/>
      <w:numFmt w:val="decimal"/>
      <w:lvlText w:val="%1.%2.%3.%4.%5.%6."/>
      <w:lvlJc w:val="left"/>
      <w:pPr>
        <w:ind w:left="-1395" w:hanging="1440"/>
      </w:pPr>
    </w:lvl>
    <w:lvl w:ilvl="6">
      <w:start w:val="1"/>
      <w:numFmt w:val="decimal"/>
      <w:lvlText w:val="%1.%2.%3.%4.%5.%6.%7."/>
      <w:lvlJc w:val="left"/>
      <w:pPr>
        <w:ind w:left="-1602" w:hanging="1800"/>
      </w:pPr>
    </w:lvl>
    <w:lvl w:ilvl="7">
      <w:start w:val="1"/>
      <w:numFmt w:val="decimal"/>
      <w:lvlText w:val="%1.%2.%3.%4.%5.%6.%7.%8."/>
      <w:lvlJc w:val="left"/>
      <w:pPr>
        <w:ind w:left="-2169" w:hanging="1800"/>
      </w:pPr>
    </w:lvl>
    <w:lvl w:ilvl="8">
      <w:start w:val="1"/>
      <w:numFmt w:val="decimal"/>
      <w:lvlText w:val="%1.%2.%3.%4.%5.%6.%7.%8.%9."/>
      <w:lvlJc w:val="left"/>
      <w:pPr>
        <w:ind w:left="-2376" w:hanging="2160"/>
      </w:pPr>
    </w:lvl>
  </w:abstractNum>
  <w:abstractNum w:abstractNumId="11" w15:restartNumberingAfterBreak="0">
    <w:nsid w:val="79AA3A3A"/>
    <w:multiLevelType w:val="hybridMultilevel"/>
    <w:tmpl w:val="BBD8FEEC"/>
    <w:lvl w:ilvl="0" w:tplc="310C1558">
      <w:start w:val="1"/>
      <w:numFmt w:val="lowerLetter"/>
      <w:lvlText w:val="(%1)"/>
      <w:lvlJc w:val="left"/>
      <w:pPr>
        <w:ind w:left="1084" w:hanging="375"/>
      </w:pPr>
      <w:rPr>
        <w:rFonts w:hint="default"/>
        <w:i w:val="0"/>
        <w:iCs w:val="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num w:numId="1" w16cid:durableId="732855742">
    <w:abstractNumId w:val="2"/>
  </w:num>
  <w:num w:numId="2" w16cid:durableId="2113544810">
    <w:abstractNumId w:val="9"/>
  </w:num>
  <w:num w:numId="3" w16cid:durableId="237833819">
    <w:abstractNumId w:val="7"/>
  </w:num>
  <w:num w:numId="4" w16cid:durableId="1218977778">
    <w:abstractNumId w:val="6"/>
  </w:num>
  <w:num w:numId="5" w16cid:durableId="742147786">
    <w:abstractNumId w:val="8"/>
  </w:num>
  <w:num w:numId="6" w16cid:durableId="1051081248">
    <w:abstractNumId w:val="10"/>
  </w:num>
  <w:num w:numId="7" w16cid:durableId="1682007401">
    <w:abstractNumId w:val="3"/>
  </w:num>
  <w:num w:numId="8" w16cid:durableId="471096960">
    <w:abstractNumId w:val="4"/>
  </w:num>
  <w:num w:numId="9" w16cid:durableId="616639840">
    <w:abstractNumId w:val="5"/>
  </w:num>
  <w:num w:numId="10" w16cid:durableId="1854873670">
    <w:abstractNumId w:val="0"/>
  </w:num>
  <w:num w:numId="11" w16cid:durableId="1292248935">
    <w:abstractNumId w:val="11"/>
  </w:num>
  <w:num w:numId="12" w16cid:durableId="1020855394">
    <w:abstractNumId w:val="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olina Lungu">
    <w15:presenceInfo w15:providerId="AD" w15:userId="S::violina.lungu@adjaj.onmicrosoft.com::23f53ff5-e532-4be6-be53-46f34af0c67f"/>
  </w15:person>
  <w15:person w15:author="Victoria Naclitchi">
    <w15:presenceInfo w15:providerId="AD" w15:userId="S-1-5-21-2194404385-734786314-3077462605-2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5CE0"/>
    <w:rsid w:val="000007D0"/>
    <w:rsid w:val="000009C9"/>
    <w:rsid w:val="00000CF4"/>
    <w:rsid w:val="000041AB"/>
    <w:rsid w:val="00017889"/>
    <w:rsid w:val="00017EC6"/>
    <w:rsid w:val="00020629"/>
    <w:rsid w:val="000255B8"/>
    <w:rsid w:val="00025B06"/>
    <w:rsid w:val="00026B87"/>
    <w:rsid w:val="00034701"/>
    <w:rsid w:val="00040A20"/>
    <w:rsid w:val="0004312C"/>
    <w:rsid w:val="00044F23"/>
    <w:rsid w:val="000473C5"/>
    <w:rsid w:val="000541D3"/>
    <w:rsid w:val="00067FC0"/>
    <w:rsid w:val="0007089E"/>
    <w:rsid w:val="00071ACC"/>
    <w:rsid w:val="00075CE0"/>
    <w:rsid w:val="00077246"/>
    <w:rsid w:val="00077B6F"/>
    <w:rsid w:val="000820A8"/>
    <w:rsid w:val="0008431B"/>
    <w:rsid w:val="00085CEA"/>
    <w:rsid w:val="00085DA8"/>
    <w:rsid w:val="000914AA"/>
    <w:rsid w:val="0009503C"/>
    <w:rsid w:val="00096207"/>
    <w:rsid w:val="00097336"/>
    <w:rsid w:val="000A3237"/>
    <w:rsid w:val="000A6E4C"/>
    <w:rsid w:val="000B3B81"/>
    <w:rsid w:val="000B66A7"/>
    <w:rsid w:val="000C3000"/>
    <w:rsid w:val="000C5A84"/>
    <w:rsid w:val="000C6244"/>
    <w:rsid w:val="000D3405"/>
    <w:rsid w:val="000D595E"/>
    <w:rsid w:val="000D7A09"/>
    <w:rsid w:val="000F0FD7"/>
    <w:rsid w:val="000F1018"/>
    <w:rsid w:val="000F5EA7"/>
    <w:rsid w:val="00102F44"/>
    <w:rsid w:val="0010441B"/>
    <w:rsid w:val="00104498"/>
    <w:rsid w:val="001100A2"/>
    <w:rsid w:val="00110C75"/>
    <w:rsid w:val="00111319"/>
    <w:rsid w:val="00115F13"/>
    <w:rsid w:val="0011756A"/>
    <w:rsid w:val="001218BF"/>
    <w:rsid w:val="00122BC4"/>
    <w:rsid w:val="00123F57"/>
    <w:rsid w:val="00127180"/>
    <w:rsid w:val="0012733F"/>
    <w:rsid w:val="00131D9F"/>
    <w:rsid w:val="001330DD"/>
    <w:rsid w:val="001434F7"/>
    <w:rsid w:val="0014378C"/>
    <w:rsid w:val="00144067"/>
    <w:rsid w:val="001469DB"/>
    <w:rsid w:val="0015359A"/>
    <w:rsid w:val="0015423E"/>
    <w:rsid w:val="0015698E"/>
    <w:rsid w:val="001574DD"/>
    <w:rsid w:val="00161202"/>
    <w:rsid w:val="001614F3"/>
    <w:rsid w:val="0016609D"/>
    <w:rsid w:val="00170976"/>
    <w:rsid w:val="00185CD5"/>
    <w:rsid w:val="0018734C"/>
    <w:rsid w:val="00190F11"/>
    <w:rsid w:val="00191C1A"/>
    <w:rsid w:val="00191F49"/>
    <w:rsid w:val="001944FE"/>
    <w:rsid w:val="00195F82"/>
    <w:rsid w:val="001968FE"/>
    <w:rsid w:val="001A7480"/>
    <w:rsid w:val="001A7CB3"/>
    <w:rsid w:val="001B2461"/>
    <w:rsid w:val="001B5608"/>
    <w:rsid w:val="001B5F18"/>
    <w:rsid w:val="001B6443"/>
    <w:rsid w:val="001B6F5E"/>
    <w:rsid w:val="001B736C"/>
    <w:rsid w:val="001C2B16"/>
    <w:rsid w:val="001D364E"/>
    <w:rsid w:val="001E686F"/>
    <w:rsid w:val="001E6EB8"/>
    <w:rsid w:val="001F3557"/>
    <w:rsid w:val="001F51DF"/>
    <w:rsid w:val="002119BF"/>
    <w:rsid w:val="00211D66"/>
    <w:rsid w:val="00216BFB"/>
    <w:rsid w:val="00222B19"/>
    <w:rsid w:val="002242D2"/>
    <w:rsid w:val="00224CF1"/>
    <w:rsid w:val="00235245"/>
    <w:rsid w:val="00243B9C"/>
    <w:rsid w:val="00251AE0"/>
    <w:rsid w:val="00253042"/>
    <w:rsid w:val="0025392F"/>
    <w:rsid w:val="00254522"/>
    <w:rsid w:val="00256A5F"/>
    <w:rsid w:val="00256F32"/>
    <w:rsid w:val="00262FC3"/>
    <w:rsid w:val="00273FED"/>
    <w:rsid w:val="00277BE6"/>
    <w:rsid w:val="00280C49"/>
    <w:rsid w:val="00282643"/>
    <w:rsid w:val="00283736"/>
    <w:rsid w:val="00284537"/>
    <w:rsid w:val="00284D9B"/>
    <w:rsid w:val="00286B6A"/>
    <w:rsid w:val="0029400E"/>
    <w:rsid w:val="00296152"/>
    <w:rsid w:val="002A3607"/>
    <w:rsid w:val="002E5A67"/>
    <w:rsid w:val="003046C6"/>
    <w:rsid w:val="0031151D"/>
    <w:rsid w:val="00314F44"/>
    <w:rsid w:val="00316E3F"/>
    <w:rsid w:val="00320EEE"/>
    <w:rsid w:val="003266BA"/>
    <w:rsid w:val="003321A4"/>
    <w:rsid w:val="003325FA"/>
    <w:rsid w:val="003339FF"/>
    <w:rsid w:val="00337700"/>
    <w:rsid w:val="0034194B"/>
    <w:rsid w:val="003454FB"/>
    <w:rsid w:val="003465BC"/>
    <w:rsid w:val="003474B6"/>
    <w:rsid w:val="003543E9"/>
    <w:rsid w:val="003615DB"/>
    <w:rsid w:val="00366D50"/>
    <w:rsid w:val="003724B5"/>
    <w:rsid w:val="00374772"/>
    <w:rsid w:val="00380716"/>
    <w:rsid w:val="00382CA2"/>
    <w:rsid w:val="003852B4"/>
    <w:rsid w:val="00387003"/>
    <w:rsid w:val="00390F32"/>
    <w:rsid w:val="00391E6A"/>
    <w:rsid w:val="00396927"/>
    <w:rsid w:val="003A000B"/>
    <w:rsid w:val="003A1F96"/>
    <w:rsid w:val="003A3221"/>
    <w:rsid w:val="003A3D60"/>
    <w:rsid w:val="003A47EA"/>
    <w:rsid w:val="003A4AE6"/>
    <w:rsid w:val="003A6EEE"/>
    <w:rsid w:val="003B04ED"/>
    <w:rsid w:val="003B30E6"/>
    <w:rsid w:val="003B596B"/>
    <w:rsid w:val="003C096F"/>
    <w:rsid w:val="003C3EA1"/>
    <w:rsid w:val="003C473E"/>
    <w:rsid w:val="003D1CEF"/>
    <w:rsid w:val="003D4DA2"/>
    <w:rsid w:val="003D58F5"/>
    <w:rsid w:val="003D6BC3"/>
    <w:rsid w:val="003E0DEE"/>
    <w:rsid w:val="003E53CA"/>
    <w:rsid w:val="003E738B"/>
    <w:rsid w:val="003E795F"/>
    <w:rsid w:val="003F06BE"/>
    <w:rsid w:val="003F0914"/>
    <w:rsid w:val="003F0A39"/>
    <w:rsid w:val="003F2CE4"/>
    <w:rsid w:val="003F3312"/>
    <w:rsid w:val="0040361A"/>
    <w:rsid w:val="00405E50"/>
    <w:rsid w:val="00415CA5"/>
    <w:rsid w:val="004254E1"/>
    <w:rsid w:val="00427274"/>
    <w:rsid w:val="0043403E"/>
    <w:rsid w:val="00435AA8"/>
    <w:rsid w:val="004375C9"/>
    <w:rsid w:val="00437B30"/>
    <w:rsid w:val="00443FC0"/>
    <w:rsid w:val="0044592D"/>
    <w:rsid w:val="004505C7"/>
    <w:rsid w:val="0045253C"/>
    <w:rsid w:val="00454CEE"/>
    <w:rsid w:val="00456D0D"/>
    <w:rsid w:val="004654AB"/>
    <w:rsid w:val="00474B66"/>
    <w:rsid w:val="00477D7C"/>
    <w:rsid w:val="00477EF3"/>
    <w:rsid w:val="00480561"/>
    <w:rsid w:val="00482BA3"/>
    <w:rsid w:val="00484F45"/>
    <w:rsid w:val="00485603"/>
    <w:rsid w:val="00486E5C"/>
    <w:rsid w:val="0049006F"/>
    <w:rsid w:val="00491B9E"/>
    <w:rsid w:val="004926E5"/>
    <w:rsid w:val="004A228A"/>
    <w:rsid w:val="004A4422"/>
    <w:rsid w:val="004A48D3"/>
    <w:rsid w:val="004A4B59"/>
    <w:rsid w:val="004A6E1E"/>
    <w:rsid w:val="004B00D8"/>
    <w:rsid w:val="004B4401"/>
    <w:rsid w:val="004B5DBE"/>
    <w:rsid w:val="004B721E"/>
    <w:rsid w:val="004C0FB4"/>
    <w:rsid w:val="004C618B"/>
    <w:rsid w:val="004C6359"/>
    <w:rsid w:val="004D1A0F"/>
    <w:rsid w:val="004D1E9D"/>
    <w:rsid w:val="004D7788"/>
    <w:rsid w:val="004E1000"/>
    <w:rsid w:val="004E7978"/>
    <w:rsid w:val="004F6BB6"/>
    <w:rsid w:val="00500597"/>
    <w:rsid w:val="00501B45"/>
    <w:rsid w:val="0050680A"/>
    <w:rsid w:val="00507437"/>
    <w:rsid w:val="005074D3"/>
    <w:rsid w:val="00512A5C"/>
    <w:rsid w:val="00513245"/>
    <w:rsid w:val="00513D2E"/>
    <w:rsid w:val="00514C17"/>
    <w:rsid w:val="00517B21"/>
    <w:rsid w:val="00520896"/>
    <w:rsid w:val="0052355F"/>
    <w:rsid w:val="005262C2"/>
    <w:rsid w:val="00530592"/>
    <w:rsid w:val="005357EE"/>
    <w:rsid w:val="00536B7A"/>
    <w:rsid w:val="00542F92"/>
    <w:rsid w:val="005539B2"/>
    <w:rsid w:val="005541A1"/>
    <w:rsid w:val="0056207D"/>
    <w:rsid w:val="00571E0D"/>
    <w:rsid w:val="005778A4"/>
    <w:rsid w:val="00577C43"/>
    <w:rsid w:val="005802DD"/>
    <w:rsid w:val="005822B9"/>
    <w:rsid w:val="005850E0"/>
    <w:rsid w:val="00586D2A"/>
    <w:rsid w:val="00587C76"/>
    <w:rsid w:val="0059034C"/>
    <w:rsid w:val="0059590F"/>
    <w:rsid w:val="005A514E"/>
    <w:rsid w:val="005C31DA"/>
    <w:rsid w:val="005C3A34"/>
    <w:rsid w:val="005E1FF5"/>
    <w:rsid w:val="005E7CED"/>
    <w:rsid w:val="005F1999"/>
    <w:rsid w:val="005F2B04"/>
    <w:rsid w:val="005F4D53"/>
    <w:rsid w:val="00601679"/>
    <w:rsid w:val="00602E93"/>
    <w:rsid w:val="00605EF2"/>
    <w:rsid w:val="006130BA"/>
    <w:rsid w:val="00614FE3"/>
    <w:rsid w:val="00621E19"/>
    <w:rsid w:val="00621E4C"/>
    <w:rsid w:val="0062707E"/>
    <w:rsid w:val="00627B7F"/>
    <w:rsid w:val="0063090F"/>
    <w:rsid w:val="00633BD9"/>
    <w:rsid w:val="0063401F"/>
    <w:rsid w:val="00634AA4"/>
    <w:rsid w:val="00642350"/>
    <w:rsid w:val="006500A9"/>
    <w:rsid w:val="006573D4"/>
    <w:rsid w:val="00672B01"/>
    <w:rsid w:val="0067374F"/>
    <w:rsid w:val="00674D4D"/>
    <w:rsid w:val="00676AF4"/>
    <w:rsid w:val="0068192D"/>
    <w:rsid w:val="00683A1C"/>
    <w:rsid w:val="00683A23"/>
    <w:rsid w:val="006955C3"/>
    <w:rsid w:val="00695959"/>
    <w:rsid w:val="006A09D0"/>
    <w:rsid w:val="006B16E3"/>
    <w:rsid w:val="006B17C6"/>
    <w:rsid w:val="006B3ABE"/>
    <w:rsid w:val="006C0D7C"/>
    <w:rsid w:val="006C7B18"/>
    <w:rsid w:val="006E35DA"/>
    <w:rsid w:val="006E3ECB"/>
    <w:rsid w:val="006E5CD0"/>
    <w:rsid w:val="006E74D0"/>
    <w:rsid w:val="006F6DCD"/>
    <w:rsid w:val="007000C6"/>
    <w:rsid w:val="00707155"/>
    <w:rsid w:val="00707456"/>
    <w:rsid w:val="007106E4"/>
    <w:rsid w:val="007131DF"/>
    <w:rsid w:val="00714D77"/>
    <w:rsid w:val="00723268"/>
    <w:rsid w:val="00723D26"/>
    <w:rsid w:val="00725188"/>
    <w:rsid w:val="00725246"/>
    <w:rsid w:val="007276F9"/>
    <w:rsid w:val="00730377"/>
    <w:rsid w:val="007305B8"/>
    <w:rsid w:val="00730FEE"/>
    <w:rsid w:val="0073380E"/>
    <w:rsid w:val="0073635B"/>
    <w:rsid w:val="007371A5"/>
    <w:rsid w:val="00737FC1"/>
    <w:rsid w:val="00746067"/>
    <w:rsid w:val="0074640D"/>
    <w:rsid w:val="00752E46"/>
    <w:rsid w:val="007551A5"/>
    <w:rsid w:val="007574F5"/>
    <w:rsid w:val="0076183B"/>
    <w:rsid w:val="007642D5"/>
    <w:rsid w:val="007714CB"/>
    <w:rsid w:val="00775D9E"/>
    <w:rsid w:val="00776987"/>
    <w:rsid w:val="00777B33"/>
    <w:rsid w:val="007806AC"/>
    <w:rsid w:val="00782601"/>
    <w:rsid w:val="00791311"/>
    <w:rsid w:val="007926E4"/>
    <w:rsid w:val="007939C2"/>
    <w:rsid w:val="0079688E"/>
    <w:rsid w:val="007A020A"/>
    <w:rsid w:val="007A2971"/>
    <w:rsid w:val="007A35C1"/>
    <w:rsid w:val="007A37D5"/>
    <w:rsid w:val="007A4399"/>
    <w:rsid w:val="007A4567"/>
    <w:rsid w:val="007B4BA2"/>
    <w:rsid w:val="007B74EC"/>
    <w:rsid w:val="007D0BDB"/>
    <w:rsid w:val="007D1AD5"/>
    <w:rsid w:val="007D78C9"/>
    <w:rsid w:val="007E0B5B"/>
    <w:rsid w:val="007E14C5"/>
    <w:rsid w:val="007E7D32"/>
    <w:rsid w:val="007F4C02"/>
    <w:rsid w:val="00810230"/>
    <w:rsid w:val="00814364"/>
    <w:rsid w:val="00814406"/>
    <w:rsid w:val="008168F4"/>
    <w:rsid w:val="00816BB5"/>
    <w:rsid w:val="00822AF1"/>
    <w:rsid w:val="00832599"/>
    <w:rsid w:val="00834E02"/>
    <w:rsid w:val="00837406"/>
    <w:rsid w:val="0084667B"/>
    <w:rsid w:val="00846F34"/>
    <w:rsid w:val="00847866"/>
    <w:rsid w:val="0086283D"/>
    <w:rsid w:val="00862AB4"/>
    <w:rsid w:val="0086725C"/>
    <w:rsid w:val="0087581E"/>
    <w:rsid w:val="00881EFF"/>
    <w:rsid w:val="00882196"/>
    <w:rsid w:val="00893B25"/>
    <w:rsid w:val="008943AC"/>
    <w:rsid w:val="008945FD"/>
    <w:rsid w:val="008965B3"/>
    <w:rsid w:val="008A49C2"/>
    <w:rsid w:val="008B1872"/>
    <w:rsid w:val="008B533A"/>
    <w:rsid w:val="008C14FC"/>
    <w:rsid w:val="008C1EB3"/>
    <w:rsid w:val="008C53C4"/>
    <w:rsid w:val="008C5827"/>
    <w:rsid w:val="008C5B9F"/>
    <w:rsid w:val="008C5F65"/>
    <w:rsid w:val="008C7BBD"/>
    <w:rsid w:val="008D210B"/>
    <w:rsid w:val="008D45A6"/>
    <w:rsid w:val="008D55CA"/>
    <w:rsid w:val="008E158A"/>
    <w:rsid w:val="008F4EC3"/>
    <w:rsid w:val="008F78EF"/>
    <w:rsid w:val="009067D2"/>
    <w:rsid w:val="00906A00"/>
    <w:rsid w:val="009148A1"/>
    <w:rsid w:val="009159B9"/>
    <w:rsid w:val="009168BD"/>
    <w:rsid w:val="00917064"/>
    <w:rsid w:val="00917D0E"/>
    <w:rsid w:val="009248A0"/>
    <w:rsid w:val="009332BC"/>
    <w:rsid w:val="00933F41"/>
    <w:rsid w:val="00934D06"/>
    <w:rsid w:val="00936D3A"/>
    <w:rsid w:val="009374A9"/>
    <w:rsid w:val="00937CC0"/>
    <w:rsid w:val="00941781"/>
    <w:rsid w:val="009423B6"/>
    <w:rsid w:val="00947971"/>
    <w:rsid w:val="00950CEF"/>
    <w:rsid w:val="00951916"/>
    <w:rsid w:val="00952AFC"/>
    <w:rsid w:val="0095316D"/>
    <w:rsid w:val="00954500"/>
    <w:rsid w:val="00961F47"/>
    <w:rsid w:val="00965406"/>
    <w:rsid w:val="0096572D"/>
    <w:rsid w:val="00966CEB"/>
    <w:rsid w:val="00967B94"/>
    <w:rsid w:val="009765F2"/>
    <w:rsid w:val="00976D0A"/>
    <w:rsid w:val="009839A6"/>
    <w:rsid w:val="00985FF2"/>
    <w:rsid w:val="00987395"/>
    <w:rsid w:val="0099252C"/>
    <w:rsid w:val="009A3326"/>
    <w:rsid w:val="009A5B6E"/>
    <w:rsid w:val="009A5DEC"/>
    <w:rsid w:val="009B20A4"/>
    <w:rsid w:val="009B3ECB"/>
    <w:rsid w:val="009B4C08"/>
    <w:rsid w:val="009B4E5C"/>
    <w:rsid w:val="009B56D2"/>
    <w:rsid w:val="009C2653"/>
    <w:rsid w:val="009C686E"/>
    <w:rsid w:val="009C6D12"/>
    <w:rsid w:val="009C717D"/>
    <w:rsid w:val="009D1C68"/>
    <w:rsid w:val="009D5B26"/>
    <w:rsid w:val="009E20E6"/>
    <w:rsid w:val="009E73AF"/>
    <w:rsid w:val="009F6F34"/>
    <w:rsid w:val="00A0308D"/>
    <w:rsid w:val="00A0365E"/>
    <w:rsid w:val="00A03BC6"/>
    <w:rsid w:val="00A04621"/>
    <w:rsid w:val="00A1010C"/>
    <w:rsid w:val="00A1039B"/>
    <w:rsid w:val="00A16CF1"/>
    <w:rsid w:val="00A20072"/>
    <w:rsid w:val="00A23620"/>
    <w:rsid w:val="00A259C8"/>
    <w:rsid w:val="00A32BFE"/>
    <w:rsid w:val="00A342C4"/>
    <w:rsid w:val="00A34517"/>
    <w:rsid w:val="00A35DD9"/>
    <w:rsid w:val="00A416FD"/>
    <w:rsid w:val="00A47040"/>
    <w:rsid w:val="00A518F6"/>
    <w:rsid w:val="00A56041"/>
    <w:rsid w:val="00A61747"/>
    <w:rsid w:val="00A649B1"/>
    <w:rsid w:val="00A64BFF"/>
    <w:rsid w:val="00A71509"/>
    <w:rsid w:val="00A71E5A"/>
    <w:rsid w:val="00A855F0"/>
    <w:rsid w:val="00A85CF8"/>
    <w:rsid w:val="00A87A92"/>
    <w:rsid w:val="00A938D0"/>
    <w:rsid w:val="00A94FEB"/>
    <w:rsid w:val="00A977C3"/>
    <w:rsid w:val="00AA173D"/>
    <w:rsid w:val="00AA4971"/>
    <w:rsid w:val="00AB67F5"/>
    <w:rsid w:val="00AC0903"/>
    <w:rsid w:val="00AC5C07"/>
    <w:rsid w:val="00AE7568"/>
    <w:rsid w:val="00AF0010"/>
    <w:rsid w:val="00AF1533"/>
    <w:rsid w:val="00B01FD0"/>
    <w:rsid w:val="00B05A8B"/>
    <w:rsid w:val="00B11DA2"/>
    <w:rsid w:val="00B16328"/>
    <w:rsid w:val="00B30812"/>
    <w:rsid w:val="00B35127"/>
    <w:rsid w:val="00B3562B"/>
    <w:rsid w:val="00B37E03"/>
    <w:rsid w:val="00B4370D"/>
    <w:rsid w:val="00B51090"/>
    <w:rsid w:val="00B60EE7"/>
    <w:rsid w:val="00B67566"/>
    <w:rsid w:val="00B70F95"/>
    <w:rsid w:val="00B71142"/>
    <w:rsid w:val="00B74BE2"/>
    <w:rsid w:val="00B80767"/>
    <w:rsid w:val="00B81FE4"/>
    <w:rsid w:val="00B83340"/>
    <w:rsid w:val="00B84F25"/>
    <w:rsid w:val="00B87E98"/>
    <w:rsid w:val="00B92954"/>
    <w:rsid w:val="00BA6C09"/>
    <w:rsid w:val="00BA74AA"/>
    <w:rsid w:val="00BB1A47"/>
    <w:rsid w:val="00BB442C"/>
    <w:rsid w:val="00BB4B1B"/>
    <w:rsid w:val="00BC5A89"/>
    <w:rsid w:val="00BC745A"/>
    <w:rsid w:val="00BE2871"/>
    <w:rsid w:val="00BE3151"/>
    <w:rsid w:val="00BF2373"/>
    <w:rsid w:val="00BF32A6"/>
    <w:rsid w:val="00BF7982"/>
    <w:rsid w:val="00C00386"/>
    <w:rsid w:val="00C0110F"/>
    <w:rsid w:val="00C02DFA"/>
    <w:rsid w:val="00C03113"/>
    <w:rsid w:val="00C07CA1"/>
    <w:rsid w:val="00C154E1"/>
    <w:rsid w:val="00C20CE7"/>
    <w:rsid w:val="00C2477D"/>
    <w:rsid w:val="00C24D41"/>
    <w:rsid w:val="00C2691B"/>
    <w:rsid w:val="00C35492"/>
    <w:rsid w:val="00C47150"/>
    <w:rsid w:val="00C52EEF"/>
    <w:rsid w:val="00C53406"/>
    <w:rsid w:val="00C74719"/>
    <w:rsid w:val="00C74905"/>
    <w:rsid w:val="00C861BF"/>
    <w:rsid w:val="00C87983"/>
    <w:rsid w:val="00C958D7"/>
    <w:rsid w:val="00C97309"/>
    <w:rsid w:val="00CA433C"/>
    <w:rsid w:val="00CB02D8"/>
    <w:rsid w:val="00CB05D3"/>
    <w:rsid w:val="00CB0FCF"/>
    <w:rsid w:val="00CB20A2"/>
    <w:rsid w:val="00CB4638"/>
    <w:rsid w:val="00CB74F7"/>
    <w:rsid w:val="00CC2E98"/>
    <w:rsid w:val="00CC311B"/>
    <w:rsid w:val="00CC407C"/>
    <w:rsid w:val="00CC64ED"/>
    <w:rsid w:val="00CC7AFF"/>
    <w:rsid w:val="00CD09B3"/>
    <w:rsid w:val="00CE0DA1"/>
    <w:rsid w:val="00CF0A5D"/>
    <w:rsid w:val="00CF1196"/>
    <w:rsid w:val="00CF2559"/>
    <w:rsid w:val="00CF5420"/>
    <w:rsid w:val="00CF7D8C"/>
    <w:rsid w:val="00D00EA0"/>
    <w:rsid w:val="00D01D56"/>
    <w:rsid w:val="00D05421"/>
    <w:rsid w:val="00D07D40"/>
    <w:rsid w:val="00D1121D"/>
    <w:rsid w:val="00D13B73"/>
    <w:rsid w:val="00D14B30"/>
    <w:rsid w:val="00D25202"/>
    <w:rsid w:val="00D30198"/>
    <w:rsid w:val="00D3057C"/>
    <w:rsid w:val="00D317F1"/>
    <w:rsid w:val="00D32017"/>
    <w:rsid w:val="00D41305"/>
    <w:rsid w:val="00D43849"/>
    <w:rsid w:val="00D46A0F"/>
    <w:rsid w:val="00D46E04"/>
    <w:rsid w:val="00D47D51"/>
    <w:rsid w:val="00D55ED0"/>
    <w:rsid w:val="00D629C1"/>
    <w:rsid w:val="00D64123"/>
    <w:rsid w:val="00D642D3"/>
    <w:rsid w:val="00D65400"/>
    <w:rsid w:val="00D70CE0"/>
    <w:rsid w:val="00D757C3"/>
    <w:rsid w:val="00D75F93"/>
    <w:rsid w:val="00D77873"/>
    <w:rsid w:val="00D80B5F"/>
    <w:rsid w:val="00D8311D"/>
    <w:rsid w:val="00D862B2"/>
    <w:rsid w:val="00D86B79"/>
    <w:rsid w:val="00D90365"/>
    <w:rsid w:val="00D90596"/>
    <w:rsid w:val="00D91434"/>
    <w:rsid w:val="00D932E8"/>
    <w:rsid w:val="00DA55C4"/>
    <w:rsid w:val="00DB1216"/>
    <w:rsid w:val="00DB24C2"/>
    <w:rsid w:val="00DB25D5"/>
    <w:rsid w:val="00DB3188"/>
    <w:rsid w:val="00DB7468"/>
    <w:rsid w:val="00DC066A"/>
    <w:rsid w:val="00DC4809"/>
    <w:rsid w:val="00DC4C6E"/>
    <w:rsid w:val="00DC591C"/>
    <w:rsid w:val="00DD6262"/>
    <w:rsid w:val="00DF0E57"/>
    <w:rsid w:val="00DF181A"/>
    <w:rsid w:val="00DF7E26"/>
    <w:rsid w:val="00DF7E3E"/>
    <w:rsid w:val="00DF7E51"/>
    <w:rsid w:val="00E03670"/>
    <w:rsid w:val="00E04466"/>
    <w:rsid w:val="00E04C14"/>
    <w:rsid w:val="00E11CE2"/>
    <w:rsid w:val="00E216C5"/>
    <w:rsid w:val="00E21EED"/>
    <w:rsid w:val="00E25218"/>
    <w:rsid w:val="00E254C4"/>
    <w:rsid w:val="00E261D1"/>
    <w:rsid w:val="00E314CE"/>
    <w:rsid w:val="00E31CC6"/>
    <w:rsid w:val="00E333E3"/>
    <w:rsid w:val="00E35EDE"/>
    <w:rsid w:val="00E3642C"/>
    <w:rsid w:val="00E52F97"/>
    <w:rsid w:val="00E56C1E"/>
    <w:rsid w:val="00E617E6"/>
    <w:rsid w:val="00E63F62"/>
    <w:rsid w:val="00E77442"/>
    <w:rsid w:val="00E82001"/>
    <w:rsid w:val="00E82D01"/>
    <w:rsid w:val="00E858A4"/>
    <w:rsid w:val="00E90DD3"/>
    <w:rsid w:val="00EA1DFC"/>
    <w:rsid w:val="00EA2AA6"/>
    <w:rsid w:val="00EA3268"/>
    <w:rsid w:val="00EA456D"/>
    <w:rsid w:val="00EA7735"/>
    <w:rsid w:val="00EB0079"/>
    <w:rsid w:val="00EB3263"/>
    <w:rsid w:val="00EB50D7"/>
    <w:rsid w:val="00EB7F6B"/>
    <w:rsid w:val="00EC3204"/>
    <w:rsid w:val="00EC7BD3"/>
    <w:rsid w:val="00ED0362"/>
    <w:rsid w:val="00ED0FA1"/>
    <w:rsid w:val="00ED1936"/>
    <w:rsid w:val="00ED1E71"/>
    <w:rsid w:val="00ED2FE3"/>
    <w:rsid w:val="00ED70A8"/>
    <w:rsid w:val="00ED7FFC"/>
    <w:rsid w:val="00EE3593"/>
    <w:rsid w:val="00EE3AA0"/>
    <w:rsid w:val="00EF090B"/>
    <w:rsid w:val="00EF35D9"/>
    <w:rsid w:val="00EF6885"/>
    <w:rsid w:val="00F0079A"/>
    <w:rsid w:val="00F019B4"/>
    <w:rsid w:val="00F02AE8"/>
    <w:rsid w:val="00F02F61"/>
    <w:rsid w:val="00F10FC4"/>
    <w:rsid w:val="00F124C0"/>
    <w:rsid w:val="00F17F8C"/>
    <w:rsid w:val="00F229F0"/>
    <w:rsid w:val="00F24663"/>
    <w:rsid w:val="00F3228D"/>
    <w:rsid w:val="00F32AA3"/>
    <w:rsid w:val="00F33BBA"/>
    <w:rsid w:val="00F36D30"/>
    <w:rsid w:val="00F4110C"/>
    <w:rsid w:val="00F43FE7"/>
    <w:rsid w:val="00F44325"/>
    <w:rsid w:val="00F552B7"/>
    <w:rsid w:val="00F60BA3"/>
    <w:rsid w:val="00F61A8F"/>
    <w:rsid w:val="00F63834"/>
    <w:rsid w:val="00F63D98"/>
    <w:rsid w:val="00F67643"/>
    <w:rsid w:val="00F67B04"/>
    <w:rsid w:val="00F74B15"/>
    <w:rsid w:val="00F76152"/>
    <w:rsid w:val="00F77F7F"/>
    <w:rsid w:val="00F817FC"/>
    <w:rsid w:val="00F85AA5"/>
    <w:rsid w:val="00F864E2"/>
    <w:rsid w:val="00F92143"/>
    <w:rsid w:val="00FA194B"/>
    <w:rsid w:val="00FA5A1D"/>
    <w:rsid w:val="00FA7984"/>
    <w:rsid w:val="00FA7F74"/>
    <w:rsid w:val="00FB176A"/>
    <w:rsid w:val="00FB1AE2"/>
    <w:rsid w:val="00FB3265"/>
    <w:rsid w:val="00FC2D2D"/>
    <w:rsid w:val="00FC4320"/>
    <w:rsid w:val="00FD08A9"/>
    <w:rsid w:val="00FD1166"/>
    <w:rsid w:val="00FD2A3E"/>
    <w:rsid w:val="00FD46AC"/>
    <w:rsid w:val="00FD50C6"/>
    <w:rsid w:val="00FE43E8"/>
    <w:rsid w:val="00FE6CFD"/>
    <w:rsid w:val="00FF0159"/>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59DAFD"/>
  <w15:docId w15:val="{24B00887-3B06-4D3C-B485-032AA0561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pPr>
        <w:ind w:firstLine="709"/>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US" w:eastAsia="en-US"/>
    </w:rPr>
  </w:style>
  <w:style w:type="paragraph" w:styleId="1">
    <w:name w:val="heading 1"/>
    <w:basedOn w:val="a"/>
    <w:next w:val="a"/>
    <w:qFormat/>
    <w:pPr>
      <w:keepNext/>
      <w:spacing w:before="240" w:after="60"/>
      <w:outlineLvl w:val="0"/>
    </w:pPr>
    <w:rPr>
      <w:rFonts w:ascii="Arial" w:hAnsi="Arial"/>
      <w:b/>
      <w:kern w:val="28"/>
      <w:sz w:val="28"/>
    </w:rPr>
  </w:style>
  <w:style w:type="paragraph" w:styleId="2">
    <w:name w:val="heading 2"/>
    <w:basedOn w:val="a"/>
    <w:next w:val="a"/>
    <w:qFormat/>
    <w:pPr>
      <w:keepNext/>
      <w:jc w:val="center"/>
      <w:outlineLvl w:val="1"/>
    </w:pPr>
    <w:rPr>
      <w:rFonts w:ascii="$ Benguiat_Bold" w:hAnsi="$ Benguiat_Bold"/>
      <w:b/>
      <w:sz w:val="132"/>
      <w:lang w:val="x-none"/>
    </w:rPr>
  </w:style>
  <w:style w:type="paragraph" w:styleId="3">
    <w:name w:val="heading 3"/>
    <w:basedOn w:val="a"/>
    <w:next w:val="a"/>
    <w:qFormat/>
    <w:pPr>
      <w:keepNext/>
      <w:jc w:val="center"/>
      <w:outlineLvl w:val="2"/>
    </w:pPr>
    <w:rPr>
      <w:rFonts w:ascii="$Caslon" w:hAnsi="$Caslon"/>
      <w:b/>
      <w:lang w:val="x-none"/>
    </w:rPr>
  </w:style>
  <w:style w:type="paragraph" w:styleId="4">
    <w:name w:val="heading 4"/>
    <w:basedOn w:val="a"/>
    <w:next w:val="a"/>
    <w:qFormat/>
    <w:pPr>
      <w:keepNext/>
      <w:jc w:val="center"/>
      <w:outlineLvl w:val="3"/>
    </w:pPr>
    <w:rPr>
      <w:rFonts w:ascii="$Caslon" w:hAnsi="$Caslon"/>
      <w:b/>
      <w:sz w:val="26"/>
      <w:lang w:val="x-none"/>
    </w:rPr>
  </w:style>
  <w:style w:type="paragraph" w:styleId="5">
    <w:name w:val="heading 5"/>
    <w:basedOn w:val="a"/>
    <w:next w:val="a"/>
    <w:qFormat/>
    <w:pPr>
      <w:keepNext/>
      <w:jc w:val="center"/>
      <w:outlineLvl w:val="4"/>
    </w:pPr>
    <w:rPr>
      <w:rFonts w:ascii="$Caslon" w:hAnsi="$Caslon"/>
      <w:sz w:val="24"/>
      <w:lang w:val="x-none"/>
    </w:rPr>
  </w:style>
  <w:style w:type="paragraph" w:styleId="6">
    <w:name w:val="heading 6"/>
    <w:basedOn w:val="a"/>
    <w:next w:val="a"/>
    <w:qFormat/>
    <w:pPr>
      <w:keepNext/>
      <w:jc w:val="center"/>
      <w:outlineLvl w:val="5"/>
    </w:pPr>
    <w:rPr>
      <w:rFonts w:ascii="$Caslon" w:hAnsi="$Caslon"/>
      <w:b/>
      <w:sz w:val="22"/>
      <w:lang w:val="x-none"/>
    </w:rPr>
  </w:style>
  <w:style w:type="paragraph" w:styleId="7">
    <w:name w:val="heading 7"/>
    <w:basedOn w:val="a"/>
    <w:next w:val="a"/>
    <w:qFormat/>
    <w:pPr>
      <w:keepNext/>
      <w:jc w:val="center"/>
      <w:outlineLvl w:val="6"/>
    </w:pPr>
    <w:rPr>
      <w:rFonts w:ascii="Garamond" w:hAnsi="Garamond"/>
      <w:b/>
      <w:sz w:val="28"/>
    </w:rPr>
  </w:style>
  <w:style w:type="paragraph" w:styleId="8">
    <w:name w:val="heading 8"/>
    <w:basedOn w:val="a"/>
    <w:next w:val="a"/>
    <w:qFormat/>
    <w:pPr>
      <w:keepNext/>
      <w:jc w:val="center"/>
      <w:outlineLvl w:val="7"/>
    </w:pPr>
    <w:rPr>
      <w:rFonts w:ascii="$Caslon" w:hAnsi="$Caslo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rsid w:val="004E1000"/>
    <w:rPr>
      <w:rFonts w:ascii="Tahoma" w:hAnsi="Tahoma"/>
      <w:sz w:val="16"/>
      <w:szCs w:val="16"/>
    </w:rPr>
  </w:style>
  <w:style w:type="character" w:customStyle="1" w:styleId="a4">
    <w:name w:val="Текст выноски Знак"/>
    <w:link w:val="a3"/>
    <w:uiPriority w:val="99"/>
    <w:rsid w:val="004E1000"/>
    <w:rPr>
      <w:rFonts w:ascii="Tahoma" w:hAnsi="Tahoma" w:cs="Tahoma"/>
      <w:sz w:val="16"/>
      <w:szCs w:val="16"/>
      <w:lang w:val="en-US" w:eastAsia="en-US"/>
    </w:rPr>
  </w:style>
  <w:style w:type="paragraph" w:customStyle="1" w:styleId="CharChar">
    <w:name w:val="Знак Знак Char Char Знак"/>
    <w:basedOn w:val="a"/>
    <w:rsid w:val="00DF0E57"/>
    <w:pPr>
      <w:spacing w:after="160" w:line="240" w:lineRule="exact"/>
      <w:ind w:firstLine="0"/>
      <w:jc w:val="left"/>
    </w:pPr>
    <w:rPr>
      <w:rFonts w:ascii="Arial" w:eastAsia="Batang" w:hAnsi="Arial" w:cs="Arial"/>
    </w:rPr>
  </w:style>
  <w:style w:type="paragraph" w:styleId="a5">
    <w:name w:val="Normal (Web)"/>
    <w:basedOn w:val="a"/>
    <w:uiPriority w:val="99"/>
    <w:unhideWhenUsed/>
    <w:rsid w:val="00A56041"/>
    <w:pPr>
      <w:ind w:firstLine="567"/>
    </w:pPr>
    <w:rPr>
      <w:sz w:val="24"/>
      <w:szCs w:val="24"/>
      <w:lang w:val="ru-RU" w:eastAsia="ru-RU"/>
    </w:rPr>
  </w:style>
  <w:style w:type="paragraph" w:customStyle="1" w:styleId="cn">
    <w:name w:val="cn"/>
    <w:basedOn w:val="a"/>
    <w:rsid w:val="00A56041"/>
    <w:pPr>
      <w:ind w:firstLine="0"/>
      <w:jc w:val="center"/>
    </w:pPr>
    <w:rPr>
      <w:sz w:val="24"/>
      <w:szCs w:val="24"/>
      <w:lang w:val="ru-RU" w:eastAsia="ru-RU"/>
    </w:rPr>
  </w:style>
  <w:style w:type="paragraph" w:customStyle="1" w:styleId="cb">
    <w:name w:val="cb"/>
    <w:basedOn w:val="a"/>
    <w:uiPriority w:val="99"/>
    <w:semiHidden/>
    <w:rsid w:val="00A56041"/>
    <w:pPr>
      <w:ind w:firstLine="0"/>
      <w:jc w:val="center"/>
    </w:pPr>
    <w:rPr>
      <w:b/>
      <w:bCs/>
      <w:sz w:val="24"/>
      <w:szCs w:val="24"/>
      <w:lang w:val="ru-RU" w:eastAsia="ru-RU"/>
    </w:rPr>
  </w:style>
  <w:style w:type="paragraph" w:styleId="a6">
    <w:name w:val="header"/>
    <w:basedOn w:val="a"/>
    <w:link w:val="a7"/>
    <w:rsid w:val="00026B87"/>
    <w:pPr>
      <w:tabs>
        <w:tab w:val="center" w:pos="4677"/>
        <w:tab w:val="right" w:pos="9355"/>
      </w:tabs>
    </w:pPr>
  </w:style>
  <w:style w:type="character" w:customStyle="1" w:styleId="a7">
    <w:name w:val="Верхний колонтитул Знак"/>
    <w:link w:val="a6"/>
    <w:uiPriority w:val="99"/>
    <w:rsid w:val="00026B87"/>
    <w:rPr>
      <w:lang w:val="en-US" w:eastAsia="en-US"/>
    </w:rPr>
  </w:style>
  <w:style w:type="paragraph" w:styleId="a8">
    <w:name w:val="footer"/>
    <w:basedOn w:val="a"/>
    <w:link w:val="a9"/>
    <w:rsid w:val="00026B87"/>
    <w:pPr>
      <w:tabs>
        <w:tab w:val="center" w:pos="4677"/>
        <w:tab w:val="right" w:pos="9355"/>
      </w:tabs>
    </w:pPr>
  </w:style>
  <w:style w:type="character" w:customStyle="1" w:styleId="a9">
    <w:name w:val="Нижний колонтитул Знак"/>
    <w:link w:val="a8"/>
    <w:uiPriority w:val="99"/>
    <w:rsid w:val="00026B87"/>
    <w:rPr>
      <w:lang w:val="en-US" w:eastAsia="en-US"/>
    </w:rPr>
  </w:style>
  <w:style w:type="table" w:styleId="aa">
    <w:name w:val="Table Grid"/>
    <w:basedOn w:val="a1"/>
    <w:uiPriority w:val="39"/>
    <w:rsid w:val="003852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s">
    <w:name w:val="news"/>
    <w:basedOn w:val="a"/>
    <w:rsid w:val="009E20E6"/>
    <w:pPr>
      <w:ind w:firstLine="0"/>
      <w:jc w:val="left"/>
    </w:pPr>
    <w:rPr>
      <w:rFonts w:ascii="Arial" w:hAnsi="Arial" w:cs="Arial"/>
      <w:lang w:val="ru-RU" w:eastAsia="ru-RU"/>
    </w:rPr>
  </w:style>
  <w:style w:type="table" w:customStyle="1" w:styleId="GrilTabel1">
    <w:name w:val="Grilă Tabel1"/>
    <w:basedOn w:val="a1"/>
    <w:next w:val="aa"/>
    <w:uiPriority w:val="59"/>
    <w:rsid w:val="009E20E6"/>
    <w:rPr>
      <w:rFonts w:ascii="Calibri" w:eastAsia="Calibri" w:hAnsi="Calibri"/>
      <w:sz w:val="22"/>
      <w:szCs w:val="22"/>
      <w:lang w:val="ro-RO"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List Paragraph"/>
    <w:basedOn w:val="a"/>
    <w:uiPriority w:val="34"/>
    <w:qFormat/>
    <w:rsid w:val="009E20E6"/>
    <w:pPr>
      <w:ind w:left="720"/>
      <w:contextualSpacing/>
    </w:pPr>
  </w:style>
  <w:style w:type="numbering" w:customStyle="1" w:styleId="FrListare1">
    <w:name w:val="Fără Listare1"/>
    <w:next w:val="a2"/>
    <w:semiHidden/>
    <w:rsid w:val="00E216C5"/>
  </w:style>
  <w:style w:type="character" w:styleId="ac">
    <w:name w:val="page number"/>
    <w:basedOn w:val="a0"/>
    <w:rsid w:val="00E216C5"/>
  </w:style>
  <w:style w:type="paragraph" w:customStyle="1" w:styleId="tt">
    <w:name w:val="tt"/>
    <w:basedOn w:val="a"/>
    <w:rsid w:val="00E216C5"/>
    <w:pPr>
      <w:ind w:firstLine="0"/>
      <w:jc w:val="center"/>
    </w:pPr>
    <w:rPr>
      <w:b/>
      <w:bCs/>
      <w:sz w:val="24"/>
      <w:szCs w:val="24"/>
      <w:lang w:val="ru-RU" w:eastAsia="ru-RU"/>
    </w:rPr>
  </w:style>
  <w:style w:type="paragraph" w:customStyle="1" w:styleId="CharChar0">
    <w:name w:val="Char Char Знак Знак"/>
    <w:basedOn w:val="a"/>
    <w:rsid w:val="00E216C5"/>
    <w:pPr>
      <w:spacing w:after="160" w:line="240" w:lineRule="exact"/>
      <w:ind w:firstLine="0"/>
      <w:jc w:val="left"/>
    </w:pPr>
    <w:rPr>
      <w:rFonts w:ascii="Arial" w:eastAsia="Batang" w:hAnsi="Arial" w:cs="Arial"/>
    </w:rPr>
  </w:style>
  <w:style w:type="character" w:customStyle="1" w:styleId="docheader1">
    <w:name w:val="doc_header1"/>
    <w:rsid w:val="00E216C5"/>
    <w:rPr>
      <w:rFonts w:ascii="Times New Roman" w:hAnsi="Times New Roman" w:cs="Times New Roman" w:hint="default"/>
      <w:b/>
      <w:bCs/>
      <w:color w:val="000000"/>
      <w:sz w:val="24"/>
      <w:szCs w:val="24"/>
    </w:rPr>
  </w:style>
  <w:style w:type="character" w:styleId="ad">
    <w:name w:val="Strong"/>
    <w:uiPriority w:val="22"/>
    <w:qFormat/>
    <w:rsid w:val="00E216C5"/>
    <w:rPr>
      <w:b/>
      <w:bCs/>
    </w:rPr>
  </w:style>
  <w:style w:type="character" w:customStyle="1" w:styleId="docsign11">
    <w:name w:val="doc_sign11"/>
    <w:rsid w:val="00E216C5"/>
    <w:rPr>
      <w:rFonts w:ascii="Times New Roman" w:hAnsi="Times New Roman" w:cs="Times New Roman" w:hint="default"/>
      <w:b/>
      <w:bCs/>
      <w:color w:val="000000"/>
      <w:sz w:val="22"/>
      <w:szCs w:val="22"/>
    </w:rPr>
  </w:style>
  <w:style w:type="character" w:customStyle="1" w:styleId="sttart">
    <w:name w:val="st_tart"/>
    <w:basedOn w:val="a0"/>
    <w:rsid w:val="00E216C5"/>
  </w:style>
  <w:style w:type="character" w:customStyle="1" w:styleId="tal1">
    <w:name w:val="tal1"/>
    <w:rsid w:val="00E216C5"/>
  </w:style>
  <w:style w:type="table" w:customStyle="1" w:styleId="GrilTabel2">
    <w:name w:val="Grilă Tabel2"/>
    <w:basedOn w:val="a1"/>
    <w:next w:val="aa"/>
    <w:rsid w:val="00E216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
    <w:name w:val="justify"/>
    <w:basedOn w:val="a"/>
    <w:rsid w:val="00E216C5"/>
    <w:pPr>
      <w:spacing w:before="100" w:beforeAutospacing="1" w:after="100" w:afterAutospacing="1"/>
      <w:ind w:firstLine="200"/>
    </w:pPr>
    <w:rPr>
      <w:rFonts w:ascii="Verdana" w:hAnsi="Verdana"/>
      <w:color w:val="033778"/>
      <w:sz w:val="21"/>
      <w:szCs w:val="21"/>
      <w:lang w:eastAsia="zh-CN"/>
    </w:rPr>
  </w:style>
  <w:style w:type="character" w:customStyle="1" w:styleId="def">
    <w:name w:val="def"/>
    <w:rsid w:val="00E216C5"/>
  </w:style>
  <w:style w:type="paragraph" w:customStyle="1" w:styleId="cnam1">
    <w:name w:val="cnam1"/>
    <w:basedOn w:val="a"/>
    <w:rsid w:val="00E216C5"/>
    <w:pPr>
      <w:spacing w:before="100" w:beforeAutospacing="1" w:after="100" w:afterAutospacing="1"/>
      <w:ind w:firstLine="0"/>
      <w:jc w:val="left"/>
    </w:pPr>
    <w:rPr>
      <w:color w:val="2D2D2D"/>
      <w:sz w:val="29"/>
      <w:szCs w:val="29"/>
      <w:lang w:eastAsia="zh-CN"/>
    </w:rPr>
  </w:style>
  <w:style w:type="character" w:styleId="ae">
    <w:name w:val="annotation reference"/>
    <w:uiPriority w:val="99"/>
    <w:rsid w:val="00E216C5"/>
    <w:rPr>
      <w:sz w:val="16"/>
      <w:szCs w:val="16"/>
    </w:rPr>
  </w:style>
  <w:style w:type="paragraph" w:styleId="af">
    <w:name w:val="annotation text"/>
    <w:basedOn w:val="a"/>
    <w:link w:val="af0"/>
    <w:uiPriority w:val="99"/>
    <w:rsid w:val="00E216C5"/>
    <w:pPr>
      <w:ind w:firstLine="0"/>
      <w:jc w:val="left"/>
    </w:pPr>
    <w:rPr>
      <w:lang w:val="ro-RO" w:eastAsia="ru-RU"/>
    </w:rPr>
  </w:style>
  <w:style w:type="character" w:customStyle="1" w:styleId="af0">
    <w:name w:val="Текст примечания Знак"/>
    <w:basedOn w:val="a0"/>
    <w:link w:val="af"/>
    <w:uiPriority w:val="99"/>
    <w:rsid w:val="00E216C5"/>
    <w:rPr>
      <w:lang w:val="ro-RO"/>
    </w:rPr>
  </w:style>
  <w:style w:type="paragraph" w:styleId="af1">
    <w:name w:val="annotation subject"/>
    <w:basedOn w:val="af"/>
    <w:next w:val="af"/>
    <w:link w:val="af2"/>
    <w:uiPriority w:val="99"/>
    <w:rsid w:val="00E216C5"/>
    <w:rPr>
      <w:b/>
      <w:bCs/>
    </w:rPr>
  </w:style>
  <w:style w:type="character" w:customStyle="1" w:styleId="af2">
    <w:name w:val="Тема примечания Знак"/>
    <w:basedOn w:val="af0"/>
    <w:link w:val="af1"/>
    <w:uiPriority w:val="99"/>
    <w:rsid w:val="00E216C5"/>
    <w:rPr>
      <w:b/>
      <w:bCs/>
      <w:lang w:val="ro-RO"/>
    </w:rPr>
  </w:style>
  <w:style w:type="character" w:customStyle="1" w:styleId="apple-converted-space">
    <w:name w:val="apple-converted-space"/>
    <w:rsid w:val="00E216C5"/>
  </w:style>
  <w:style w:type="character" w:customStyle="1" w:styleId="docheader">
    <w:name w:val="doc_header"/>
    <w:rsid w:val="00E216C5"/>
  </w:style>
  <w:style w:type="paragraph" w:customStyle="1" w:styleId="Style2">
    <w:name w:val="Style2"/>
    <w:basedOn w:val="a"/>
    <w:uiPriority w:val="99"/>
    <w:rsid w:val="00EA7735"/>
    <w:pPr>
      <w:widowControl w:val="0"/>
      <w:autoSpaceDE w:val="0"/>
      <w:autoSpaceDN w:val="0"/>
      <w:adjustRightInd w:val="0"/>
      <w:spacing w:line="373" w:lineRule="exact"/>
      <w:ind w:firstLine="696"/>
    </w:pPr>
    <w:rPr>
      <w:rFonts w:eastAsiaTheme="minorEastAsia"/>
      <w:sz w:val="24"/>
      <w:szCs w:val="24"/>
      <w:lang w:val="ru-RU" w:eastAsia="ru-RU"/>
    </w:rPr>
  </w:style>
  <w:style w:type="paragraph" w:customStyle="1" w:styleId="Style8">
    <w:name w:val="Style8"/>
    <w:basedOn w:val="a"/>
    <w:uiPriority w:val="99"/>
    <w:rsid w:val="00EA7735"/>
    <w:pPr>
      <w:widowControl w:val="0"/>
      <w:autoSpaceDE w:val="0"/>
      <w:autoSpaceDN w:val="0"/>
      <w:adjustRightInd w:val="0"/>
      <w:spacing w:line="317" w:lineRule="exact"/>
      <w:ind w:firstLine="0"/>
      <w:jc w:val="left"/>
    </w:pPr>
    <w:rPr>
      <w:rFonts w:eastAsiaTheme="minorEastAsia"/>
      <w:sz w:val="24"/>
      <w:szCs w:val="24"/>
      <w:lang w:val="ru-RU" w:eastAsia="ru-RU"/>
    </w:rPr>
  </w:style>
  <w:style w:type="paragraph" w:customStyle="1" w:styleId="Style9">
    <w:name w:val="Style9"/>
    <w:basedOn w:val="a"/>
    <w:uiPriority w:val="99"/>
    <w:rsid w:val="00EA7735"/>
    <w:pPr>
      <w:widowControl w:val="0"/>
      <w:autoSpaceDE w:val="0"/>
      <w:autoSpaceDN w:val="0"/>
      <w:adjustRightInd w:val="0"/>
      <w:spacing w:line="326" w:lineRule="exact"/>
      <w:ind w:firstLine="398"/>
      <w:jc w:val="left"/>
    </w:pPr>
    <w:rPr>
      <w:rFonts w:eastAsiaTheme="minorEastAsia"/>
      <w:sz w:val="24"/>
      <w:szCs w:val="24"/>
      <w:lang w:val="ru-RU" w:eastAsia="ru-RU"/>
    </w:rPr>
  </w:style>
  <w:style w:type="character" w:customStyle="1" w:styleId="FontStyle12">
    <w:name w:val="Font Style12"/>
    <w:basedOn w:val="a0"/>
    <w:uiPriority w:val="99"/>
    <w:rsid w:val="00EA7735"/>
    <w:rPr>
      <w:rFonts w:ascii="Times New Roman" w:hAnsi="Times New Roman" w:cs="Times New Roman"/>
      <w:sz w:val="24"/>
      <w:szCs w:val="24"/>
    </w:rPr>
  </w:style>
  <w:style w:type="character" w:styleId="af3">
    <w:name w:val="Hyperlink"/>
    <w:basedOn w:val="a0"/>
    <w:uiPriority w:val="99"/>
    <w:rsid w:val="000D7A09"/>
    <w:rPr>
      <w:color w:val="0000FF"/>
      <w:u w:val="single"/>
    </w:rPr>
  </w:style>
  <w:style w:type="paragraph" w:customStyle="1" w:styleId="cp">
    <w:name w:val="cp"/>
    <w:basedOn w:val="a"/>
    <w:rsid w:val="000D7A09"/>
    <w:pPr>
      <w:spacing w:before="100" w:beforeAutospacing="1" w:after="100" w:afterAutospacing="1"/>
      <w:ind w:firstLine="0"/>
      <w:jc w:val="left"/>
    </w:pPr>
    <w:rPr>
      <w:sz w:val="24"/>
      <w:szCs w:val="24"/>
      <w:lang w:val="ru-RU" w:eastAsia="ru-RU"/>
    </w:rPr>
  </w:style>
  <w:style w:type="character" w:customStyle="1" w:styleId="object">
    <w:name w:val="object"/>
    <w:basedOn w:val="a0"/>
    <w:rsid w:val="000D7A09"/>
  </w:style>
  <w:style w:type="paragraph" w:styleId="HTML">
    <w:name w:val="HTML Preformatted"/>
    <w:basedOn w:val="a"/>
    <w:link w:val="HTML0"/>
    <w:uiPriority w:val="99"/>
    <w:unhideWhenUsed/>
    <w:rsid w:val="000D7A09"/>
    <w:pPr>
      <w:ind w:firstLine="0"/>
      <w:jc w:val="left"/>
    </w:pPr>
    <w:rPr>
      <w:rFonts w:ascii="Consolas" w:hAnsi="Consolas"/>
    </w:rPr>
  </w:style>
  <w:style w:type="character" w:customStyle="1" w:styleId="HTML0">
    <w:name w:val="Стандартный HTML Знак"/>
    <w:basedOn w:val="a0"/>
    <w:link w:val="HTML"/>
    <w:uiPriority w:val="99"/>
    <w:rsid w:val="000D7A09"/>
    <w:rPr>
      <w:rFonts w:ascii="Consolas" w:hAnsi="Consolas"/>
      <w:lang w:val="en-US" w:eastAsia="en-US"/>
    </w:rPr>
  </w:style>
  <w:style w:type="character" w:styleId="af4">
    <w:name w:val="Emphasis"/>
    <w:basedOn w:val="a0"/>
    <w:qFormat/>
    <w:rsid w:val="00EE3AA0"/>
    <w:rPr>
      <w:i/>
      <w:iCs/>
    </w:rPr>
  </w:style>
  <w:style w:type="paragraph" w:styleId="af5">
    <w:name w:val="Revision"/>
    <w:hidden/>
    <w:uiPriority w:val="99"/>
    <w:semiHidden/>
    <w:rsid w:val="008D55CA"/>
    <w:pPr>
      <w:ind w:firstLine="0"/>
      <w:jc w:val="left"/>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671287">
      <w:bodyDiv w:val="1"/>
      <w:marLeft w:val="0"/>
      <w:marRight w:val="0"/>
      <w:marTop w:val="0"/>
      <w:marBottom w:val="0"/>
      <w:divBdr>
        <w:top w:val="none" w:sz="0" w:space="0" w:color="auto"/>
        <w:left w:val="none" w:sz="0" w:space="0" w:color="auto"/>
        <w:bottom w:val="none" w:sz="0" w:space="0" w:color="auto"/>
        <w:right w:val="none" w:sz="0" w:space="0" w:color="auto"/>
      </w:divBdr>
    </w:div>
    <w:div w:id="318659549">
      <w:bodyDiv w:val="1"/>
      <w:marLeft w:val="0"/>
      <w:marRight w:val="0"/>
      <w:marTop w:val="0"/>
      <w:marBottom w:val="0"/>
      <w:divBdr>
        <w:top w:val="none" w:sz="0" w:space="0" w:color="auto"/>
        <w:left w:val="none" w:sz="0" w:space="0" w:color="auto"/>
        <w:bottom w:val="none" w:sz="0" w:space="0" w:color="auto"/>
        <w:right w:val="none" w:sz="0" w:space="0" w:color="auto"/>
      </w:divBdr>
    </w:div>
    <w:div w:id="604389101">
      <w:bodyDiv w:val="1"/>
      <w:marLeft w:val="0"/>
      <w:marRight w:val="0"/>
      <w:marTop w:val="0"/>
      <w:marBottom w:val="0"/>
      <w:divBdr>
        <w:top w:val="none" w:sz="0" w:space="0" w:color="auto"/>
        <w:left w:val="none" w:sz="0" w:space="0" w:color="auto"/>
        <w:bottom w:val="none" w:sz="0" w:space="0" w:color="auto"/>
        <w:right w:val="none" w:sz="0" w:space="0" w:color="auto"/>
      </w:divBdr>
    </w:div>
    <w:div w:id="629944600">
      <w:bodyDiv w:val="1"/>
      <w:marLeft w:val="0"/>
      <w:marRight w:val="0"/>
      <w:marTop w:val="0"/>
      <w:marBottom w:val="0"/>
      <w:divBdr>
        <w:top w:val="none" w:sz="0" w:space="0" w:color="auto"/>
        <w:left w:val="none" w:sz="0" w:space="0" w:color="auto"/>
        <w:bottom w:val="none" w:sz="0" w:space="0" w:color="auto"/>
        <w:right w:val="none" w:sz="0" w:space="0" w:color="auto"/>
      </w:divBdr>
    </w:div>
    <w:div w:id="735517445">
      <w:bodyDiv w:val="1"/>
      <w:marLeft w:val="0"/>
      <w:marRight w:val="0"/>
      <w:marTop w:val="0"/>
      <w:marBottom w:val="0"/>
      <w:divBdr>
        <w:top w:val="none" w:sz="0" w:space="0" w:color="auto"/>
        <w:left w:val="none" w:sz="0" w:space="0" w:color="auto"/>
        <w:bottom w:val="none" w:sz="0" w:space="0" w:color="auto"/>
        <w:right w:val="none" w:sz="0" w:space="0" w:color="auto"/>
      </w:divBdr>
    </w:div>
    <w:div w:id="777069476">
      <w:bodyDiv w:val="1"/>
      <w:marLeft w:val="0"/>
      <w:marRight w:val="0"/>
      <w:marTop w:val="0"/>
      <w:marBottom w:val="0"/>
      <w:divBdr>
        <w:top w:val="none" w:sz="0" w:space="0" w:color="auto"/>
        <w:left w:val="none" w:sz="0" w:space="0" w:color="auto"/>
        <w:bottom w:val="none" w:sz="0" w:space="0" w:color="auto"/>
        <w:right w:val="none" w:sz="0" w:space="0" w:color="auto"/>
      </w:divBdr>
    </w:div>
    <w:div w:id="853305100">
      <w:bodyDiv w:val="1"/>
      <w:marLeft w:val="0"/>
      <w:marRight w:val="0"/>
      <w:marTop w:val="0"/>
      <w:marBottom w:val="0"/>
      <w:divBdr>
        <w:top w:val="none" w:sz="0" w:space="0" w:color="auto"/>
        <w:left w:val="none" w:sz="0" w:space="0" w:color="auto"/>
        <w:bottom w:val="none" w:sz="0" w:space="0" w:color="auto"/>
        <w:right w:val="none" w:sz="0" w:space="0" w:color="auto"/>
      </w:divBdr>
    </w:div>
    <w:div w:id="980697064">
      <w:bodyDiv w:val="1"/>
      <w:marLeft w:val="0"/>
      <w:marRight w:val="0"/>
      <w:marTop w:val="0"/>
      <w:marBottom w:val="0"/>
      <w:divBdr>
        <w:top w:val="none" w:sz="0" w:space="0" w:color="auto"/>
        <w:left w:val="none" w:sz="0" w:space="0" w:color="auto"/>
        <w:bottom w:val="none" w:sz="0" w:space="0" w:color="auto"/>
        <w:right w:val="none" w:sz="0" w:space="0" w:color="auto"/>
      </w:divBdr>
    </w:div>
    <w:div w:id="982274768">
      <w:bodyDiv w:val="1"/>
      <w:marLeft w:val="0"/>
      <w:marRight w:val="0"/>
      <w:marTop w:val="0"/>
      <w:marBottom w:val="0"/>
      <w:divBdr>
        <w:top w:val="none" w:sz="0" w:space="0" w:color="auto"/>
        <w:left w:val="none" w:sz="0" w:space="0" w:color="auto"/>
        <w:bottom w:val="none" w:sz="0" w:space="0" w:color="auto"/>
        <w:right w:val="none" w:sz="0" w:space="0" w:color="auto"/>
      </w:divBdr>
    </w:div>
    <w:div w:id="1100488274">
      <w:bodyDiv w:val="1"/>
      <w:marLeft w:val="0"/>
      <w:marRight w:val="0"/>
      <w:marTop w:val="0"/>
      <w:marBottom w:val="0"/>
      <w:divBdr>
        <w:top w:val="none" w:sz="0" w:space="0" w:color="auto"/>
        <w:left w:val="none" w:sz="0" w:space="0" w:color="auto"/>
        <w:bottom w:val="none" w:sz="0" w:space="0" w:color="auto"/>
        <w:right w:val="none" w:sz="0" w:space="0" w:color="auto"/>
      </w:divBdr>
    </w:div>
    <w:div w:id="1254362978">
      <w:bodyDiv w:val="1"/>
      <w:marLeft w:val="0"/>
      <w:marRight w:val="0"/>
      <w:marTop w:val="0"/>
      <w:marBottom w:val="0"/>
      <w:divBdr>
        <w:top w:val="none" w:sz="0" w:space="0" w:color="auto"/>
        <w:left w:val="none" w:sz="0" w:space="0" w:color="auto"/>
        <w:bottom w:val="none" w:sz="0" w:space="0" w:color="auto"/>
        <w:right w:val="none" w:sz="0" w:space="0" w:color="auto"/>
      </w:divBdr>
    </w:div>
    <w:div w:id="1260681046">
      <w:bodyDiv w:val="1"/>
      <w:marLeft w:val="0"/>
      <w:marRight w:val="0"/>
      <w:marTop w:val="0"/>
      <w:marBottom w:val="0"/>
      <w:divBdr>
        <w:top w:val="none" w:sz="0" w:space="0" w:color="auto"/>
        <w:left w:val="none" w:sz="0" w:space="0" w:color="auto"/>
        <w:bottom w:val="none" w:sz="0" w:space="0" w:color="auto"/>
        <w:right w:val="none" w:sz="0" w:space="0" w:color="auto"/>
      </w:divBdr>
    </w:div>
    <w:div w:id="1376927057">
      <w:bodyDiv w:val="1"/>
      <w:marLeft w:val="0"/>
      <w:marRight w:val="0"/>
      <w:marTop w:val="0"/>
      <w:marBottom w:val="0"/>
      <w:divBdr>
        <w:top w:val="none" w:sz="0" w:space="0" w:color="auto"/>
        <w:left w:val="none" w:sz="0" w:space="0" w:color="auto"/>
        <w:bottom w:val="none" w:sz="0" w:space="0" w:color="auto"/>
        <w:right w:val="none" w:sz="0" w:space="0" w:color="auto"/>
      </w:divBdr>
    </w:div>
    <w:div w:id="1596671643">
      <w:bodyDiv w:val="1"/>
      <w:marLeft w:val="0"/>
      <w:marRight w:val="0"/>
      <w:marTop w:val="0"/>
      <w:marBottom w:val="0"/>
      <w:divBdr>
        <w:top w:val="none" w:sz="0" w:space="0" w:color="auto"/>
        <w:left w:val="none" w:sz="0" w:space="0" w:color="auto"/>
        <w:bottom w:val="none" w:sz="0" w:space="0" w:color="auto"/>
        <w:right w:val="none" w:sz="0" w:space="0" w:color="auto"/>
      </w:divBdr>
    </w:div>
    <w:div w:id="1623685240">
      <w:bodyDiv w:val="1"/>
      <w:marLeft w:val="0"/>
      <w:marRight w:val="0"/>
      <w:marTop w:val="0"/>
      <w:marBottom w:val="0"/>
      <w:divBdr>
        <w:top w:val="none" w:sz="0" w:space="0" w:color="auto"/>
        <w:left w:val="none" w:sz="0" w:space="0" w:color="auto"/>
        <w:bottom w:val="none" w:sz="0" w:space="0" w:color="auto"/>
        <w:right w:val="none" w:sz="0" w:space="0" w:color="auto"/>
      </w:divBdr>
    </w:div>
    <w:div w:id="1687754267">
      <w:bodyDiv w:val="1"/>
      <w:marLeft w:val="0"/>
      <w:marRight w:val="0"/>
      <w:marTop w:val="0"/>
      <w:marBottom w:val="0"/>
      <w:divBdr>
        <w:top w:val="none" w:sz="0" w:space="0" w:color="auto"/>
        <w:left w:val="none" w:sz="0" w:space="0" w:color="auto"/>
        <w:bottom w:val="none" w:sz="0" w:space="0" w:color="auto"/>
        <w:right w:val="none" w:sz="0" w:space="0" w:color="auto"/>
      </w:divBdr>
    </w:div>
    <w:div w:id="186313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55C40-8177-4C4D-84EE-826A4E948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1725</TotalTime>
  <Pages>2</Pages>
  <Words>6472</Words>
  <Characters>36892</Characters>
  <Application>Microsoft Office Word</Application>
  <DocSecurity>0</DocSecurity>
  <Lines>307</Lines>
  <Paragraphs>86</Paragraphs>
  <ScaleCrop>false</ScaleCrop>
  <HeadingPairs>
    <vt:vector size="6" baseType="variant">
      <vt:variant>
        <vt:lpstr>Title</vt:lpstr>
      </vt:variant>
      <vt:variant>
        <vt:i4>1</vt:i4>
      </vt:variant>
      <vt:variant>
        <vt:lpstr>Titlu</vt:lpstr>
      </vt:variant>
      <vt:variant>
        <vt:i4>1</vt:i4>
      </vt:variant>
      <vt:variant>
        <vt:lpstr>Название</vt:lpstr>
      </vt:variant>
      <vt:variant>
        <vt:i4>1</vt:i4>
      </vt:variant>
    </vt:vector>
  </HeadingPairs>
  <TitlesOfParts>
    <vt:vector size="3" baseType="lpstr">
      <vt:lpstr/>
      <vt:lpstr/>
      <vt:lpstr/>
    </vt:vector>
  </TitlesOfParts>
  <Company>Cancelaria Guvernului</Company>
  <LinksUpToDate>false</LinksUpToDate>
  <CharactersWithSpaces>43278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lll</dc:creator>
  <cp:lastModifiedBy>Violina Lungu</cp:lastModifiedBy>
  <cp:revision>368</cp:revision>
  <cp:lastPrinted>2026-08-05T08:37:00Z</cp:lastPrinted>
  <dcterms:created xsi:type="dcterms:W3CDTF">2023-12-27T09:06:00Z</dcterms:created>
  <dcterms:modified xsi:type="dcterms:W3CDTF">2026-08-11T06:50:00Z</dcterms:modified>
</cp:coreProperties>
</file>